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AB9BB" w14:textId="6BFFB97B" w:rsidR="00944781" w:rsidRPr="00C260CE" w:rsidRDefault="006A5452">
      <w:pPr>
        <w:pStyle w:val="Header"/>
        <w:tabs>
          <w:tab w:val="right" w:pos="9072"/>
        </w:tabs>
        <w:rPr>
          <w:rFonts w:asciiTheme="majorBidi" w:hAnsiTheme="majorBidi" w:cstheme="majorBidi"/>
          <w:b/>
          <w:bCs/>
          <w:sz w:val="22"/>
          <w:szCs w:val="22"/>
          <w:lang w:val="en-US"/>
        </w:rPr>
      </w:pPr>
      <w:bookmarkStart w:id="0" w:name="_Hlk67474238"/>
      <w:bookmarkEnd w:id="0"/>
      <w:r w:rsidRPr="00C260CE">
        <w:rPr>
          <w:rFonts w:asciiTheme="majorBidi" w:hAnsiTheme="majorBidi" w:cstheme="majorBidi"/>
          <w:b/>
          <w:bCs/>
          <w:sz w:val="22"/>
          <w:szCs w:val="22"/>
          <w:lang w:val="en-CA"/>
        </w:rPr>
        <w:t>3GPP TSG RAN WG4 Meeting #11</w:t>
      </w:r>
      <w:r w:rsidR="00B63585" w:rsidRPr="00C260CE">
        <w:rPr>
          <w:rFonts w:asciiTheme="majorBidi" w:hAnsiTheme="majorBidi" w:cstheme="majorBidi"/>
          <w:b/>
          <w:bCs/>
          <w:sz w:val="22"/>
          <w:szCs w:val="22"/>
          <w:lang w:val="en-US"/>
        </w:rPr>
        <w:t>6</w:t>
      </w:r>
      <w:r w:rsidR="00E67480" w:rsidRPr="00C260CE">
        <w:rPr>
          <w:rFonts w:asciiTheme="majorBidi" w:hAnsiTheme="majorBidi" w:cstheme="majorBidi"/>
          <w:b/>
          <w:bCs/>
          <w:sz w:val="22"/>
          <w:szCs w:val="22"/>
          <w:lang w:val="en-US"/>
        </w:rPr>
        <w:t>-bis</w:t>
      </w:r>
      <w:r w:rsidRPr="00C260CE">
        <w:rPr>
          <w:rFonts w:asciiTheme="majorBidi" w:hAnsiTheme="majorBidi" w:cstheme="majorBidi"/>
          <w:b/>
          <w:bCs/>
          <w:sz w:val="22"/>
          <w:szCs w:val="22"/>
          <w:lang w:val="en-CA"/>
        </w:rPr>
        <w:tab/>
      </w:r>
      <w:r w:rsidR="00B54577" w:rsidRPr="00B54577">
        <w:rPr>
          <w:rFonts w:asciiTheme="majorBidi" w:hAnsiTheme="majorBidi" w:cstheme="majorBidi"/>
          <w:b/>
          <w:bCs/>
          <w:color w:val="333333"/>
          <w:sz w:val="22"/>
          <w:szCs w:val="22"/>
          <w:shd w:val="clear" w:color="auto" w:fill="FFFFFF"/>
          <w:lang w:val="en-US"/>
        </w:rPr>
        <w:t>R4-2514396</w:t>
      </w:r>
    </w:p>
    <w:p w14:paraId="296AB9BC" w14:textId="66EA9FE2" w:rsidR="00944781" w:rsidRPr="00C260CE" w:rsidRDefault="00E67480">
      <w:pPr>
        <w:pStyle w:val="Header"/>
        <w:tabs>
          <w:tab w:val="right" w:pos="9072"/>
        </w:tabs>
        <w:rPr>
          <w:rFonts w:asciiTheme="majorBidi" w:hAnsiTheme="majorBidi" w:cstheme="majorBidi"/>
          <w:b/>
          <w:bCs/>
          <w:sz w:val="22"/>
          <w:szCs w:val="22"/>
          <w:lang w:val="en-US"/>
        </w:rPr>
      </w:pPr>
      <w:bookmarkStart w:id="1" w:name="_Hlk488924106"/>
      <w:bookmarkEnd w:id="1"/>
      <w:r w:rsidRPr="00C260CE">
        <w:rPr>
          <w:rFonts w:asciiTheme="majorBidi" w:hAnsiTheme="majorBidi" w:cstheme="majorBidi"/>
          <w:b/>
          <w:bCs/>
          <w:sz w:val="22"/>
          <w:szCs w:val="22"/>
          <w:lang w:val="en-US"/>
        </w:rPr>
        <w:t>Prague</w:t>
      </w:r>
      <w:r w:rsidR="00C20645">
        <w:rPr>
          <w:rFonts w:asciiTheme="majorBidi" w:hAnsiTheme="majorBidi" w:cstheme="majorBidi"/>
          <w:b/>
          <w:bCs/>
          <w:sz w:val="22"/>
          <w:szCs w:val="22"/>
          <w:lang w:val="en-US"/>
        </w:rPr>
        <w:t>,</w:t>
      </w:r>
      <w:r w:rsidR="002C730B" w:rsidRPr="002C730B">
        <w:rPr>
          <w:rFonts w:asciiTheme="majorBidi" w:hAnsiTheme="majorBidi" w:cstheme="majorBidi"/>
          <w:b/>
          <w:bCs/>
          <w:sz w:val="22"/>
          <w:szCs w:val="22"/>
        </w:rPr>
        <w:t xml:space="preserve"> CZ</w:t>
      </w:r>
      <w:r w:rsidR="006A5452" w:rsidRPr="00C260CE"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 </w:t>
      </w:r>
      <w:r w:rsidRPr="00C260CE">
        <w:rPr>
          <w:rFonts w:asciiTheme="majorBidi" w:hAnsiTheme="majorBidi" w:cstheme="majorBidi"/>
          <w:b/>
          <w:bCs/>
          <w:sz w:val="22"/>
          <w:szCs w:val="22"/>
          <w:lang w:val="en-US"/>
        </w:rPr>
        <w:t>13</w:t>
      </w:r>
      <w:r w:rsidR="006A5452" w:rsidRPr="00C260CE">
        <w:rPr>
          <w:rFonts w:asciiTheme="majorBidi" w:hAnsiTheme="majorBidi" w:cstheme="majorBidi"/>
          <w:b/>
          <w:bCs/>
          <w:sz w:val="22"/>
          <w:szCs w:val="22"/>
          <w:vertAlign w:val="superscript"/>
          <w:lang w:val="en-US"/>
        </w:rPr>
        <w:t>th</w:t>
      </w:r>
      <w:r w:rsidR="006A5452" w:rsidRPr="00C260CE"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 – </w:t>
      </w:r>
      <w:r w:rsidRPr="00C260CE">
        <w:rPr>
          <w:rFonts w:asciiTheme="majorBidi" w:hAnsiTheme="majorBidi" w:cstheme="majorBidi"/>
          <w:b/>
          <w:bCs/>
          <w:sz w:val="22"/>
          <w:szCs w:val="22"/>
          <w:lang w:val="en-US"/>
        </w:rPr>
        <w:t>17</w:t>
      </w:r>
      <w:r w:rsidR="00B63585" w:rsidRPr="00C260CE">
        <w:rPr>
          <w:rFonts w:asciiTheme="majorBidi" w:hAnsiTheme="majorBidi" w:cstheme="majorBidi"/>
          <w:b/>
          <w:bCs/>
          <w:sz w:val="22"/>
          <w:szCs w:val="22"/>
          <w:vertAlign w:val="superscript"/>
          <w:lang w:val="en-US"/>
        </w:rPr>
        <w:t>th</w:t>
      </w:r>
      <w:r w:rsidR="006A5452" w:rsidRPr="00C260CE"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 </w:t>
      </w:r>
      <w:r w:rsidRPr="00C260CE">
        <w:rPr>
          <w:rFonts w:asciiTheme="majorBidi" w:hAnsiTheme="majorBidi" w:cstheme="majorBidi"/>
          <w:b/>
          <w:bCs/>
          <w:sz w:val="22"/>
          <w:szCs w:val="22"/>
          <w:lang w:val="en-US"/>
        </w:rPr>
        <w:t>Oct</w:t>
      </w:r>
      <w:r w:rsidR="00B63585" w:rsidRPr="00C260CE">
        <w:rPr>
          <w:rFonts w:asciiTheme="majorBidi" w:hAnsiTheme="majorBidi" w:cstheme="majorBidi"/>
          <w:b/>
          <w:bCs/>
          <w:sz w:val="22"/>
          <w:szCs w:val="22"/>
          <w:lang w:val="en-US"/>
        </w:rPr>
        <w:t>.</w:t>
      </w:r>
      <w:r w:rsidR="006A5452" w:rsidRPr="00C260CE"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 2025</w:t>
      </w:r>
    </w:p>
    <w:p w14:paraId="296AB9BD" w14:textId="7C67D531" w:rsidR="00944781" w:rsidRPr="00C260CE" w:rsidRDefault="006A5452">
      <w:pPr>
        <w:tabs>
          <w:tab w:val="left" w:pos="1985"/>
        </w:tabs>
        <w:spacing w:before="240"/>
        <w:jc w:val="both"/>
        <w:rPr>
          <w:rFonts w:asciiTheme="majorBidi" w:hAnsiTheme="majorBidi" w:cstheme="majorBidi"/>
          <w:bCs/>
          <w:sz w:val="22"/>
          <w:szCs w:val="22"/>
          <w:lang w:val="en-US"/>
        </w:rPr>
      </w:pPr>
      <w:r w:rsidRPr="00C260CE">
        <w:rPr>
          <w:rFonts w:asciiTheme="majorBidi" w:hAnsiTheme="majorBidi" w:cstheme="majorBidi"/>
          <w:b/>
          <w:sz w:val="22"/>
          <w:szCs w:val="22"/>
          <w:lang w:val="en-US"/>
        </w:rPr>
        <w:t>Agenda Item:</w:t>
      </w:r>
      <w:r w:rsidRPr="00C260CE">
        <w:rPr>
          <w:rFonts w:asciiTheme="majorBidi" w:hAnsiTheme="majorBidi" w:cstheme="majorBidi"/>
          <w:b/>
          <w:sz w:val="22"/>
          <w:szCs w:val="22"/>
          <w:lang w:val="en-US"/>
        </w:rPr>
        <w:tab/>
      </w:r>
      <w:r w:rsidR="007E0B87">
        <w:rPr>
          <w:rFonts w:asciiTheme="majorBidi" w:hAnsiTheme="majorBidi" w:cstheme="majorBidi"/>
          <w:bCs/>
          <w:sz w:val="22"/>
          <w:szCs w:val="22"/>
          <w:lang w:val="en-US"/>
        </w:rPr>
        <w:t>7.4.3.2</w:t>
      </w:r>
    </w:p>
    <w:p w14:paraId="296AB9BE" w14:textId="77777777" w:rsidR="00944781" w:rsidRPr="00C260CE" w:rsidRDefault="006A5452">
      <w:pPr>
        <w:tabs>
          <w:tab w:val="left" w:pos="1985"/>
        </w:tabs>
        <w:jc w:val="both"/>
        <w:rPr>
          <w:rFonts w:asciiTheme="majorBidi" w:hAnsiTheme="majorBidi" w:cstheme="majorBidi"/>
          <w:b/>
          <w:sz w:val="22"/>
          <w:szCs w:val="22"/>
          <w:lang w:val="en-CA"/>
        </w:rPr>
      </w:pPr>
      <w:r w:rsidRPr="00C260CE">
        <w:rPr>
          <w:rFonts w:asciiTheme="majorBidi" w:hAnsiTheme="majorBidi" w:cstheme="majorBidi"/>
          <w:b/>
          <w:sz w:val="22"/>
          <w:szCs w:val="22"/>
          <w:lang w:val="en-CA"/>
        </w:rPr>
        <w:t xml:space="preserve">Source: </w:t>
      </w:r>
      <w:r w:rsidRPr="00C260CE">
        <w:rPr>
          <w:rFonts w:asciiTheme="majorBidi" w:hAnsiTheme="majorBidi" w:cstheme="majorBidi"/>
          <w:b/>
          <w:sz w:val="22"/>
          <w:szCs w:val="22"/>
          <w:lang w:val="en-CA"/>
        </w:rPr>
        <w:tab/>
      </w:r>
      <w:r w:rsidRPr="00C260CE">
        <w:rPr>
          <w:rFonts w:asciiTheme="majorBidi" w:hAnsiTheme="majorBidi" w:cstheme="majorBidi"/>
          <w:bCs/>
          <w:sz w:val="22"/>
          <w:szCs w:val="22"/>
          <w:lang w:val="en-CA"/>
        </w:rPr>
        <w:t>Ericsson</w:t>
      </w:r>
    </w:p>
    <w:p w14:paraId="296AB9BF" w14:textId="613CE7C1" w:rsidR="00944781" w:rsidRPr="00C260CE" w:rsidRDefault="006A5452">
      <w:pPr>
        <w:tabs>
          <w:tab w:val="left" w:pos="1985"/>
        </w:tabs>
        <w:jc w:val="both"/>
        <w:rPr>
          <w:rFonts w:asciiTheme="majorBidi" w:hAnsiTheme="majorBidi" w:cstheme="majorBidi"/>
          <w:sz w:val="22"/>
          <w:szCs w:val="22"/>
          <w:lang w:val="en-US"/>
        </w:rPr>
      </w:pPr>
      <w:r w:rsidRPr="00C260CE">
        <w:rPr>
          <w:rFonts w:asciiTheme="majorBidi" w:hAnsiTheme="majorBidi" w:cstheme="majorBidi"/>
          <w:b/>
          <w:sz w:val="22"/>
          <w:szCs w:val="22"/>
          <w:lang w:val="en-CA"/>
        </w:rPr>
        <w:t>Title:</w:t>
      </w:r>
      <w:r w:rsidRPr="00C260CE">
        <w:rPr>
          <w:rFonts w:asciiTheme="majorBidi" w:hAnsiTheme="majorBidi" w:cstheme="majorBidi"/>
          <w:sz w:val="22"/>
          <w:szCs w:val="22"/>
          <w:lang w:val="en-CA"/>
        </w:rPr>
        <w:tab/>
      </w:r>
      <w:r w:rsidR="00E67480" w:rsidRPr="00C260CE">
        <w:rPr>
          <w:rFonts w:asciiTheme="majorBidi" w:hAnsiTheme="majorBidi" w:cstheme="majorBidi"/>
          <w:sz w:val="22"/>
          <w:szCs w:val="22"/>
          <w:lang w:val="en-US"/>
        </w:rPr>
        <w:t xml:space="preserve">Discussion on Rel-20 </w:t>
      </w:r>
      <w:r w:rsidR="000B0A52" w:rsidRPr="00C260CE">
        <w:rPr>
          <w:rFonts w:asciiTheme="majorBidi" w:hAnsiTheme="majorBidi" w:cstheme="majorBidi"/>
          <w:sz w:val="22"/>
          <w:szCs w:val="22"/>
          <w:lang w:val="en-US"/>
        </w:rPr>
        <w:t>RRM Enhancements Phase 6</w:t>
      </w:r>
      <w:r w:rsidR="009121D5">
        <w:rPr>
          <w:rFonts w:asciiTheme="majorBidi" w:hAnsiTheme="majorBidi" w:cstheme="majorBidi"/>
          <w:sz w:val="22"/>
          <w:szCs w:val="22"/>
          <w:lang w:val="en-US"/>
        </w:rPr>
        <w:t>-</w:t>
      </w:r>
      <w:r w:rsidR="00720261">
        <w:rPr>
          <w:rFonts w:asciiTheme="majorBidi" w:hAnsiTheme="majorBidi" w:cstheme="majorBidi"/>
          <w:sz w:val="22"/>
          <w:szCs w:val="22"/>
          <w:lang w:val="en-US"/>
        </w:rPr>
        <w:t xml:space="preserve"> </w:t>
      </w:r>
      <w:r w:rsidR="009121D5" w:rsidRPr="009121D5">
        <w:rPr>
          <w:rFonts w:asciiTheme="majorBidi" w:hAnsiTheme="majorBidi" w:cstheme="majorBidi"/>
          <w:sz w:val="22"/>
          <w:szCs w:val="22"/>
          <w:lang w:val="en-US"/>
        </w:rPr>
        <w:t>(e)RedCap UE enhancement</w:t>
      </w:r>
    </w:p>
    <w:p w14:paraId="296AB9C0" w14:textId="77777777" w:rsidR="00944781" w:rsidRPr="00C260CE" w:rsidRDefault="006A5452">
      <w:pPr>
        <w:tabs>
          <w:tab w:val="left" w:pos="1985"/>
        </w:tabs>
        <w:jc w:val="both"/>
        <w:rPr>
          <w:rFonts w:asciiTheme="majorBidi" w:hAnsiTheme="majorBidi" w:cstheme="majorBidi"/>
          <w:sz w:val="22"/>
          <w:szCs w:val="22"/>
          <w:lang w:val="en-CA"/>
        </w:rPr>
      </w:pPr>
      <w:r w:rsidRPr="00C260CE">
        <w:rPr>
          <w:rFonts w:asciiTheme="majorBidi" w:hAnsiTheme="majorBidi" w:cstheme="majorBidi"/>
          <w:b/>
          <w:sz w:val="22"/>
          <w:szCs w:val="22"/>
          <w:lang w:val="en-CA"/>
        </w:rPr>
        <w:t>Document for:</w:t>
      </w:r>
      <w:r w:rsidRPr="00C260CE">
        <w:rPr>
          <w:rFonts w:asciiTheme="majorBidi" w:hAnsiTheme="majorBidi" w:cstheme="majorBidi"/>
          <w:sz w:val="22"/>
          <w:szCs w:val="22"/>
          <w:lang w:val="en-CA"/>
        </w:rPr>
        <w:tab/>
        <w:t>Discussion</w:t>
      </w:r>
    </w:p>
    <w:p w14:paraId="296AB9C1" w14:textId="77777777" w:rsidR="00944781" w:rsidRPr="00C260CE" w:rsidRDefault="006A5452">
      <w:pPr>
        <w:pStyle w:val="Heading1"/>
        <w:ind w:left="431" w:hanging="431"/>
        <w:rPr>
          <w:rFonts w:asciiTheme="majorBidi" w:hAnsiTheme="majorBidi" w:cstheme="majorBidi"/>
          <w:sz w:val="40"/>
          <w:szCs w:val="40"/>
          <w:lang w:val="en-CA"/>
        </w:rPr>
      </w:pPr>
      <w:r w:rsidRPr="00C260CE">
        <w:rPr>
          <w:rFonts w:asciiTheme="majorBidi" w:hAnsiTheme="majorBidi" w:cstheme="majorBidi"/>
          <w:sz w:val="40"/>
          <w:szCs w:val="40"/>
          <w:lang w:val="en-CA"/>
        </w:rPr>
        <w:t>Introduction</w:t>
      </w:r>
      <w:bookmarkStart w:id="2" w:name="OLE_LINK13"/>
      <w:bookmarkStart w:id="3" w:name="OLE_LINK14"/>
    </w:p>
    <w:p w14:paraId="411D9BB8" w14:textId="64679954" w:rsidR="00023EF5" w:rsidRPr="00C260CE" w:rsidRDefault="006A5452">
      <w:pPr>
        <w:tabs>
          <w:tab w:val="left" w:pos="1134"/>
        </w:tabs>
        <w:spacing w:before="60"/>
        <w:jc w:val="both"/>
        <w:rPr>
          <w:rFonts w:asciiTheme="majorBidi" w:eastAsia="SimSun" w:hAnsiTheme="majorBidi" w:cstheme="majorBidi"/>
          <w:sz w:val="20"/>
          <w:szCs w:val="20"/>
          <w:lang w:val="en-US"/>
        </w:rPr>
      </w:pPr>
      <w:r w:rsidRPr="00C260CE">
        <w:rPr>
          <w:rFonts w:asciiTheme="majorBidi" w:eastAsia="SimSun" w:hAnsiTheme="majorBidi" w:cstheme="majorBidi"/>
          <w:sz w:val="20"/>
          <w:szCs w:val="20"/>
          <w:lang w:val="en-US"/>
        </w:rPr>
        <w:t xml:space="preserve">In </w:t>
      </w:r>
      <w:r w:rsidR="00023EF5" w:rsidRPr="00C260CE">
        <w:rPr>
          <w:rFonts w:asciiTheme="majorBidi" w:eastAsia="SimSun" w:hAnsiTheme="majorBidi" w:cstheme="majorBidi"/>
          <w:sz w:val="20"/>
          <w:szCs w:val="20"/>
          <w:lang w:val="en-US"/>
        </w:rPr>
        <w:t>September's</w:t>
      </w:r>
      <w:r w:rsidR="002F1635" w:rsidRPr="00C260CE">
        <w:rPr>
          <w:rFonts w:asciiTheme="majorBidi" w:eastAsia="SimSun" w:hAnsiTheme="majorBidi" w:cstheme="majorBidi"/>
          <w:sz w:val="20"/>
          <w:szCs w:val="20"/>
          <w:lang w:val="en-US"/>
        </w:rPr>
        <w:t xml:space="preserve"> </w:t>
      </w:r>
      <w:r w:rsidR="00023EF5" w:rsidRPr="00C260CE">
        <w:rPr>
          <w:rFonts w:asciiTheme="majorBidi" w:eastAsia="SimSun" w:hAnsiTheme="majorBidi" w:cstheme="majorBidi"/>
          <w:sz w:val="20"/>
          <w:szCs w:val="20"/>
          <w:lang w:val="en-US"/>
        </w:rPr>
        <w:t>Plenary</w:t>
      </w:r>
      <w:r w:rsidRPr="00C260CE">
        <w:rPr>
          <w:rFonts w:asciiTheme="majorBidi" w:eastAsia="SimSun" w:hAnsiTheme="majorBidi" w:cstheme="majorBidi"/>
          <w:sz w:val="20"/>
          <w:szCs w:val="20"/>
          <w:lang w:val="en-US"/>
        </w:rPr>
        <w:t xml:space="preserve">, </w:t>
      </w:r>
      <w:r w:rsidR="00023EF5" w:rsidRPr="00C260CE">
        <w:rPr>
          <w:rFonts w:asciiTheme="majorBidi" w:eastAsia="SimSun" w:hAnsiTheme="majorBidi" w:cstheme="majorBidi"/>
          <w:sz w:val="20"/>
          <w:szCs w:val="20"/>
          <w:lang w:val="en-US"/>
        </w:rPr>
        <w:t>NR RRM Phase 6 got approved with the following objective:</w:t>
      </w:r>
    </w:p>
    <w:tbl>
      <w:tblPr>
        <w:tblpPr w:leftFromText="180" w:rightFromText="180" w:vertAnchor="text" w:tblpX="-179" w:tblpY="151"/>
        <w:tblW w:w="9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0"/>
      </w:tblGrid>
      <w:tr w:rsidR="00516E7F" w:rsidRPr="00254372" w14:paraId="6CB81CB6" w14:textId="77777777" w:rsidTr="001A552A">
        <w:trPr>
          <w:trHeight w:val="412"/>
        </w:trPr>
        <w:tc>
          <w:tcPr>
            <w:tcW w:w="9740" w:type="dxa"/>
          </w:tcPr>
          <w:p w14:paraId="0EB73FCE" w14:textId="77777777" w:rsidR="00642D38" w:rsidRPr="00254372" w:rsidRDefault="00642D38" w:rsidP="00642D38">
            <w:pPr>
              <w:pStyle w:val="Heading3"/>
              <w:rPr>
                <w:b/>
                <w:color w:val="0000FF"/>
                <w:sz w:val="27"/>
                <w:szCs w:val="27"/>
              </w:rPr>
            </w:pPr>
            <w:r w:rsidRPr="00254372">
              <w:rPr>
                <w:b/>
                <w:bCs/>
                <w:color w:val="0000FF"/>
                <w:sz w:val="27"/>
                <w:szCs w:val="27"/>
              </w:rPr>
              <w:t>4.1</w:t>
            </w:r>
            <w:r w:rsidRPr="00254372">
              <w:rPr>
                <w:b/>
                <w:bCs/>
                <w:color w:val="0000FF"/>
                <w:sz w:val="27"/>
                <w:szCs w:val="27"/>
              </w:rPr>
              <w:tab/>
              <w:t>Objective of SI or Core part WI or Testing part WI</w:t>
            </w:r>
          </w:p>
          <w:p w14:paraId="27177A42" w14:textId="77777777" w:rsidR="00642D38" w:rsidRPr="00254372" w:rsidRDefault="00642D38" w:rsidP="00642D38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 w:val="20"/>
                <w:szCs w:val="20"/>
                <w:lang w:val="en-US"/>
              </w:rPr>
            </w:pPr>
            <w:r w:rsidRPr="00254372">
              <w:rPr>
                <w:sz w:val="20"/>
                <w:szCs w:val="20"/>
                <w:lang w:val="en-US"/>
              </w:rPr>
              <w:t>Specify the following requirements for (e)RedCap UEs</w:t>
            </w:r>
            <w:r w:rsidRPr="00254372">
              <w:rPr>
                <w:rFonts w:ascii="SimSun" w:eastAsia="SimSun" w:hAnsi="SimSun"/>
                <w:sz w:val="20"/>
                <w:szCs w:val="20"/>
                <w:lang w:val="en-US"/>
              </w:rPr>
              <w:t xml:space="preserve"> </w:t>
            </w:r>
            <w:r w:rsidRPr="00254372">
              <w:rPr>
                <w:rFonts w:eastAsia="SimSun"/>
                <w:sz w:val="20"/>
                <w:szCs w:val="20"/>
                <w:lang w:val="en-US"/>
              </w:rPr>
              <w:t>[RAN4]</w:t>
            </w:r>
          </w:p>
          <w:p w14:paraId="4ABA0733" w14:textId="77777777" w:rsidR="00642D38" w:rsidRPr="00254372" w:rsidRDefault="00642D38" w:rsidP="00642D38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254372">
              <w:rPr>
                <w:sz w:val="20"/>
                <w:szCs w:val="20"/>
              </w:rPr>
              <w:t>Relaxed RLM/BFD RRM requirements</w:t>
            </w:r>
          </w:p>
          <w:p w14:paraId="5DB30578" w14:textId="77777777" w:rsidR="00642D38" w:rsidRPr="00254372" w:rsidRDefault="00642D38" w:rsidP="00642D38">
            <w:pPr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textAlignment w:val="baseline"/>
              <w:rPr>
                <w:sz w:val="20"/>
                <w:szCs w:val="20"/>
                <w:lang w:val="en-US"/>
              </w:rPr>
            </w:pPr>
            <w:r w:rsidRPr="00254372">
              <w:rPr>
                <w:sz w:val="20"/>
                <w:szCs w:val="20"/>
                <w:lang w:val="en-US"/>
              </w:rPr>
              <w:t>Use R17 RLM/BFD relaxation for legacy UE as</w:t>
            </w:r>
            <w:r w:rsidRPr="00254372">
              <w:rPr>
                <w:rFonts w:ascii="SimSun" w:eastAsia="SimSun" w:hAnsi="SimSun"/>
                <w:sz w:val="20"/>
                <w:szCs w:val="20"/>
                <w:lang w:val="en-US"/>
              </w:rPr>
              <w:t xml:space="preserve"> </w:t>
            </w:r>
            <w:r w:rsidRPr="00254372">
              <w:rPr>
                <w:rFonts w:eastAsia="SimSun"/>
                <w:sz w:val="20"/>
                <w:szCs w:val="20"/>
                <w:lang w:val="en-US"/>
              </w:rPr>
              <w:t>a</w:t>
            </w:r>
            <w:r w:rsidRPr="00254372">
              <w:rPr>
                <w:sz w:val="20"/>
                <w:szCs w:val="20"/>
                <w:lang w:val="en-US"/>
              </w:rPr>
              <w:t xml:space="preserve"> baseline</w:t>
            </w:r>
          </w:p>
          <w:p w14:paraId="37E5B38C" w14:textId="5E39DC0C" w:rsidR="00642D38" w:rsidRPr="00254372" w:rsidRDefault="00642D38" w:rsidP="00642D38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textAlignment w:val="baseline"/>
              <w:rPr>
                <w:sz w:val="20"/>
                <w:szCs w:val="20"/>
                <w:lang w:val="en-US"/>
              </w:rPr>
            </w:pPr>
            <w:r w:rsidRPr="00254372">
              <w:rPr>
                <w:sz w:val="20"/>
                <w:szCs w:val="20"/>
                <w:lang w:val="en-US"/>
              </w:rPr>
              <w:t>Support of less than 5 MHz channel bandwidth (15</w:t>
            </w:r>
            <w:r w:rsidR="00BE53F7" w:rsidRPr="00254372">
              <w:rPr>
                <w:sz w:val="20"/>
                <w:szCs w:val="20"/>
                <w:lang w:val="en-US"/>
              </w:rPr>
              <w:t xml:space="preserve"> </w:t>
            </w:r>
            <w:r w:rsidRPr="00254372">
              <w:rPr>
                <w:sz w:val="20"/>
                <w:szCs w:val="20"/>
                <w:lang w:val="en-US"/>
              </w:rPr>
              <w:t>PRB transmission bandwidth configuration and 12</w:t>
            </w:r>
            <w:r w:rsidR="00BE53F7" w:rsidRPr="00254372">
              <w:rPr>
                <w:sz w:val="20"/>
                <w:szCs w:val="20"/>
                <w:lang w:val="en-US"/>
              </w:rPr>
              <w:t xml:space="preserve"> </w:t>
            </w:r>
            <w:r w:rsidRPr="00254372">
              <w:rPr>
                <w:sz w:val="20"/>
                <w:szCs w:val="20"/>
                <w:lang w:val="en-US"/>
              </w:rPr>
              <w:t>PRB SSB)</w:t>
            </w:r>
          </w:p>
          <w:p w14:paraId="0225CB5E" w14:textId="77777777" w:rsidR="00642D38" w:rsidRPr="00254372" w:rsidRDefault="00642D38" w:rsidP="00642D38">
            <w:pPr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textAlignment w:val="baseline"/>
              <w:rPr>
                <w:sz w:val="20"/>
                <w:szCs w:val="20"/>
                <w:lang w:val="en-US"/>
              </w:rPr>
            </w:pPr>
            <w:r w:rsidRPr="00254372">
              <w:rPr>
                <w:sz w:val="20"/>
                <w:szCs w:val="20"/>
                <w:lang w:val="en-US"/>
              </w:rPr>
              <w:t>RF requirements, considering example bands: n100, n106, n26, n28 and n85</w:t>
            </w:r>
          </w:p>
          <w:p w14:paraId="7EF78FE4" w14:textId="77777777" w:rsidR="00642D38" w:rsidRPr="00254372" w:rsidRDefault="00642D38" w:rsidP="00642D38">
            <w:pPr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textAlignment w:val="baseline"/>
              <w:rPr>
                <w:sz w:val="20"/>
                <w:szCs w:val="20"/>
                <w:lang w:val="en-US"/>
              </w:rPr>
            </w:pPr>
            <w:r w:rsidRPr="00254372">
              <w:rPr>
                <w:sz w:val="20"/>
                <w:szCs w:val="20"/>
                <w:lang w:val="en-US"/>
              </w:rPr>
              <w:t xml:space="preserve">RRM requirements including </w:t>
            </w:r>
            <w:r w:rsidRPr="00254372">
              <w:rPr>
                <w:rFonts w:eastAsia="SimSun"/>
                <w:sz w:val="20"/>
                <w:szCs w:val="20"/>
                <w:lang w:val="en-US"/>
              </w:rPr>
              <w:t>r</w:t>
            </w:r>
            <w:r w:rsidRPr="00254372">
              <w:rPr>
                <w:sz w:val="20"/>
                <w:szCs w:val="20"/>
                <w:lang w:val="en-US"/>
              </w:rPr>
              <w:t>elaxed RLM/BFD RRM requirements</w:t>
            </w:r>
          </w:p>
          <w:p w14:paraId="7A580740" w14:textId="77777777" w:rsidR="00642D38" w:rsidRPr="00254372" w:rsidRDefault="00642D38" w:rsidP="00642D38">
            <w:pPr>
              <w:pStyle w:val="ListParagraph"/>
              <w:numPr>
                <w:ilvl w:val="2"/>
                <w:numId w:val="20"/>
              </w:numPr>
              <w:overflowPunct w:val="0"/>
              <w:autoSpaceDE w:val="0"/>
              <w:adjustRightInd w:val="0"/>
              <w:spacing w:before="100" w:beforeAutospacing="1" w:after="100" w:afterAutospacing="1"/>
              <w:textAlignment w:val="baseline"/>
              <w:rPr>
                <w:sz w:val="20"/>
                <w:szCs w:val="20"/>
                <w:lang w:val="en-US"/>
              </w:rPr>
            </w:pPr>
            <w:r w:rsidRPr="00254372">
              <w:rPr>
                <w:sz w:val="20"/>
                <w:szCs w:val="20"/>
                <w:lang w:val="en-US"/>
              </w:rPr>
              <w:t>Note 1: Use R18 3</w:t>
            </w:r>
            <w:r w:rsidRPr="00254372">
              <w:rPr>
                <w:rFonts w:ascii="SimSun" w:eastAsia="SimSun" w:hAnsi="SimSun"/>
                <w:sz w:val="20"/>
                <w:szCs w:val="20"/>
                <w:lang w:val="en-US"/>
              </w:rPr>
              <w:t xml:space="preserve"> </w:t>
            </w:r>
            <w:r w:rsidRPr="00254372">
              <w:rPr>
                <w:sz w:val="20"/>
                <w:szCs w:val="20"/>
                <w:lang w:val="en-US"/>
              </w:rPr>
              <w:t xml:space="preserve">MHz requirements for non-RedCap UE as a baseline </w:t>
            </w:r>
          </w:p>
          <w:p w14:paraId="1E1B28E6" w14:textId="77777777" w:rsidR="00642D38" w:rsidRPr="00254372" w:rsidRDefault="00642D38" w:rsidP="00642D38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textAlignment w:val="baseline"/>
              <w:rPr>
                <w:sz w:val="20"/>
                <w:szCs w:val="20"/>
                <w:lang w:val="en-US"/>
              </w:rPr>
            </w:pPr>
            <w:r w:rsidRPr="00254372">
              <w:rPr>
                <w:sz w:val="20"/>
                <w:szCs w:val="20"/>
                <w:lang w:val="en-US"/>
              </w:rPr>
              <w:t>Note 2: Consider both 1Rx and 2Rx (e)Red</w:t>
            </w:r>
            <w:r w:rsidRPr="00254372">
              <w:rPr>
                <w:rFonts w:eastAsia="SimSun"/>
                <w:sz w:val="20"/>
                <w:szCs w:val="20"/>
                <w:lang w:val="en-US"/>
              </w:rPr>
              <w:t>C</w:t>
            </w:r>
            <w:r w:rsidRPr="00254372">
              <w:rPr>
                <w:sz w:val="20"/>
                <w:szCs w:val="20"/>
                <w:lang w:val="en-US"/>
              </w:rPr>
              <w:t>ap UEs and HD-FDD</w:t>
            </w:r>
          </w:p>
          <w:p w14:paraId="303141DA" w14:textId="2CCC5877" w:rsidR="00516E7F" w:rsidRPr="00254372" w:rsidRDefault="00642D38" w:rsidP="00642D38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textAlignment w:val="baseline"/>
              <w:rPr>
                <w:lang w:val="en-US"/>
              </w:rPr>
            </w:pPr>
            <w:r w:rsidRPr="00254372">
              <w:rPr>
                <w:sz w:val="20"/>
                <w:szCs w:val="20"/>
                <w:lang w:val="en-US"/>
              </w:rPr>
              <w:t xml:space="preserve">For intra-band co-located contiguous CA, specify necessary RRM requirements to support data scheduling on </w:t>
            </w:r>
            <w:proofErr w:type="spellStart"/>
            <w:r w:rsidRPr="00254372">
              <w:rPr>
                <w:sz w:val="20"/>
                <w:szCs w:val="20"/>
                <w:lang w:val="en-US"/>
              </w:rPr>
              <w:t>SCell</w:t>
            </w:r>
            <w:proofErr w:type="spellEnd"/>
            <w:r w:rsidRPr="00254372">
              <w:rPr>
                <w:sz w:val="20"/>
                <w:szCs w:val="20"/>
                <w:lang w:val="en-US"/>
              </w:rPr>
              <w:t xml:space="preserve"> prior to UE transmitting valid CSI report (to be started in Q4 2026)</w:t>
            </w:r>
            <w:r w:rsidRPr="00254372">
              <w:rPr>
                <w:rFonts w:ascii="SimSun" w:eastAsia="SimSun" w:hAnsi="SimSun"/>
                <w:sz w:val="20"/>
                <w:szCs w:val="20"/>
                <w:lang w:val="en-US"/>
              </w:rPr>
              <w:t xml:space="preserve"> </w:t>
            </w:r>
            <w:r w:rsidRPr="00254372">
              <w:rPr>
                <w:rFonts w:eastAsia="SimSun"/>
                <w:sz w:val="20"/>
                <w:szCs w:val="20"/>
                <w:lang w:val="en-US"/>
              </w:rPr>
              <w:t>[RAN4]</w:t>
            </w:r>
          </w:p>
        </w:tc>
      </w:tr>
    </w:tbl>
    <w:p w14:paraId="19F095B9" w14:textId="77777777" w:rsidR="00023EF5" w:rsidRPr="00C260CE" w:rsidRDefault="00023EF5">
      <w:pPr>
        <w:tabs>
          <w:tab w:val="left" w:pos="1134"/>
        </w:tabs>
        <w:spacing w:before="60"/>
        <w:jc w:val="both"/>
        <w:rPr>
          <w:rFonts w:asciiTheme="majorBidi" w:eastAsia="SimSun" w:hAnsiTheme="majorBidi" w:cstheme="majorBidi"/>
          <w:sz w:val="22"/>
          <w:szCs w:val="22"/>
          <w:lang w:val="en-US"/>
        </w:rPr>
      </w:pPr>
    </w:p>
    <w:p w14:paraId="296AB9C2" w14:textId="0B79EEF2" w:rsidR="00944781" w:rsidRPr="00C260CE" w:rsidRDefault="00E0237E">
      <w:pPr>
        <w:tabs>
          <w:tab w:val="left" w:pos="1134"/>
        </w:tabs>
        <w:spacing w:before="60"/>
        <w:jc w:val="both"/>
        <w:rPr>
          <w:rFonts w:asciiTheme="majorBidi" w:eastAsia="SimSun" w:hAnsiTheme="majorBidi" w:cstheme="majorBidi"/>
          <w:sz w:val="20"/>
          <w:szCs w:val="20"/>
          <w:lang w:val="en-US"/>
        </w:rPr>
      </w:pPr>
      <w:r w:rsidRPr="00C260CE">
        <w:rPr>
          <w:rFonts w:asciiTheme="majorBidi" w:eastAsia="SimSun" w:hAnsiTheme="majorBidi" w:cstheme="majorBidi"/>
          <w:sz w:val="20"/>
          <w:szCs w:val="20"/>
          <w:lang w:val="en-US"/>
        </w:rPr>
        <w:t xml:space="preserve">According to the </w:t>
      </w:r>
      <w:r w:rsidR="00D76EBF" w:rsidRPr="00C260CE">
        <w:rPr>
          <w:rFonts w:asciiTheme="majorBidi" w:eastAsia="SimSun" w:hAnsiTheme="majorBidi" w:cstheme="majorBidi"/>
          <w:sz w:val="20"/>
          <w:szCs w:val="20"/>
          <w:lang w:val="en-US"/>
        </w:rPr>
        <w:t>Objectives</w:t>
      </w:r>
      <w:r w:rsidR="00EC5519" w:rsidRPr="00C260CE">
        <w:rPr>
          <w:rFonts w:asciiTheme="majorBidi" w:eastAsia="SimSun" w:hAnsiTheme="majorBidi" w:cstheme="majorBidi"/>
          <w:sz w:val="20"/>
          <w:szCs w:val="20"/>
          <w:lang w:val="en-US"/>
        </w:rPr>
        <w:t>,</w:t>
      </w:r>
      <w:r w:rsidR="00D76EBF" w:rsidRPr="00C260CE">
        <w:rPr>
          <w:rFonts w:asciiTheme="majorBidi" w:eastAsia="SimSun" w:hAnsiTheme="majorBidi" w:cstheme="majorBidi"/>
          <w:sz w:val="20"/>
          <w:szCs w:val="20"/>
          <w:lang w:val="en-US"/>
        </w:rPr>
        <w:t xml:space="preserve"> RAN4 should extend support of </w:t>
      </w:r>
      <w:r w:rsidR="003B73ED" w:rsidRPr="00C260CE">
        <w:rPr>
          <w:rFonts w:asciiTheme="majorBidi" w:eastAsia="SimSun" w:hAnsiTheme="majorBidi" w:cstheme="majorBidi"/>
          <w:sz w:val="20"/>
          <w:szCs w:val="20"/>
          <w:lang w:val="en-US"/>
        </w:rPr>
        <w:t>less than 5 MHz CB</w:t>
      </w:r>
      <w:r w:rsidR="003A5646" w:rsidRPr="00C260CE">
        <w:rPr>
          <w:rFonts w:asciiTheme="majorBidi" w:eastAsia="SimSun" w:hAnsiTheme="majorBidi" w:cstheme="majorBidi"/>
          <w:sz w:val="20"/>
          <w:szCs w:val="20"/>
          <w:lang w:val="en-US"/>
        </w:rPr>
        <w:t>W</w:t>
      </w:r>
      <w:r w:rsidR="003B73ED" w:rsidRPr="00C260CE">
        <w:rPr>
          <w:rFonts w:asciiTheme="majorBidi" w:eastAsia="SimSun" w:hAnsiTheme="majorBidi" w:cstheme="majorBidi"/>
          <w:sz w:val="20"/>
          <w:szCs w:val="20"/>
          <w:lang w:val="en-US"/>
        </w:rPr>
        <w:t xml:space="preserve"> for RedCap.</w:t>
      </w:r>
      <w:r w:rsidR="003A5646" w:rsidRPr="00C260CE">
        <w:rPr>
          <w:rFonts w:asciiTheme="majorBidi" w:eastAsia="SimSun" w:hAnsiTheme="majorBidi" w:cstheme="majorBidi"/>
          <w:sz w:val="20"/>
          <w:szCs w:val="20"/>
          <w:lang w:val="en-US"/>
        </w:rPr>
        <w:t xml:space="preserve"> </w:t>
      </w:r>
      <w:r w:rsidR="00736300" w:rsidRPr="00C260CE">
        <w:rPr>
          <w:rFonts w:asciiTheme="majorBidi" w:eastAsia="SimSun" w:hAnsiTheme="majorBidi" w:cstheme="majorBidi"/>
          <w:sz w:val="20"/>
          <w:szCs w:val="20"/>
          <w:lang w:val="en-US"/>
        </w:rPr>
        <w:t xml:space="preserve">Also, relaxed RLM/BFD </w:t>
      </w:r>
      <w:r w:rsidR="007C6E02" w:rsidRPr="00C260CE">
        <w:rPr>
          <w:rFonts w:asciiTheme="majorBidi" w:eastAsia="SimSun" w:hAnsiTheme="majorBidi" w:cstheme="majorBidi"/>
          <w:sz w:val="20"/>
          <w:szCs w:val="20"/>
          <w:lang w:val="en-US"/>
        </w:rPr>
        <w:t xml:space="preserve">requirements should be extended </w:t>
      </w:r>
      <w:r w:rsidR="008739BB" w:rsidRPr="00C260CE">
        <w:rPr>
          <w:rFonts w:asciiTheme="majorBidi" w:eastAsia="SimSun" w:hAnsiTheme="majorBidi" w:cstheme="majorBidi"/>
          <w:sz w:val="20"/>
          <w:szCs w:val="20"/>
          <w:lang w:val="en-US"/>
        </w:rPr>
        <w:t>to</w:t>
      </w:r>
      <w:r w:rsidR="007C6E02" w:rsidRPr="00C260CE">
        <w:rPr>
          <w:rFonts w:asciiTheme="majorBidi" w:eastAsia="SimSun" w:hAnsiTheme="majorBidi" w:cstheme="majorBidi"/>
          <w:sz w:val="20"/>
          <w:szCs w:val="20"/>
          <w:lang w:val="en-US"/>
        </w:rPr>
        <w:t xml:space="preserve"> </w:t>
      </w:r>
      <w:r w:rsidR="0047679A" w:rsidRPr="00C260CE">
        <w:rPr>
          <w:rFonts w:asciiTheme="majorBidi" w:eastAsia="SimSun" w:hAnsiTheme="majorBidi" w:cstheme="majorBidi"/>
          <w:sz w:val="20"/>
          <w:szCs w:val="20"/>
          <w:lang w:val="en-US"/>
        </w:rPr>
        <w:t>(e)RedCap U</w:t>
      </w:r>
      <w:r w:rsidR="00842581" w:rsidRPr="00C260CE">
        <w:rPr>
          <w:rFonts w:asciiTheme="majorBidi" w:eastAsia="SimSun" w:hAnsiTheme="majorBidi" w:cstheme="majorBidi"/>
          <w:sz w:val="20"/>
          <w:szCs w:val="20"/>
          <w:lang w:val="en-US"/>
        </w:rPr>
        <w:t>E</w:t>
      </w:r>
      <w:r w:rsidR="0047679A" w:rsidRPr="00C260CE">
        <w:rPr>
          <w:rFonts w:asciiTheme="majorBidi" w:eastAsia="SimSun" w:hAnsiTheme="majorBidi" w:cstheme="majorBidi"/>
          <w:sz w:val="20"/>
          <w:szCs w:val="20"/>
          <w:lang w:val="en-US"/>
        </w:rPr>
        <w:t>s.</w:t>
      </w:r>
      <w:r w:rsidR="007C6E02" w:rsidRPr="00C260CE">
        <w:rPr>
          <w:rFonts w:asciiTheme="majorBidi" w:eastAsia="SimSun" w:hAnsiTheme="majorBidi" w:cstheme="majorBidi"/>
          <w:sz w:val="20"/>
          <w:szCs w:val="20"/>
          <w:lang w:val="en-US"/>
        </w:rPr>
        <w:t xml:space="preserve"> </w:t>
      </w:r>
      <w:r w:rsidR="00ED7AEF" w:rsidRPr="00C260CE">
        <w:rPr>
          <w:rFonts w:asciiTheme="majorBidi" w:eastAsia="SimSun" w:hAnsiTheme="majorBidi" w:cstheme="majorBidi"/>
          <w:sz w:val="20"/>
          <w:szCs w:val="20"/>
          <w:lang w:val="en-US"/>
        </w:rPr>
        <w:t>This is the first meeting of the WI.</w:t>
      </w:r>
      <w:r w:rsidR="006A5452" w:rsidRPr="00C260CE">
        <w:rPr>
          <w:rFonts w:asciiTheme="majorBidi" w:eastAsia="SimSun" w:hAnsiTheme="majorBidi" w:cstheme="majorBidi"/>
          <w:sz w:val="20"/>
          <w:szCs w:val="20"/>
          <w:lang w:val="en-US"/>
        </w:rPr>
        <w:t xml:space="preserve"> This contribution</w:t>
      </w:r>
      <w:r w:rsidR="00A87B7F" w:rsidRPr="00C260CE">
        <w:rPr>
          <w:rFonts w:asciiTheme="majorBidi" w:eastAsia="SimSun" w:hAnsiTheme="majorBidi" w:cstheme="majorBidi"/>
          <w:sz w:val="20"/>
          <w:szCs w:val="20"/>
          <w:lang w:val="en-US"/>
        </w:rPr>
        <w:t xml:space="preserve"> </w:t>
      </w:r>
      <w:r w:rsidR="00842581" w:rsidRPr="00C260CE">
        <w:rPr>
          <w:rFonts w:asciiTheme="majorBidi" w:eastAsia="SimSun" w:hAnsiTheme="majorBidi" w:cstheme="majorBidi"/>
          <w:sz w:val="20"/>
          <w:szCs w:val="20"/>
          <w:lang w:val="en-US"/>
        </w:rPr>
        <w:t>looks</w:t>
      </w:r>
      <w:r w:rsidR="00A87B7F" w:rsidRPr="00C260CE">
        <w:rPr>
          <w:rFonts w:asciiTheme="majorBidi" w:eastAsia="SimSun" w:hAnsiTheme="majorBidi" w:cstheme="majorBidi"/>
          <w:sz w:val="20"/>
          <w:szCs w:val="20"/>
          <w:lang w:val="en-US"/>
        </w:rPr>
        <w:t xml:space="preserve"> at the RedCap RRM requirements that may be impacted due to </w:t>
      </w:r>
      <w:r w:rsidR="008739BB" w:rsidRPr="00C260CE">
        <w:rPr>
          <w:rFonts w:asciiTheme="majorBidi" w:eastAsia="SimSun" w:hAnsiTheme="majorBidi" w:cstheme="majorBidi"/>
          <w:sz w:val="20"/>
          <w:szCs w:val="20"/>
          <w:lang w:val="en-US"/>
        </w:rPr>
        <w:t xml:space="preserve">the </w:t>
      </w:r>
      <w:r w:rsidR="00A87B7F" w:rsidRPr="00C260CE">
        <w:rPr>
          <w:rFonts w:asciiTheme="majorBidi" w:eastAsia="SimSun" w:hAnsiTheme="majorBidi" w:cstheme="majorBidi"/>
          <w:sz w:val="20"/>
          <w:szCs w:val="20"/>
          <w:lang w:val="en-US"/>
        </w:rPr>
        <w:t>introduction of</w:t>
      </w:r>
      <w:r w:rsidR="00C71EA6" w:rsidRPr="00C260CE">
        <w:rPr>
          <w:rFonts w:asciiTheme="majorBidi" w:eastAsia="SimSun" w:hAnsiTheme="majorBidi" w:cstheme="majorBidi"/>
          <w:sz w:val="20"/>
          <w:szCs w:val="20"/>
          <w:lang w:val="en-US"/>
        </w:rPr>
        <w:t xml:space="preserve"> </w:t>
      </w:r>
      <w:r w:rsidR="00D517FD" w:rsidRPr="00C260CE">
        <w:rPr>
          <w:rFonts w:asciiTheme="majorBidi" w:eastAsia="SimSun" w:hAnsiTheme="majorBidi" w:cstheme="majorBidi"/>
          <w:sz w:val="20"/>
          <w:szCs w:val="20"/>
          <w:lang w:val="en-US"/>
        </w:rPr>
        <w:t>Less than 5 MHz CBW</w:t>
      </w:r>
      <w:r w:rsidR="0047679A" w:rsidRPr="00C260CE">
        <w:rPr>
          <w:rFonts w:asciiTheme="majorBidi" w:eastAsia="SimSun" w:hAnsiTheme="majorBidi" w:cstheme="majorBidi"/>
          <w:sz w:val="20"/>
          <w:szCs w:val="20"/>
          <w:lang w:val="en-US"/>
        </w:rPr>
        <w:t xml:space="preserve"> and </w:t>
      </w:r>
      <w:r w:rsidR="0047679A" w:rsidRPr="00254372">
        <w:rPr>
          <w:rFonts w:asciiTheme="majorBidi" w:eastAsia="SimSun" w:hAnsiTheme="majorBidi" w:cstheme="majorBidi"/>
          <w:sz w:val="20"/>
          <w:szCs w:val="20"/>
          <w:lang w:val="en-US"/>
        </w:rPr>
        <w:t>r</w:t>
      </w:r>
      <w:r w:rsidR="0047679A" w:rsidRPr="00254372">
        <w:rPr>
          <w:rFonts w:asciiTheme="majorBidi" w:hAnsiTheme="majorBidi" w:cstheme="majorBidi"/>
          <w:sz w:val="20"/>
          <w:szCs w:val="20"/>
          <w:lang w:val="en-US"/>
        </w:rPr>
        <w:t>elaxed RLM/BFD</w:t>
      </w:r>
      <w:r w:rsidR="006A5452" w:rsidRPr="00C260CE">
        <w:rPr>
          <w:rFonts w:asciiTheme="majorBidi" w:eastAsia="SimSun" w:hAnsiTheme="majorBidi" w:cstheme="majorBidi"/>
          <w:sz w:val="20"/>
          <w:szCs w:val="20"/>
          <w:lang w:val="en-US"/>
        </w:rPr>
        <w:t>.</w:t>
      </w:r>
    </w:p>
    <w:p w14:paraId="296ABA4D" w14:textId="4D04512A" w:rsidR="00944781" w:rsidRPr="00C260CE" w:rsidRDefault="000B0A52" w:rsidP="005B5D22">
      <w:pPr>
        <w:pStyle w:val="Heading1"/>
        <w:ind w:left="431" w:hanging="431"/>
        <w:rPr>
          <w:rFonts w:asciiTheme="majorBidi" w:hAnsiTheme="majorBidi" w:cstheme="majorBidi"/>
          <w:sz w:val="40"/>
          <w:szCs w:val="40"/>
          <w:lang w:val="en-CA"/>
        </w:rPr>
      </w:pPr>
      <w:r w:rsidRPr="00C260CE">
        <w:rPr>
          <w:rFonts w:asciiTheme="majorBidi" w:hAnsiTheme="majorBidi" w:cstheme="majorBidi"/>
          <w:sz w:val="40"/>
          <w:szCs w:val="40"/>
          <w:lang w:val="en-CA"/>
        </w:rPr>
        <w:t>RedCap Less than 5 MHz</w:t>
      </w:r>
    </w:p>
    <w:p w14:paraId="2B3F3EA8" w14:textId="77777777" w:rsidR="00082ED0" w:rsidRPr="00254372" w:rsidRDefault="00082ED0" w:rsidP="00791623">
      <w:pPr>
        <w:jc w:val="both"/>
        <w:rPr>
          <w:rFonts w:asciiTheme="majorBidi" w:hAnsiTheme="majorBidi" w:cstheme="majorBidi"/>
          <w:sz w:val="20"/>
          <w:szCs w:val="20"/>
          <w:lang w:val="en-CA"/>
        </w:rPr>
      </w:pPr>
    </w:p>
    <w:p w14:paraId="1978D28B" w14:textId="7B701ECD" w:rsidR="00641D7B" w:rsidRPr="00254372" w:rsidRDefault="00F44728" w:rsidP="001E3C83">
      <w:pPr>
        <w:jc w:val="both"/>
        <w:rPr>
          <w:rFonts w:asciiTheme="majorBidi" w:hAnsiTheme="majorBidi" w:cstheme="majorBidi"/>
          <w:sz w:val="20"/>
          <w:szCs w:val="20"/>
          <w:lang w:val="en-GB"/>
        </w:rPr>
      </w:pPr>
      <w:r w:rsidRPr="00254372">
        <w:rPr>
          <w:rFonts w:asciiTheme="majorBidi" w:hAnsiTheme="majorBidi" w:cstheme="majorBidi"/>
          <w:sz w:val="20"/>
          <w:szCs w:val="20"/>
          <w:lang w:val="en-CA"/>
        </w:rPr>
        <w:t xml:space="preserve">NR Less than 5 MHz is </w:t>
      </w:r>
      <w:r w:rsidR="003A5646" w:rsidRPr="00254372">
        <w:rPr>
          <w:rFonts w:asciiTheme="majorBidi" w:hAnsiTheme="majorBidi" w:cstheme="majorBidi"/>
          <w:sz w:val="20"/>
          <w:szCs w:val="20"/>
          <w:lang w:val="en-CA"/>
        </w:rPr>
        <w:t xml:space="preserve">specified in Rel-18. </w:t>
      </w:r>
      <w:r w:rsidR="00742A54" w:rsidRPr="00254372">
        <w:rPr>
          <w:rFonts w:asciiTheme="majorBidi" w:hAnsiTheme="majorBidi" w:cstheme="majorBidi"/>
          <w:sz w:val="20"/>
          <w:szCs w:val="20"/>
          <w:lang w:val="en-CA"/>
        </w:rPr>
        <w:t xml:space="preserve">According to the WID </w:t>
      </w:r>
      <w:r w:rsidR="00E21C2A" w:rsidRPr="00254372">
        <w:rPr>
          <w:rFonts w:asciiTheme="majorBidi" w:hAnsiTheme="majorBidi" w:cstheme="majorBidi"/>
          <w:sz w:val="20"/>
          <w:szCs w:val="20"/>
          <w:lang w:val="en-CA"/>
        </w:rPr>
        <w:t>Rel-18</w:t>
      </w:r>
      <w:r w:rsidR="004141D6" w:rsidRPr="00254372">
        <w:rPr>
          <w:rFonts w:asciiTheme="majorBidi" w:hAnsiTheme="majorBidi" w:cstheme="majorBidi"/>
          <w:sz w:val="20"/>
          <w:szCs w:val="20"/>
          <w:lang w:val="en-CA"/>
        </w:rPr>
        <w:t>,</w:t>
      </w:r>
      <w:r w:rsidR="00E21C2A" w:rsidRPr="00254372">
        <w:rPr>
          <w:rFonts w:asciiTheme="majorBidi" w:hAnsiTheme="majorBidi" w:cstheme="majorBidi"/>
          <w:sz w:val="20"/>
          <w:szCs w:val="20"/>
          <w:lang w:val="en-CA"/>
        </w:rPr>
        <w:t xml:space="preserve"> 3 MHz requirements for non-RedCap UE should be baseline for RedCap U</w:t>
      </w:r>
      <w:r w:rsidR="00641D7B" w:rsidRPr="00254372">
        <w:rPr>
          <w:rFonts w:asciiTheme="majorBidi" w:hAnsiTheme="majorBidi" w:cstheme="majorBidi"/>
          <w:sz w:val="20"/>
          <w:szCs w:val="20"/>
          <w:lang w:val="en-CA"/>
        </w:rPr>
        <w:t>E</w:t>
      </w:r>
      <w:r w:rsidR="00E21C2A" w:rsidRPr="00254372">
        <w:rPr>
          <w:rFonts w:asciiTheme="majorBidi" w:hAnsiTheme="majorBidi" w:cstheme="majorBidi"/>
          <w:sz w:val="20"/>
          <w:szCs w:val="20"/>
          <w:lang w:val="en-CA"/>
        </w:rPr>
        <w:t xml:space="preserve"> supporting less than 5 </w:t>
      </w:r>
      <w:proofErr w:type="spellStart"/>
      <w:r w:rsidR="00E21C2A" w:rsidRPr="00254372">
        <w:rPr>
          <w:rFonts w:asciiTheme="majorBidi" w:hAnsiTheme="majorBidi" w:cstheme="majorBidi"/>
          <w:sz w:val="20"/>
          <w:szCs w:val="20"/>
          <w:lang w:val="en-CA"/>
        </w:rPr>
        <w:t>MHz.</w:t>
      </w:r>
      <w:proofErr w:type="spellEnd"/>
      <w:r w:rsidR="00A91638" w:rsidRPr="00254372">
        <w:rPr>
          <w:rFonts w:asciiTheme="majorBidi" w:hAnsiTheme="majorBidi" w:cstheme="majorBidi"/>
          <w:sz w:val="20"/>
          <w:szCs w:val="20"/>
          <w:lang w:val="en-GB"/>
        </w:rPr>
        <w:t xml:space="preserve"> </w:t>
      </w:r>
      <w:r w:rsidR="00641D7B" w:rsidRPr="00254372">
        <w:rPr>
          <w:rFonts w:asciiTheme="majorBidi" w:hAnsiTheme="majorBidi" w:cstheme="majorBidi"/>
          <w:sz w:val="20"/>
          <w:szCs w:val="20"/>
          <w:lang w:val="en-GB"/>
        </w:rPr>
        <w:t xml:space="preserve">If we look at </w:t>
      </w:r>
      <w:r w:rsidR="008C0D74" w:rsidRPr="00254372">
        <w:rPr>
          <w:rFonts w:asciiTheme="majorBidi" w:hAnsiTheme="majorBidi" w:cstheme="majorBidi"/>
          <w:sz w:val="20"/>
          <w:szCs w:val="20"/>
          <w:lang w:val="en-GB"/>
        </w:rPr>
        <w:t>Rel-18</w:t>
      </w:r>
      <w:r w:rsidR="00641D7B" w:rsidRPr="00254372">
        <w:rPr>
          <w:rFonts w:asciiTheme="majorBidi" w:hAnsiTheme="majorBidi" w:cstheme="majorBidi"/>
          <w:sz w:val="20"/>
          <w:szCs w:val="20"/>
          <w:lang w:val="en-GB"/>
        </w:rPr>
        <w:t xml:space="preserve"> </w:t>
      </w:r>
      <w:r w:rsidR="00443091" w:rsidRPr="00254372">
        <w:rPr>
          <w:rFonts w:asciiTheme="majorBidi" w:hAnsiTheme="majorBidi" w:cstheme="majorBidi"/>
          <w:sz w:val="20"/>
          <w:szCs w:val="20"/>
          <w:lang w:val="en-GB"/>
        </w:rPr>
        <w:t>NR Less than 5 MHz</w:t>
      </w:r>
      <w:r w:rsidR="00641D7B" w:rsidRPr="00254372">
        <w:rPr>
          <w:rFonts w:asciiTheme="majorBidi" w:hAnsiTheme="majorBidi" w:cstheme="majorBidi"/>
          <w:sz w:val="20"/>
          <w:szCs w:val="20"/>
          <w:lang w:val="en-GB"/>
        </w:rPr>
        <w:t xml:space="preserve"> requirements, </w:t>
      </w:r>
      <w:r w:rsidR="008C0D74" w:rsidRPr="00254372">
        <w:rPr>
          <w:rFonts w:asciiTheme="majorBidi" w:hAnsiTheme="majorBidi" w:cstheme="majorBidi"/>
          <w:sz w:val="20"/>
          <w:szCs w:val="20"/>
          <w:lang w:val="en-GB"/>
        </w:rPr>
        <w:t>the support of</w:t>
      </w:r>
      <w:r w:rsidR="00D94BAC" w:rsidRPr="00254372">
        <w:rPr>
          <w:rFonts w:asciiTheme="majorBidi" w:hAnsiTheme="majorBidi" w:cstheme="majorBidi"/>
          <w:sz w:val="20"/>
          <w:szCs w:val="20"/>
          <w:lang w:val="en-GB"/>
        </w:rPr>
        <w:t xml:space="preserve"> reduced CB</w:t>
      </w:r>
      <w:r w:rsidR="004D6C2C" w:rsidRPr="00254372">
        <w:rPr>
          <w:rFonts w:asciiTheme="majorBidi" w:hAnsiTheme="majorBidi" w:cstheme="majorBidi"/>
          <w:sz w:val="20"/>
          <w:szCs w:val="20"/>
          <w:lang w:val="en-GB"/>
        </w:rPr>
        <w:t>W</w:t>
      </w:r>
      <w:r w:rsidR="00641D7B" w:rsidRPr="00254372">
        <w:rPr>
          <w:rFonts w:asciiTheme="majorBidi" w:hAnsiTheme="majorBidi" w:cstheme="majorBidi"/>
          <w:sz w:val="20"/>
          <w:szCs w:val="20"/>
          <w:lang w:val="en-GB"/>
        </w:rPr>
        <w:t xml:space="preserve"> </w:t>
      </w:r>
      <w:r w:rsidR="008C0D74" w:rsidRPr="00254372">
        <w:rPr>
          <w:rFonts w:asciiTheme="majorBidi" w:hAnsiTheme="majorBidi" w:cstheme="majorBidi"/>
          <w:sz w:val="20"/>
          <w:szCs w:val="20"/>
          <w:lang w:val="en-GB"/>
        </w:rPr>
        <w:t xml:space="preserve">impacted </w:t>
      </w:r>
      <w:r w:rsidR="004D6C2C" w:rsidRPr="00254372">
        <w:rPr>
          <w:rFonts w:asciiTheme="majorBidi" w:hAnsiTheme="majorBidi" w:cstheme="majorBidi"/>
          <w:sz w:val="20"/>
          <w:szCs w:val="20"/>
          <w:lang w:val="en-GB"/>
        </w:rPr>
        <w:t>the following high-level</w:t>
      </w:r>
      <w:r w:rsidR="00641D7B" w:rsidRPr="00254372">
        <w:rPr>
          <w:rFonts w:asciiTheme="majorBidi" w:hAnsiTheme="majorBidi" w:cstheme="majorBidi"/>
          <w:sz w:val="20"/>
          <w:szCs w:val="20"/>
          <w:lang w:val="en-GB"/>
        </w:rPr>
        <w:t xml:space="preserve"> categories</w:t>
      </w:r>
      <w:r w:rsidR="00A9304D" w:rsidRPr="00254372">
        <w:rPr>
          <w:rFonts w:asciiTheme="majorBidi" w:hAnsiTheme="majorBidi" w:cstheme="majorBidi"/>
          <w:sz w:val="20"/>
          <w:szCs w:val="20"/>
          <w:lang w:val="en-GB"/>
        </w:rPr>
        <w:t>:</w:t>
      </w:r>
    </w:p>
    <w:p w14:paraId="4B31EF32" w14:textId="468B5BCF" w:rsidR="00641D7B" w:rsidRPr="00254372" w:rsidRDefault="00D94BAC" w:rsidP="001E3C83">
      <w:pPr>
        <w:pStyle w:val="ListParagraph"/>
        <w:numPr>
          <w:ilvl w:val="0"/>
          <w:numId w:val="27"/>
        </w:numPr>
        <w:jc w:val="both"/>
        <w:rPr>
          <w:rFonts w:asciiTheme="majorBidi" w:hAnsiTheme="majorBidi" w:cstheme="majorBidi"/>
          <w:sz w:val="20"/>
          <w:szCs w:val="20"/>
          <w:lang w:val="en-GB"/>
        </w:rPr>
      </w:pPr>
      <w:r w:rsidRPr="00254372">
        <w:rPr>
          <w:rFonts w:asciiTheme="majorBidi" w:hAnsiTheme="majorBidi" w:cstheme="majorBidi"/>
          <w:sz w:val="20"/>
          <w:szCs w:val="20"/>
          <w:lang w:val="en-GB"/>
        </w:rPr>
        <w:t xml:space="preserve">RRC_CONNECTED state </w:t>
      </w:r>
      <w:r w:rsidR="00641D7B" w:rsidRPr="00254372">
        <w:rPr>
          <w:rFonts w:asciiTheme="majorBidi" w:hAnsiTheme="majorBidi" w:cstheme="majorBidi"/>
          <w:sz w:val="20"/>
          <w:szCs w:val="20"/>
          <w:lang w:val="en-GB"/>
        </w:rPr>
        <w:t>Mobility requirements</w:t>
      </w:r>
    </w:p>
    <w:p w14:paraId="2D038FBD" w14:textId="3EA14642" w:rsidR="00641D7B" w:rsidRPr="00254372" w:rsidRDefault="009132D0" w:rsidP="001E3C83">
      <w:pPr>
        <w:pStyle w:val="ListParagraph"/>
        <w:numPr>
          <w:ilvl w:val="0"/>
          <w:numId w:val="27"/>
        </w:numPr>
        <w:jc w:val="both"/>
        <w:rPr>
          <w:rFonts w:asciiTheme="majorBidi" w:hAnsiTheme="majorBidi" w:cstheme="majorBidi"/>
          <w:sz w:val="20"/>
          <w:szCs w:val="20"/>
          <w:lang w:val="en-GB"/>
        </w:rPr>
      </w:pPr>
      <w:r w:rsidRPr="00254372">
        <w:rPr>
          <w:rFonts w:asciiTheme="majorBidi" w:hAnsiTheme="majorBidi" w:cstheme="majorBidi"/>
          <w:sz w:val="20"/>
          <w:szCs w:val="20"/>
          <w:lang w:val="en-GB"/>
        </w:rPr>
        <w:t>Radio Link Monitoring</w:t>
      </w:r>
      <w:r w:rsidR="00296EC1" w:rsidRPr="00254372">
        <w:rPr>
          <w:rFonts w:asciiTheme="majorBidi" w:hAnsiTheme="majorBidi" w:cstheme="majorBidi"/>
          <w:sz w:val="20"/>
          <w:szCs w:val="20"/>
          <w:lang w:val="en-GB"/>
        </w:rPr>
        <w:t xml:space="preserve"> Performance</w:t>
      </w:r>
    </w:p>
    <w:p w14:paraId="16DD2457" w14:textId="578056D2" w:rsidR="009132D0" w:rsidRPr="00254372" w:rsidRDefault="00296EC1" w:rsidP="001E3C83">
      <w:pPr>
        <w:pStyle w:val="ListParagraph"/>
        <w:numPr>
          <w:ilvl w:val="0"/>
          <w:numId w:val="27"/>
        </w:numPr>
        <w:jc w:val="both"/>
        <w:rPr>
          <w:rFonts w:asciiTheme="majorBidi" w:hAnsiTheme="majorBidi" w:cstheme="majorBidi"/>
          <w:sz w:val="20"/>
          <w:szCs w:val="20"/>
          <w:lang w:val="en-GB"/>
        </w:rPr>
      </w:pPr>
      <w:r w:rsidRPr="00254372">
        <w:rPr>
          <w:rFonts w:asciiTheme="majorBidi" w:hAnsiTheme="majorBidi" w:cstheme="majorBidi"/>
          <w:sz w:val="20"/>
          <w:szCs w:val="20"/>
          <w:lang w:val="en-GB"/>
        </w:rPr>
        <w:t>Link Recovery procedure</w:t>
      </w:r>
    </w:p>
    <w:p w14:paraId="130B2309" w14:textId="4F2D3924" w:rsidR="00641D7B" w:rsidRPr="00254372" w:rsidRDefault="00641D7B" w:rsidP="001E3C83">
      <w:pPr>
        <w:pStyle w:val="ListParagraph"/>
        <w:numPr>
          <w:ilvl w:val="0"/>
          <w:numId w:val="27"/>
        </w:numPr>
        <w:jc w:val="both"/>
        <w:rPr>
          <w:rFonts w:asciiTheme="majorBidi" w:hAnsiTheme="majorBidi" w:cstheme="majorBidi"/>
          <w:sz w:val="20"/>
          <w:szCs w:val="20"/>
          <w:lang w:val="en-GB"/>
        </w:rPr>
      </w:pPr>
      <w:r w:rsidRPr="00254372">
        <w:rPr>
          <w:rFonts w:asciiTheme="majorBidi" w:hAnsiTheme="majorBidi" w:cstheme="majorBidi"/>
          <w:sz w:val="20"/>
          <w:szCs w:val="20"/>
          <w:lang w:val="en-GB"/>
        </w:rPr>
        <w:t>Measurement requirements</w:t>
      </w:r>
      <w:r w:rsidR="0058142C" w:rsidRPr="00254372">
        <w:rPr>
          <w:rFonts w:asciiTheme="majorBidi" w:hAnsiTheme="majorBidi" w:cstheme="majorBidi"/>
          <w:sz w:val="20"/>
          <w:szCs w:val="20"/>
          <w:lang w:val="en-GB"/>
        </w:rPr>
        <w:t xml:space="preserve"> performance</w:t>
      </w:r>
    </w:p>
    <w:p w14:paraId="7FD94277" w14:textId="77777777" w:rsidR="00641D7B" w:rsidRPr="00254372" w:rsidRDefault="00641D7B" w:rsidP="001E3C83">
      <w:pPr>
        <w:jc w:val="both"/>
        <w:rPr>
          <w:rFonts w:asciiTheme="majorBidi" w:hAnsiTheme="majorBidi" w:cstheme="majorBidi"/>
          <w:sz w:val="20"/>
          <w:szCs w:val="20"/>
          <w:lang w:val="en-GB"/>
        </w:rPr>
      </w:pPr>
    </w:p>
    <w:p w14:paraId="03456E5F" w14:textId="1ABA53D9" w:rsidR="00073324" w:rsidRPr="00254372" w:rsidRDefault="00641D7B" w:rsidP="005E1990">
      <w:pPr>
        <w:jc w:val="both"/>
        <w:rPr>
          <w:rFonts w:asciiTheme="majorBidi" w:eastAsiaTheme="minorEastAsia" w:hAnsiTheme="majorBidi" w:cstheme="majorBidi"/>
          <w:sz w:val="20"/>
          <w:szCs w:val="20"/>
          <w:lang w:val="en-GB"/>
        </w:rPr>
      </w:pPr>
      <w:r w:rsidRPr="00254372">
        <w:rPr>
          <w:rFonts w:asciiTheme="majorBidi" w:hAnsiTheme="majorBidi" w:cstheme="majorBidi"/>
          <w:sz w:val="20"/>
          <w:szCs w:val="20"/>
          <w:lang w:val="en-GB"/>
        </w:rPr>
        <w:t>In th</w:t>
      </w:r>
      <w:r w:rsidR="00181526">
        <w:rPr>
          <w:rFonts w:asciiTheme="majorBidi" w:hAnsiTheme="majorBidi" w:cstheme="majorBidi"/>
          <w:sz w:val="20"/>
          <w:szCs w:val="20"/>
          <w:lang w:val="en-GB"/>
        </w:rPr>
        <w:t>is</w:t>
      </w:r>
      <w:r w:rsidRPr="00254372">
        <w:rPr>
          <w:rFonts w:asciiTheme="majorBidi" w:hAnsiTheme="majorBidi" w:cstheme="majorBidi"/>
          <w:sz w:val="20"/>
          <w:szCs w:val="20"/>
          <w:lang w:val="en-GB"/>
        </w:rPr>
        <w:t xml:space="preserve"> </w:t>
      </w:r>
      <w:r w:rsidR="00EC0843" w:rsidRPr="00254372">
        <w:rPr>
          <w:rFonts w:asciiTheme="majorBidi" w:hAnsiTheme="majorBidi" w:cstheme="majorBidi"/>
          <w:sz w:val="20"/>
          <w:szCs w:val="20"/>
          <w:lang w:val="en-GB"/>
        </w:rPr>
        <w:t>section,</w:t>
      </w:r>
      <w:r w:rsidRPr="00254372">
        <w:rPr>
          <w:rFonts w:asciiTheme="majorBidi" w:hAnsiTheme="majorBidi" w:cstheme="majorBidi"/>
          <w:sz w:val="20"/>
          <w:szCs w:val="20"/>
          <w:lang w:val="en-GB"/>
        </w:rPr>
        <w:t xml:space="preserve"> we </w:t>
      </w:r>
      <w:r w:rsidR="001C5D7D">
        <w:rPr>
          <w:rFonts w:asciiTheme="majorBidi" w:hAnsiTheme="majorBidi" w:cstheme="majorBidi"/>
          <w:sz w:val="20"/>
          <w:szCs w:val="20"/>
          <w:lang w:val="en-GB"/>
        </w:rPr>
        <w:t>analyse</w:t>
      </w:r>
      <w:r w:rsidR="00181526">
        <w:rPr>
          <w:rFonts w:asciiTheme="majorBidi" w:hAnsiTheme="majorBidi" w:cstheme="majorBidi"/>
          <w:sz w:val="20"/>
          <w:szCs w:val="20"/>
          <w:lang w:val="en-GB"/>
        </w:rPr>
        <w:t xml:space="preserve"> the impact of less than 5 MHz</w:t>
      </w:r>
      <w:r w:rsidR="004D6C2C" w:rsidRPr="00254372">
        <w:rPr>
          <w:rFonts w:asciiTheme="majorBidi" w:hAnsiTheme="majorBidi" w:cstheme="majorBidi"/>
          <w:sz w:val="20"/>
          <w:szCs w:val="20"/>
          <w:lang w:val="en-GB"/>
        </w:rPr>
        <w:t xml:space="preserve"> </w:t>
      </w:r>
      <w:r w:rsidR="00EC0843" w:rsidRPr="00254372">
        <w:rPr>
          <w:rFonts w:asciiTheme="majorBidi" w:hAnsiTheme="majorBidi" w:cstheme="majorBidi"/>
          <w:sz w:val="20"/>
          <w:szCs w:val="20"/>
          <w:lang w:val="en-GB"/>
        </w:rPr>
        <w:t>on</w:t>
      </w:r>
      <w:r w:rsidRPr="00254372">
        <w:rPr>
          <w:rFonts w:asciiTheme="majorBidi" w:hAnsiTheme="majorBidi" w:cstheme="majorBidi"/>
          <w:sz w:val="20"/>
          <w:szCs w:val="20"/>
          <w:lang w:val="en-GB"/>
        </w:rPr>
        <w:t xml:space="preserve"> </w:t>
      </w:r>
      <w:r w:rsidR="00665AFD" w:rsidRPr="00254372">
        <w:rPr>
          <w:rFonts w:asciiTheme="majorBidi" w:hAnsiTheme="majorBidi" w:cstheme="majorBidi"/>
          <w:sz w:val="20"/>
          <w:szCs w:val="20"/>
          <w:lang w:val="en-GB"/>
        </w:rPr>
        <w:t xml:space="preserve">RedCap </w:t>
      </w:r>
      <w:r w:rsidRPr="00254372">
        <w:rPr>
          <w:rFonts w:asciiTheme="majorBidi" w:hAnsiTheme="majorBidi" w:cstheme="majorBidi"/>
          <w:sz w:val="20"/>
          <w:szCs w:val="20"/>
          <w:lang w:val="en-GB"/>
        </w:rPr>
        <w:t>RRM requirements.</w:t>
      </w:r>
    </w:p>
    <w:p w14:paraId="2689252B" w14:textId="7ADA6BA3" w:rsidR="00D10550" w:rsidRPr="00254372" w:rsidRDefault="00D10550" w:rsidP="00791623">
      <w:pPr>
        <w:pStyle w:val="Heading2"/>
        <w:jc w:val="both"/>
        <w:rPr>
          <w:rFonts w:asciiTheme="majorBidi" w:hAnsiTheme="majorBidi" w:cstheme="majorBidi"/>
          <w:sz w:val="20"/>
          <w:szCs w:val="20"/>
        </w:rPr>
      </w:pPr>
      <w:r w:rsidRPr="00254372">
        <w:rPr>
          <w:rFonts w:asciiTheme="majorBidi" w:hAnsiTheme="majorBidi" w:cstheme="majorBidi"/>
          <w:sz w:val="20"/>
          <w:szCs w:val="20"/>
        </w:rPr>
        <w:t>General</w:t>
      </w:r>
    </w:p>
    <w:p w14:paraId="04F66871" w14:textId="77777777" w:rsidR="00386E5D" w:rsidRPr="00254372" w:rsidRDefault="00386E5D" w:rsidP="00386E5D">
      <w:pPr>
        <w:rPr>
          <w:rFonts w:asciiTheme="majorBidi" w:hAnsiTheme="majorBidi" w:cstheme="majorBidi"/>
          <w:sz w:val="20"/>
          <w:szCs w:val="20"/>
          <w:lang w:val="en-US" w:eastAsia="en-US"/>
        </w:rPr>
      </w:pPr>
    </w:p>
    <w:p w14:paraId="454F8228" w14:textId="4BEB87E0" w:rsidR="004A3F5E" w:rsidRPr="00254372" w:rsidRDefault="00E9793C" w:rsidP="00386E5D">
      <w:pPr>
        <w:jc w:val="both"/>
        <w:rPr>
          <w:rFonts w:asciiTheme="majorBidi" w:hAnsiTheme="majorBidi" w:cstheme="majorBidi"/>
          <w:sz w:val="20"/>
          <w:szCs w:val="20"/>
          <w:lang w:val="en-GB"/>
        </w:rPr>
      </w:pPr>
      <w:r w:rsidRPr="00254372">
        <w:rPr>
          <w:rFonts w:asciiTheme="majorBidi" w:hAnsiTheme="majorBidi" w:cstheme="majorBidi"/>
          <w:sz w:val="20"/>
          <w:szCs w:val="20"/>
          <w:lang w:val="en-GB"/>
        </w:rPr>
        <w:t xml:space="preserve">For Redcap </w:t>
      </w:r>
      <w:r w:rsidR="002A566C" w:rsidRPr="00254372">
        <w:rPr>
          <w:rFonts w:asciiTheme="majorBidi" w:hAnsiTheme="majorBidi" w:cstheme="majorBidi"/>
          <w:sz w:val="20"/>
          <w:szCs w:val="20"/>
          <w:lang w:val="en-GB"/>
        </w:rPr>
        <w:t>U</w:t>
      </w:r>
      <w:r w:rsidR="00B84B5B" w:rsidRPr="00254372">
        <w:rPr>
          <w:rFonts w:asciiTheme="majorBidi" w:hAnsiTheme="majorBidi" w:cstheme="majorBidi"/>
          <w:sz w:val="20"/>
          <w:szCs w:val="20"/>
          <w:lang w:val="en-GB"/>
        </w:rPr>
        <w:t>E</w:t>
      </w:r>
      <w:r w:rsidR="002A566C" w:rsidRPr="00254372">
        <w:rPr>
          <w:rFonts w:asciiTheme="majorBidi" w:hAnsiTheme="majorBidi" w:cstheme="majorBidi"/>
          <w:sz w:val="20"/>
          <w:szCs w:val="20"/>
          <w:lang w:val="en-GB"/>
        </w:rPr>
        <w:t xml:space="preserve"> with </w:t>
      </w:r>
      <w:r w:rsidRPr="00254372">
        <w:rPr>
          <w:rFonts w:asciiTheme="majorBidi" w:hAnsiTheme="majorBidi" w:cstheme="majorBidi"/>
          <w:sz w:val="20"/>
          <w:szCs w:val="20"/>
          <w:lang w:val="en-GB"/>
        </w:rPr>
        <w:t>2Rx</w:t>
      </w:r>
      <w:r w:rsidR="002A566C" w:rsidRPr="00254372">
        <w:rPr>
          <w:rFonts w:asciiTheme="majorBidi" w:hAnsiTheme="majorBidi" w:cstheme="majorBidi"/>
          <w:sz w:val="20"/>
          <w:szCs w:val="20"/>
          <w:lang w:val="en-GB"/>
        </w:rPr>
        <w:t xml:space="preserve"> </w:t>
      </w:r>
      <w:r w:rsidR="007A5DFF" w:rsidRPr="00254372">
        <w:rPr>
          <w:rFonts w:asciiTheme="majorBidi" w:hAnsiTheme="majorBidi" w:cstheme="majorBidi"/>
          <w:sz w:val="20"/>
          <w:szCs w:val="20"/>
          <w:lang w:val="en-GB"/>
        </w:rPr>
        <w:t>(FD-FDD, TDD, and HD-FDD)</w:t>
      </w:r>
      <w:r w:rsidR="00F71EA7" w:rsidRPr="00254372">
        <w:rPr>
          <w:rFonts w:asciiTheme="majorBidi" w:hAnsiTheme="majorBidi" w:cstheme="majorBidi"/>
          <w:sz w:val="20"/>
          <w:szCs w:val="20"/>
          <w:lang w:val="en-GB"/>
        </w:rPr>
        <w:t>, introducing support for less than 5 MHz does not impact Handover, RLM performance, link recovery performance, or</w:t>
      </w:r>
      <w:r w:rsidR="009E54AF" w:rsidRPr="00254372">
        <w:rPr>
          <w:rFonts w:asciiTheme="majorBidi" w:hAnsiTheme="majorBidi" w:cstheme="majorBidi"/>
          <w:sz w:val="20"/>
          <w:szCs w:val="20"/>
          <w:lang w:val="en-GB"/>
        </w:rPr>
        <w:t xml:space="preserve"> </w:t>
      </w:r>
      <w:r w:rsidR="00155920" w:rsidRPr="00254372">
        <w:rPr>
          <w:rFonts w:asciiTheme="majorBidi" w:hAnsiTheme="majorBidi" w:cstheme="majorBidi"/>
          <w:sz w:val="20"/>
          <w:szCs w:val="20"/>
          <w:lang w:val="en-GB"/>
        </w:rPr>
        <w:t xml:space="preserve">intra/inter </w:t>
      </w:r>
      <w:r w:rsidR="00BA574E" w:rsidRPr="00254372">
        <w:rPr>
          <w:rFonts w:asciiTheme="majorBidi" w:hAnsiTheme="majorBidi" w:cstheme="majorBidi"/>
          <w:sz w:val="20"/>
          <w:szCs w:val="20"/>
          <w:lang w:val="en-GB"/>
        </w:rPr>
        <w:t>frequency measurement.</w:t>
      </w:r>
      <w:r w:rsidR="00CA0393" w:rsidRPr="00254372">
        <w:rPr>
          <w:rFonts w:asciiTheme="majorBidi" w:hAnsiTheme="majorBidi" w:cstheme="majorBidi"/>
          <w:sz w:val="20"/>
          <w:szCs w:val="20"/>
          <w:lang w:val="en-GB"/>
        </w:rPr>
        <w:t xml:space="preserve"> </w:t>
      </w:r>
      <w:r w:rsidR="00C26FB0" w:rsidRPr="00254372">
        <w:rPr>
          <w:rFonts w:asciiTheme="majorBidi" w:hAnsiTheme="majorBidi" w:cstheme="majorBidi"/>
          <w:sz w:val="20"/>
          <w:szCs w:val="20"/>
          <w:lang w:val="en-GB"/>
        </w:rPr>
        <w:t xml:space="preserve">Hence, </w:t>
      </w:r>
      <w:r w:rsidR="00BC1115" w:rsidRPr="00254372">
        <w:rPr>
          <w:rFonts w:asciiTheme="majorBidi" w:hAnsiTheme="majorBidi" w:cstheme="majorBidi"/>
          <w:sz w:val="20"/>
          <w:szCs w:val="20"/>
          <w:lang w:val="en-GB"/>
        </w:rPr>
        <w:t>RAN4 should reuse</w:t>
      </w:r>
      <w:r w:rsidR="00E33BF7" w:rsidRPr="00254372">
        <w:rPr>
          <w:rFonts w:asciiTheme="majorBidi" w:hAnsiTheme="majorBidi" w:cstheme="majorBidi"/>
          <w:sz w:val="20"/>
          <w:szCs w:val="20"/>
          <w:lang w:val="en-GB"/>
        </w:rPr>
        <w:t xml:space="preserve"> Rel-18 less than 5 MHz requirements </w:t>
      </w:r>
      <w:r w:rsidR="00284282" w:rsidRPr="00254372">
        <w:rPr>
          <w:rFonts w:asciiTheme="majorBidi" w:hAnsiTheme="majorBidi" w:cstheme="majorBidi"/>
          <w:sz w:val="20"/>
          <w:szCs w:val="20"/>
          <w:lang w:val="en-GB"/>
        </w:rPr>
        <w:t xml:space="preserve">for RedCap Less than 5 MHz for </w:t>
      </w:r>
      <w:r w:rsidR="007C0C59" w:rsidRPr="00254372">
        <w:rPr>
          <w:rFonts w:asciiTheme="majorBidi" w:hAnsiTheme="majorBidi" w:cstheme="majorBidi"/>
          <w:sz w:val="20"/>
          <w:szCs w:val="20"/>
          <w:lang w:val="en-GB"/>
        </w:rPr>
        <w:t xml:space="preserve">UE with </w:t>
      </w:r>
      <w:r w:rsidR="00284282" w:rsidRPr="00254372">
        <w:rPr>
          <w:rFonts w:asciiTheme="majorBidi" w:hAnsiTheme="majorBidi" w:cstheme="majorBidi"/>
          <w:sz w:val="20"/>
          <w:szCs w:val="20"/>
          <w:lang w:val="en-GB"/>
        </w:rPr>
        <w:t>2 Rx</w:t>
      </w:r>
      <w:r w:rsidR="007C0C59" w:rsidRPr="00254372">
        <w:rPr>
          <w:rFonts w:asciiTheme="majorBidi" w:hAnsiTheme="majorBidi" w:cstheme="majorBidi"/>
          <w:sz w:val="20"/>
          <w:szCs w:val="20"/>
          <w:lang w:val="en-GB"/>
        </w:rPr>
        <w:t xml:space="preserve"> and HD-FDD UE.</w:t>
      </w:r>
    </w:p>
    <w:p w14:paraId="5C59C4CF" w14:textId="77777777" w:rsidR="00AF5E34" w:rsidRPr="00254372" w:rsidRDefault="00AF5E34" w:rsidP="00386E5D">
      <w:pPr>
        <w:jc w:val="both"/>
        <w:rPr>
          <w:rFonts w:asciiTheme="majorBidi" w:hAnsiTheme="majorBidi" w:cstheme="majorBidi"/>
          <w:sz w:val="20"/>
          <w:szCs w:val="20"/>
          <w:lang w:val="en-GB"/>
        </w:rPr>
      </w:pPr>
    </w:p>
    <w:p w14:paraId="0DF32465" w14:textId="6447C78D" w:rsidR="00D10550" w:rsidRPr="00254372" w:rsidRDefault="00D10550" w:rsidP="00D10550">
      <w:pPr>
        <w:pStyle w:val="Proposal"/>
        <w:tabs>
          <w:tab w:val="clear" w:pos="1304"/>
        </w:tabs>
        <w:ind w:left="1701" w:hanging="1701"/>
        <w:rPr>
          <w:rFonts w:asciiTheme="majorBidi" w:hAnsiTheme="majorBidi" w:cstheme="majorBidi"/>
          <w:szCs w:val="20"/>
          <w:lang w:val="en-US"/>
        </w:rPr>
      </w:pPr>
      <w:bookmarkStart w:id="4" w:name="_Toc210406013"/>
      <w:r w:rsidRPr="00254372">
        <w:rPr>
          <w:rFonts w:asciiTheme="majorBidi" w:hAnsiTheme="majorBidi" w:cstheme="majorBidi"/>
          <w:szCs w:val="20"/>
          <w:lang w:val="en-US"/>
        </w:rPr>
        <w:t>For 2Rx RedCap</w:t>
      </w:r>
      <w:r w:rsidR="0000173F" w:rsidRPr="00254372">
        <w:rPr>
          <w:rFonts w:asciiTheme="majorBidi" w:hAnsiTheme="majorBidi" w:cstheme="majorBidi"/>
          <w:szCs w:val="20"/>
          <w:lang w:val="en-US"/>
        </w:rPr>
        <w:t xml:space="preserve"> </w:t>
      </w:r>
      <w:r w:rsidR="00EF1E99" w:rsidRPr="00254372">
        <w:rPr>
          <w:rFonts w:asciiTheme="majorBidi" w:hAnsiTheme="majorBidi" w:cstheme="majorBidi"/>
          <w:szCs w:val="20"/>
          <w:lang w:val="en-US"/>
        </w:rPr>
        <w:t>for all three duplex modes (FD-FDD, TDD</w:t>
      </w:r>
      <w:ins w:id="5" w:author="Istiak Hossain" w:date="2025-10-02T14:04:00Z" w16du:dateUtc="2025-10-02T12:04:00Z">
        <w:r w:rsidR="00AF4F33" w:rsidRPr="00254372">
          <w:rPr>
            <w:rFonts w:asciiTheme="majorBidi" w:hAnsiTheme="majorBidi" w:cstheme="majorBidi"/>
            <w:szCs w:val="20"/>
            <w:lang w:val="en-US"/>
          </w:rPr>
          <w:t>,</w:t>
        </w:r>
      </w:ins>
      <w:r w:rsidR="00EF1E99" w:rsidRPr="00254372">
        <w:rPr>
          <w:rFonts w:asciiTheme="majorBidi" w:hAnsiTheme="majorBidi" w:cstheme="majorBidi"/>
          <w:szCs w:val="20"/>
          <w:lang w:val="en-US"/>
        </w:rPr>
        <w:t xml:space="preserve"> </w:t>
      </w:r>
      <w:r w:rsidR="0000173F" w:rsidRPr="00254372">
        <w:rPr>
          <w:rFonts w:asciiTheme="majorBidi" w:hAnsiTheme="majorBidi" w:cstheme="majorBidi"/>
          <w:szCs w:val="20"/>
          <w:lang w:val="en-US"/>
        </w:rPr>
        <w:t>and HD-FDD</w:t>
      </w:r>
      <w:ins w:id="6" w:author="Santhan T" w:date="2025-10-01T16:56:00Z" w16du:dateUtc="2025-10-01T14:56:00Z">
        <w:r w:rsidR="00EF1E99" w:rsidRPr="00254372">
          <w:rPr>
            <w:rFonts w:asciiTheme="majorBidi" w:hAnsiTheme="majorBidi" w:cstheme="majorBidi"/>
            <w:szCs w:val="20"/>
            <w:lang w:val="en-US"/>
          </w:rPr>
          <w:t>)</w:t>
        </w:r>
      </w:ins>
      <w:r w:rsidRPr="00254372">
        <w:rPr>
          <w:rFonts w:asciiTheme="majorBidi" w:hAnsiTheme="majorBidi" w:cstheme="majorBidi"/>
          <w:szCs w:val="20"/>
          <w:lang w:val="en-US"/>
        </w:rPr>
        <w:t xml:space="preserve">, </w:t>
      </w:r>
      <w:r w:rsidRPr="00254372">
        <w:rPr>
          <w:rFonts w:asciiTheme="majorBidi" w:eastAsiaTheme="minorEastAsia" w:hAnsiTheme="majorBidi" w:cstheme="majorBidi"/>
          <w:szCs w:val="20"/>
          <w:lang w:val="en-US"/>
        </w:rPr>
        <w:t>RAN4 s</w:t>
      </w:r>
      <w:r w:rsidRPr="00254372">
        <w:rPr>
          <w:rFonts w:asciiTheme="majorBidi" w:hAnsiTheme="majorBidi" w:cstheme="majorBidi"/>
          <w:szCs w:val="20"/>
          <w:lang w:val="en-US"/>
        </w:rPr>
        <w:t xml:space="preserve">hould reuse </w:t>
      </w:r>
      <w:r w:rsidRPr="00254372">
        <w:rPr>
          <w:rFonts w:asciiTheme="majorBidi" w:eastAsiaTheme="minorEastAsia" w:hAnsiTheme="majorBidi" w:cstheme="majorBidi"/>
          <w:szCs w:val="20"/>
          <w:lang w:val="en-US"/>
        </w:rPr>
        <w:t xml:space="preserve">the </w:t>
      </w:r>
      <w:r w:rsidR="00AC600F" w:rsidRPr="00254372">
        <w:rPr>
          <w:rFonts w:asciiTheme="majorBidi" w:eastAsiaTheme="minorEastAsia" w:hAnsiTheme="majorBidi" w:cstheme="majorBidi"/>
          <w:szCs w:val="20"/>
          <w:lang w:val="en-US"/>
        </w:rPr>
        <w:t xml:space="preserve">following </w:t>
      </w:r>
      <w:r w:rsidRPr="00254372">
        <w:rPr>
          <w:rFonts w:asciiTheme="majorBidi" w:eastAsiaTheme="minorEastAsia" w:hAnsiTheme="majorBidi" w:cstheme="majorBidi"/>
          <w:szCs w:val="20"/>
          <w:lang w:val="en-US"/>
        </w:rPr>
        <w:t xml:space="preserve">requirements </w:t>
      </w:r>
      <w:r w:rsidRPr="00254372">
        <w:rPr>
          <w:rFonts w:asciiTheme="majorBidi" w:hAnsiTheme="majorBidi" w:cstheme="majorBidi"/>
          <w:szCs w:val="20"/>
          <w:lang w:val="en-US"/>
        </w:rPr>
        <w:t>from NR less than 5 MHz</w:t>
      </w:r>
      <w:r w:rsidRPr="00254372">
        <w:rPr>
          <w:rFonts w:asciiTheme="majorBidi" w:eastAsiaTheme="minorEastAsia" w:hAnsiTheme="majorBidi" w:cstheme="majorBidi"/>
          <w:szCs w:val="20"/>
          <w:lang w:val="en-US"/>
        </w:rPr>
        <w:t xml:space="preserve"> in Rel-18 </w:t>
      </w:r>
      <w:r w:rsidRPr="00254372">
        <w:rPr>
          <w:rFonts w:asciiTheme="majorBidi" w:hAnsiTheme="majorBidi" w:cstheme="majorBidi"/>
          <w:szCs w:val="20"/>
          <w:lang w:val="en-US"/>
        </w:rPr>
        <w:t>as baseline.</w:t>
      </w:r>
      <w:bookmarkEnd w:id="4"/>
      <w:r w:rsidRPr="00254372">
        <w:rPr>
          <w:rFonts w:asciiTheme="majorBidi" w:hAnsiTheme="majorBidi" w:cstheme="majorBidi"/>
          <w:szCs w:val="20"/>
          <w:lang w:val="en-US"/>
        </w:rPr>
        <w:t xml:space="preserve"> </w:t>
      </w:r>
    </w:p>
    <w:p w14:paraId="05729E3C" w14:textId="313BC76E" w:rsidR="00E147A1" w:rsidRPr="00254372" w:rsidRDefault="00E147A1" w:rsidP="00791623">
      <w:pPr>
        <w:pStyle w:val="Proposal"/>
        <w:numPr>
          <w:ilvl w:val="0"/>
          <w:numId w:val="29"/>
        </w:numPr>
        <w:rPr>
          <w:rFonts w:asciiTheme="majorBidi" w:eastAsiaTheme="minorEastAsia" w:hAnsiTheme="majorBidi" w:cstheme="majorBidi"/>
          <w:szCs w:val="20"/>
          <w:lang w:val="en-US"/>
        </w:rPr>
      </w:pPr>
      <w:bookmarkStart w:id="7" w:name="_Toc210406014"/>
      <w:r w:rsidRPr="00254372">
        <w:rPr>
          <w:rFonts w:asciiTheme="majorBidi" w:eastAsiaTheme="minorEastAsia" w:hAnsiTheme="majorBidi" w:cstheme="majorBidi"/>
          <w:szCs w:val="20"/>
          <w:lang w:val="en-US"/>
        </w:rPr>
        <w:t>Handover</w:t>
      </w:r>
      <w:bookmarkEnd w:id="7"/>
    </w:p>
    <w:p w14:paraId="0E99F4B2" w14:textId="5FEE8BE9" w:rsidR="00E147A1" w:rsidRPr="00254372" w:rsidRDefault="00E147A1" w:rsidP="00791623">
      <w:pPr>
        <w:pStyle w:val="Proposal"/>
        <w:numPr>
          <w:ilvl w:val="0"/>
          <w:numId w:val="29"/>
        </w:numPr>
        <w:rPr>
          <w:rFonts w:asciiTheme="majorBidi" w:eastAsiaTheme="minorEastAsia" w:hAnsiTheme="majorBidi" w:cstheme="majorBidi"/>
          <w:szCs w:val="20"/>
          <w:lang w:val="en-US"/>
        </w:rPr>
      </w:pPr>
      <w:bookmarkStart w:id="8" w:name="_Toc210406015"/>
      <w:r w:rsidRPr="00254372">
        <w:rPr>
          <w:rFonts w:asciiTheme="majorBidi" w:eastAsiaTheme="minorEastAsia" w:hAnsiTheme="majorBidi" w:cstheme="majorBidi"/>
          <w:szCs w:val="20"/>
          <w:lang w:val="en-US"/>
        </w:rPr>
        <w:t>RLM</w:t>
      </w:r>
      <w:r w:rsidR="00EF4F0B" w:rsidRPr="00254372">
        <w:rPr>
          <w:rFonts w:asciiTheme="majorBidi" w:eastAsiaTheme="minorEastAsia" w:hAnsiTheme="majorBidi" w:cstheme="majorBidi"/>
          <w:szCs w:val="20"/>
          <w:lang w:val="en-US"/>
        </w:rPr>
        <w:t>/ BFD</w:t>
      </w:r>
      <w:bookmarkEnd w:id="8"/>
    </w:p>
    <w:p w14:paraId="5BFBE2F8" w14:textId="642E28DD" w:rsidR="00E147A1" w:rsidRPr="00254372" w:rsidRDefault="00E147A1" w:rsidP="00791623">
      <w:pPr>
        <w:pStyle w:val="Proposal"/>
        <w:numPr>
          <w:ilvl w:val="0"/>
          <w:numId w:val="29"/>
        </w:numPr>
        <w:rPr>
          <w:rFonts w:asciiTheme="majorBidi" w:hAnsiTheme="majorBidi" w:cstheme="majorBidi"/>
          <w:szCs w:val="20"/>
          <w:lang w:val="en-US"/>
        </w:rPr>
      </w:pPr>
      <w:bookmarkStart w:id="9" w:name="_Toc210406016"/>
      <w:r w:rsidRPr="00254372">
        <w:rPr>
          <w:rFonts w:asciiTheme="majorBidi" w:eastAsiaTheme="minorEastAsia" w:hAnsiTheme="majorBidi" w:cstheme="majorBidi"/>
          <w:szCs w:val="20"/>
          <w:lang w:val="en-US"/>
        </w:rPr>
        <w:lastRenderedPageBreak/>
        <w:t>Intra-frequency/Inter-frequency measurement</w:t>
      </w:r>
      <w:bookmarkEnd w:id="9"/>
    </w:p>
    <w:p w14:paraId="170C81AC" w14:textId="548303CD" w:rsidR="00D52F1C" w:rsidRPr="00F43659" w:rsidRDefault="00CF240A" w:rsidP="007D4071">
      <w:pPr>
        <w:jc w:val="both"/>
        <w:rPr>
          <w:rFonts w:asciiTheme="majorBidi" w:hAnsiTheme="majorBidi" w:cstheme="majorBidi"/>
          <w:sz w:val="20"/>
          <w:szCs w:val="20"/>
          <w:lang w:val="en-US" w:eastAsia="en-US"/>
        </w:rPr>
      </w:pPr>
      <w:r w:rsidRPr="00254372">
        <w:rPr>
          <w:rFonts w:asciiTheme="majorBidi" w:hAnsiTheme="majorBidi" w:cstheme="majorBidi"/>
          <w:sz w:val="20"/>
          <w:szCs w:val="20"/>
          <w:lang w:val="en-US" w:eastAsia="en-US"/>
        </w:rPr>
        <w:t>Furthermore</w:t>
      </w:r>
      <w:r w:rsidR="007D4071" w:rsidRPr="00254372">
        <w:rPr>
          <w:rFonts w:asciiTheme="majorBidi" w:hAnsiTheme="majorBidi" w:cstheme="majorBidi"/>
          <w:sz w:val="20"/>
          <w:szCs w:val="20"/>
          <w:lang w:val="en-US" w:eastAsia="en-US"/>
        </w:rPr>
        <w:t xml:space="preserve">, RedCap supports </w:t>
      </w:r>
      <w:r w:rsidR="00013610" w:rsidRPr="00254372">
        <w:rPr>
          <w:rFonts w:asciiTheme="majorBidi" w:hAnsiTheme="majorBidi" w:cstheme="majorBidi"/>
          <w:sz w:val="20"/>
          <w:szCs w:val="20"/>
          <w:lang w:val="en-US" w:eastAsia="en-US"/>
        </w:rPr>
        <w:t xml:space="preserve">both </w:t>
      </w:r>
      <w:r w:rsidR="007D4071" w:rsidRPr="00254372">
        <w:rPr>
          <w:rFonts w:asciiTheme="majorBidi" w:hAnsiTheme="majorBidi" w:cstheme="majorBidi"/>
          <w:sz w:val="20"/>
          <w:szCs w:val="20"/>
          <w:lang w:val="en-US" w:eastAsia="en-US"/>
        </w:rPr>
        <w:t xml:space="preserve">FR1 </w:t>
      </w:r>
      <w:r w:rsidRPr="00254372">
        <w:rPr>
          <w:rFonts w:asciiTheme="majorBidi" w:hAnsiTheme="majorBidi" w:cstheme="majorBidi"/>
          <w:sz w:val="20"/>
          <w:szCs w:val="20"/>
          <w:lang w:val="en-US" w:eastAsia="en-US"/>
        </w:rPr>
        <w:t>and</w:t>
      </w:r>
      <w:r w:rsidR="007D4071" w:rsidRPr="00254372">
        <w:rPr>
          <w:rFonts w:asciiTheme="majorBidi" w:hAnsiTheme="majorBidi" w:cstheme="majorBidi"/>
          <w:sz w:val="20"/>
          <w:szCs w:val="20"/>
          <w:lang w:val="en-US" w:eastAsia="en-US"/>
        </w:rPr>
        <w:t xml:space="preserve"> FR2. Support for NR less than 5 MHz is limited to </w:t>
      </w:r>
      <w:r w:rsidR="00536F2E" w:rsidRPr="00254372">
        <w:rPr>
          <w:rFonts w:asciiTheme="majorBidi" w:hAnsiTheme="majorBidi" w:cstheme="majorBidi"/>
          <w:sz w:val="20"/>
          <w:szCs w:val="20"/>
          <w:lang w:val="en-US" w:eastAsia="en-US"/>
        </w:rPr>
        <w:t>FR1 and is</w:t>
      </w:r>
      <w:r w:rsidR="00E73C87" w:rsidRPr="00254372">
        <w:rPr>
          <w:rFonts w:asciiTheme="majorBidi" w:hAnsiTheme="majorBidi" w:cstheme="majorBidi"/>
          <w:sz w:val="20"/>
          <w:szCs w:val="20"/>
          <w:lang w:val="en-US" w:eastAsia="en-US"/>
        </w:rPr>
        <w:t xml:space="preserve"> </w:t>
      </w:r>
      <w:r w:rsidR="00C63AF1" w:rsidRPr="00254372">
        <w:rPr>
          <w:rFonts w:asciiTheme="majorBidi" w:hAnsiTheme="majorBidi" w:cstheme="majorBidi"/>
          <w:sz w:val="20"/>
          <w:szCs w:val="20"/>
          <w:lang w:val="en-US" w:eastAsia="en-US"/>
        </w:rPr>
        <w:t>specified for</w:t>
      </w:r>
      <w:r w:rsidR="00C63AF1" w:rsidRPr="00254372">
        <w:rPr>
          <w:rFonts w:asciiTheme="majorBidi" w:hAnsiTheme="majorBidi" w:cstheme="majorBidi"/>
          <w:sz w:val="20"/>
          <w:szCs w:val="20"/>
          <w:lang w:val="en-US" w:eastAsia="en-US"/>
        </w:rPr>
        <w:t xml:space="preserve"> </w:t>
      </w:r>
      <w:r w:rsidR="00E73C87" w:rsidRPr="00254372">
        <w:rPr>
          <w:rFonts w:asciiTheme="majorBidi" w:hAnsiTheme="majorBidi" w:cstheme="majorBidi"/>
          <w:sz w:val="20"/>
          <w:szCs w:val="20"/>
          <w:lang w:val="en-US" w:eastAsia="en-US"/>
        </w:rPr>
        <w:t>FDD spectrums</w:t>
      </w:r>
      <w:r w:rsidR="007D4071" w:rsidRPr="00F076B6">
        <w:rPr>
          <w:rFonts w:asciiTheme="majorBidi" w:hAnsiTheme="majorBidi" w:cstheme="majorBidi"/>
          <w:sz w:val="20"/>
          <w:szCs w:val="20"/>
          <w:lang w:val="en-US" w:eastAsia="en-US"/>
        </w:rPr>
        <w:t>.</w:t>
      </w:r>
    </w:p>
    <w:p w14:paraId="2DA9E89A" w14:textId="77777777" w:rsidR="00F43659" w:rsidRPr="00F076B6" w:rsidRDefault="00F43659" w:rsidP="007D4071">
      <w:pPr>
        <w:jc w:val="both"/>
        <w:rPr>
          <w:rFonts w:asciiTheme="majorBidi" w:hAnsiTheme="majorBidi" w:cstheme="majorBidi"/>
          <w:sz w:val="20"/>
          <w:szCs w:val="20"/>
          <w:lang w:val="en-US" w:eastAsia="en-US"/>
        </w:rPr>
      </w:pPr>
    </w:p>
    <w:p w14:paraId="434C54BA" w14:textId="7DC4B505" w:rsidR="00D52F1C" w:rsidRPr="00F076B6" w:rsidRDefault="00A8219E" w:rsidP="00D52F1C">
      <w:pPr>
        <w:pStyle w:val="Observation"/>
        <w:rPr>
          <w:rFonts w:asciiTheme="majorBidi" w:hAnsiTheme="majorBidi" w:cstheme="majorBidi"/>
        </w:rPr>
      </w:pPr>
      <w:bookmarkStart w:id="10" w:name="_Toc210407385"/>
      <w:r w:rsidRPr="00F076B6">
        <w:rPr>
          <w:rFonts w:asciiTheme="majorBidi" w:hAnsiTheme="majorBidi" w:cstheme="majorBidi"/>
        </w:rPr>
        <w:t xml:space="preserve">Rel-18 </w:t>
      </w:r>
      <w:r w:rsidR="00D52F1C" w:rsidRPr="00F076B6">
        <w:rPr>
          <w:rFonts w:asciiTheme="majorBidi" w:hAnsiTheme="majorBidi" w:cstheme="majorBidi"/>
        </w:rPr>
        <w:t>NR less than 5 MHz only supports FR1 and is dedicated to FDD spectrums</w:t>
      </w:r>
      <w:r w:rsidR="008B3A9E">
        <w:rPr>
          <w:rFonts w:asciiTheme="majorBidi" w:hAnsiTheme="majorBidi" w:cstheme="majorBidi"/>
        </w:rPr>
        <w:t>.</w:t>
      </w:r>
      <w:bookmarkEnd w:id="10"/>
    </w:p>
    <w:p w14:paraId="601F0486" w14:textId="77777777" w:rsidR="00D52F1C" w:rsidRPr="00F076B6" w:rsidRDefault="00D52F1C" w:rsidP="007D4071">
      <w:pPr>
        <w:jc w:val="both"/>
        <w:rPr>
          <w:rFonts w:asciiTheme="majorBidi" w:hAnsiTheme="majorBidi" w:cstheme="majorBidi"/>
          <w:sz w:val="20"/>
          <w:szCs w:val="20"/>
          <w:lang w:val="en-US" w:eastAsia="en-US"/>
        </w:rPr>
      </w:pPr>
    </w:p>
    <w:p w14:paraId="7B7BB7A3" w14:textId="4A63F574" w:rsidR="007D4071" w:rsidRPr="00F076B6" w:rsidRDefault="007D4071" w:rsidP="007D4071">
      <w:pPr>
        <w:jc w:val="both"/>
        <w:rPr>
          <w:rFonts w:asciiTheme="majorBidi" w:hAnsiTheme="majorBidi" w:cstheme="majorBidi"/>
          <w:sz w:val="20"/>
          <w:szCs w:val="20"/>
          <w:lang w:val="en-US" w:eastAsia="en-US"/>
        </w:rPr>
      </w:pPr>
      <w:r w:rsidRPr="00F076B6">
        <w:rPr>
          <w:rFonts w:asciiTheme="majorBidi" w:hAnsiTheme="majorBidi" w:cstheme="majorBidi"/>
          <w:sz w:val="20"/>
          <w:szCs w:val="20"/>
          <w:lang w:val="en-US" w:eastAsia="en-US"/>
        </w:rPr>
        <w:t xml:space="preserve">Hence, only the NR FR1 cell </w:t>
      </w:r>
      <w:r w:rsidR="00F82424" w:rsidRPr="00F076B6">
        <w:rPr>
          <w:rFonts w:asciiTheme="majorBidi" w:hAnsiTheme="majorBidi" w:cstheme="majorBidi"/>
          <w:sz w:val="20"/>
          <w:szCs w:val="20"/>
          <w:lang w:val="en-US" w:eastAsia="en-US"/>
        </w:rPr>
        <w:t>cases</w:t>
      </w:r>
      <w:r w:rsidRPr="00F076B6">
        <w:rPr>
          <w:rFonts w:asciiTheme="majorBidi" w:hAnsiTheme="majorBidi" w:cstheme="majorBidi"/>
          <w:sz w:val="20"/>
          <w:szCs w:val="20"/>
          <w:lang w:val="en-US" w:eastAsia="en-US"/>
        </w:rPr>
        <w:t xml:space="preserve"> will be subject to impact </w:t>
      </w:r>
      <w:r w:rsidR="00F43659" w:rsidRPr="00F43659">
        <w:rPr>
          <w:rFonts w:asciiTheme="majorBidi" w:hAnsiTheme="majorBidi" w:cstheme="majorBidi"/>
          <w:sz w:val="20"/>
          <w:szCs w:val="20"/>
          <w:lang w:val="en-US" w:eastAsia="en-US"/>
        </w:rPr>
        <w:t>on</w:t>
      </w:r>
      <w:r w:rsidRPr="00F076B6">
        <w:rPr>
          <w:rFonts w:asciiTheme="majorBidi" w:hAnsiTheme="majorBidi" w:cstheme="majorBidi"/>
          <w:sz w:val="20"/>
          <w:szCs w:val="20"/>
          <w:lang w:val="en-US" w:eastAsia="en-US"/>
        </w:rPr>
        <w:t xml:space="preserve"> RedCap Less than 5 </w:t>
      </w:r>
      <w:proofErr w:type="spellStart"/>
      <w:r w:rsidRPr="00F076B6">
        <w:rPr>
          <w:rFonts w:asciiTheme="majorBidi" w:hAnsiTheme="majorBidi" w:cstheme="majorBidi"/>
          <w:sz w:val="20"/>
          <w:szCs w:val="20"/>
          <w:lang w:val="en-US" w:eastAsia="en-US"/>
        </w:rPr>
        <w:t>MHz.</w:t>
      </w:r>
      <w:proofErr w:type="spellEnd"/>
    </w:p>
    <w:p w14:paraId="5440F48E" w14:textId="77777777" w:rsidR="007D4071" w:rsidRPr="00F076B6" w:rsidRDefault="007D4071" w:rsidP="007D4071">
      <w:pPr>
        <w:jc w:val="both"/>
        <w:rPr>
          <w:rFonts w:asciiTheme="majorBidi" w:hAnsiTheme="majorBidi" w:cstheme="majorBidi"/>
          <w:sz w:val="20"/>
          <w:szCs w:val="20"/>
          <w:lang w:val="en-US" w:eastAsia="en-US"/>
        </w:rPr>
      </w:pPr>
    </w:p>
    <w:p w14:paraId="5AF2CDAA" w14:textId="25E9B090" w:rsidR="007D4071" w:rsidRPr="00F076B6" w:rsidRDefault="007D4071" w:rsidP="007D4071">
      <w:pPr>
        <w:pStyle w:val="Proposal"/>
        <w:tabs>
          <w:tab w:val="clear" w:pos="1304"/>
        </w:tabs>
        <w:ind w:left="1701" w:hanging="1701"/>
        <w:rPr>
          <w:rFonts w:asciiTheme="majorBidi" w:hAnsiTheme="majorBidi" w:cstheme="majorBidi"/>
          <w:szCs w:val="20"/>
          <w:highlight w:val="lightGray"/>
          <w:lang w:val="en-US"/>
        </w:rPr>
      </w:pPr>
      <w:bookmarkStart w:id="11" w:name="_Toc210406017"/>
      <w:r w:rsidRPr="00F076B6">
        <w:rPr>
          <w:rFonts w:asciiTheme="majorBidi" w:eastAsiaTheme="minorEastAsia" w:hAnsiTheme="majorBidi" w:cstheme="majorBidi"/>
          <w:szCs w:val="20"/>
          <w:lang w:val="en-US"/>
        </w:rPr>
        <w:t>RAN4 only needs to define the requirement</w:t>
      </w:r>
      <w:r w:rsidR="00931555" w:rsidRPr="00F076B6">
        <w:rPr>
          <w:rFonts w:asciiTheme="majorBidi" w:eastAsiaTheme="minorEastAsia" w:hAnsiTheme="majorBidi" w:cstheme="majorBidi"/>
          <w:szCs w:val="20"/>
          <w:lang w:val="en-US"/>
        </w:rPr>
        <w:t>s</w:t>
      </w:r>
      <w:r w:rsidRPr="00F076B6">
        <w:rPr>
          <w:rFonts w:asciiTheme="majorBidi" w:eastAsiaTheme="minorEastAsia" w:hAnsiTheme="majorBidi" w:cstheme="majorBidi"/>
          <w:szCs w:val="20"/>
          <w:lang w:val="en-US"/>
        </w:rPr>
        <w:t xml:space="preserve"> for </w:t>
      </w:r>
      <w:r w:rsidRPr="00F076B6">
        <w:rPr>
          <w:rFonts w:asciiTheme="majorBidi" w:hAnsiTheme="majorBidi" w:cstheme="majorBidi"/>
          <w:szCs w:val="20"/>
          <w:lang w:val="en-US" w:eastAsia="en-US"/>
        </w:rPr>
        <w:t xml:space="preserve">NR FR1 for RedCap less than 5 </w:t>
      </w:r>
      <w:proofErr w:type="spellStart"/>
      <w:r w:rsidRPr="00F076B6">
        <w:rPr>
          <w:rFonts w:asciiTheme="majorBidi" w:hAnsiTheme="majorBidi" w:cstheme="majorBidi"/>
          <w:szCs w:val="20"/>
          <w:lang w:val="en-US" w:eastAsia="en-US"/>
        </w:rPr>
        <w:t>MHz.</w:t>
      </w:r>
      <w:bookmarkEnd w:id="11"/>
      <w:proofErr w:type="spellEnd"/>
      <w:r w:rsidRPr="00F076B6">
        <w:rPr>
          <w:rFonts w:asciiTheme="majorBidi" w:hAnsiTheme="majorBidi" w:cstheme="majorBidi"/>
          <w:szCs w:val="20"/>
          <w:highlight w:val="lightGray"/>
          <w:lang w:val="en-US"/>
        </w:rPr>
        <w:t xml:space="preserve"> </w:t>
      </w:r>
    </w:p>
    <w:p w14:paraId="0E3E7AA1" w14:textId="77777777" w:rsidR="00D10550" w:rsidRPr="00F076B6" w:rsidRDefault="00D10550" w:rsidP="00791623">
      <w:pPr>
        <w:jc w:val="both"/>
        <w:rPr>
          <w:rFonts w:asciiTheme="majorBidi" w:eastAsiaTheme="minorEastAsia" w:hAnsiTheme="majorBidi" w:cstheme="majorBidi"/>
          <w:sz w:val="20"/>
          <w:szCs w:val="20"/>
          <w:lang w:val="en-GB"/>
        </w:rPr>
      </w:pPr>
    </w:p>
    <w:p w14:paraId="1AB51B33" w14:textId="42DFCA5C" w:rsidR="00E137A3" w:rsidRPr="0042250B" w:rsidRDefault="009D6F0E" w:rsidP="00791623">
      <w:pPr>
        <w:pStyle w:val="Heading2"/>
        <w:jc w:val="both"/>
        <w:rPr>
          <w:rFonts w:asciiTheme="majorBidi" w:hAnsiTheme="majorBidi" w:cstheme="majorBidi"/>
          <w:sz w:val="20"/>
          <w:szCs w:val="20"/>
        </w:rPr>
      </w:pPr>
      <w:r w:rsidRPr="00F076B6">
        <w:rPr>
          <w:rFonts w:asciiTheme="majorBidi" w:hAnsiTheme="majorBidi" w:cstheme="majorBidi"/>
          <w:sz w:val="20"/>
          <w:szCs w:val="20"/>
        </w:rPr>
        <w:t>Mobility requirements</w:t>
      </w:r>
    </w:p>
    <w:p w14:paraId="6B316900" w14:textId="77777777" w:rsidR="00A8219E" w:rsidRPr="0042250B" w:rsidRDefault="00A8219E" w:rsidP="00A8219E">
      <w:pPr>
        <w:rPr>
          <w:rFonts w:asciiTheme="majorBidi" w:hAnsiTheme="majorBidi" w:cstheme="majorBidi"/>
          <w:lang w:val="en-US" w:eastAsia="en-US"/>
        </w:rPr>
      </w:pPr>
    </w:p>
    <w:p w14:paraId="74E0FCCF" w14:textId="77777777" w:rsidR="00A2566D" w:rsidRDefault="00450160" w:rsidP="00295A33">
      <w:pPr>
        <w:jc w:val="both"/>
        <w:rPr>
          <w:rFonts w:asciiTheme="majorBidi" w:hAnsiTheme="majorBidi" w:cstheme="majorBidi"/>
          <w:sz w:val="20"/>
          <w:szCs w:val="20"/>
          <w:lang w:val="en-US"/>
        </w:rPr>
      </w:pPr>
      <w:r w:rsidRPr="0042250B">
        <w:rPr>
          <w:rFonts w:asciiTheme="majorBidi" w:hAnsiTheme="majorBidi" w:cstheme="majorBidi"/>
          <w:sz w:val="20"/>
          <w:szCs w:val="20"/>
          <w:lang w:val="en-US" w:eastAsia="en-US"/>
        </w:rPr>
        <w:t xml:space="preserve">From </w:t>
      </w:r>
      <w:r w:rsidR="00D56D33" w:rsidRPr="0042250B">
        <w:rPr>
          <w:rFonts w:asciiTheme="majorBidi" w:hAnsiTheme="majorBidi" w:cstheme="majorBidi"/>
          <w:sz w:val="20"/>
          <w:szCs w:val="20"/>
          <w:lang w:val="en-US" w:eastAsia="en-US"/>
        </w:rPr>
        <w:t xml:space="preserve">the Rel-18 less than 5 MHz </w:t>
      </w:r>
      <w:r w:rsidR="00926921" w:rsidRPr="0042250B">
        <w:rPr>
          <w:rFonts w:asciiTheme="majorBidi" w:hAnsiTheme="majorBidi" w:cstheme="majorBidi"/>
          <w:sz w:val="20"/>
          <w:szCs w:val="20"/>
          <w:lang w:val="en-US" w:eastAsia="en-US"/>
        </w:rPr>
        <w:t>work</w:t>
      </w:r>
      <w:r w:rsidR="00291144" w:rsidRPr="0042250B">
        <w:rPr>
          <w:rFonts w:asciiTheme="majorBidi" w:hAnsiTheme="majorBidi" w:cstheme="majorBidi"/>
          <w:sz w:val="20"/>
          <w:szCs w:val="20"/>
          <w:lang w:val="en-US" w:eastAsia="en-US"/>
        </w:rPr>
        <w:t xml:space="preserve"> </w:t>
      </w:r>
      <w:r w:rsidR="00CE618A" w:rsidRPr="0042250B">
        <w:rPr>
          <w:rFonts w:asciiTheme="majorBidi" w:hAnsiTheme="majorBidi" w:cstheme="majorBidi"/>
          <w:sz w:val="20"/>
          <w:szCs w:val="20"/>
          <w:lang w:val="en-US" w:eastAsia="en-US"/>
        </w:rPr>
        <w:t>item</w:t>
      </w:r>
      <w:r w:rsidR="00D56D33" w:rsidRPr="0042250B">
        <w:rPr>
          <w:rFonts w:asciiTheme="majorBidi" w:hAnsiTheme="majorBidi" w:cstheme="majorBidi"/>
          <w:sz w:val="20"/>
          <w:szCs w:val="20"/>
          <w:lang w:val="en-US" w:eastAsia="en-US"/>
        </w:rPr>
        <w:t xml:space="preserve">, we know that </w:t>
      </w:r>
      <w:r w:rsidR="00001B79" w:rsidRPr="0042250B">
        <w:rPr>
          <w:rFonts w:asciiTheme="majorBidi" w:hAnsiTheme="majorBidi" w:cstheme="majorBidi"/>
          <w:sz w:val="20"/>
          <w:szCs w:val="20"/>
          <w:lang w:val="en-US" w:eastAsia="en-US"/>
        </w:rPr>
        <w:t xml:space="preserve">reduced </w:t>
      </w:r>
      <w:r w:rsidR="00D56D33" w:rsidRPr="0042250B">
        <w:rPr>
          <w:rFonts w:asciiTheme="majorBidi" w:hAnsiTheme="majorBidi" w:cstheme="majorBidi"/>
          <w:sz w:val="20"/>
          <w:szCs w:val="20"/>
          <w:lang w:val="en-US" w:eastAsia="en-US"/>
        </w:rPr>
        <w:t xml:space="preserve">BW has an impact on </w:t>
      </w:r>
      <w:r w:rsidR="00794326" w:rsidRPr="0042250B">
        <w:rPr>
          <w:rFonts w:asciiTheme="majorBidi" w:hAnsiTheme="majorBidi" w:cstheme="majorBidi"/>
          <w:sz w:val="20"/>
          <w:szCs w:val="20"/>
          <w:lang w:val="en-US" w:eastAsia="en-US"/>
        </w:rPr>
        <w:t>RRC_C</w:t>
      </w:r>
      <w:r w:rsidR="00EA4281" w:rsidRPr="0042250B">
        <w:rPr>
          <w:rFonts w:asciiTheme="majorBidi" w:hAnsiTheme="majorBidi" w:cstheme="majorBidi"/>
          <w:sz w:val="20"/>
          <w:szCs w:val="20"/>
          <w:lang w:val="en-US" w:eastAsia="en-US"/>
        </w:rPr>
        <w:t>ONNECTED</w:t>
      </w:r>
      <w:r w:rsidR="00794326" w:rsidRPr="0042250B">
        <w:rPr>
          <w:rFonts w:asciiTheme="majorBidi" w:hAnsiTheme="majorBidi" w:cstheme="majorBidi"/>
          <w:sz w:val="20"/>
          <w:szCs w:val="20"/>
          <w:lang w:val="en-US" w:eastAsia="en-US"/>
        </w:rPr>
        <w:t xml:space="preserve"> state mobility. To be </w:t>
      </w:r>
      <w:r w:rsidR="00D56D33" w:rsidRPr="0042250B">
        <w:rPr>
          <w:rFonts w:asciiTheme="majorBidi" w:hAnsiTheme="majorBidi" w:cstheme="majorBidi"/>
          <w:sz w:val="20"/>
          <w:szCs w:val="20"/>
          <w:lang w:val="en-US" w:eastAsia="en-US"/>
        </w:rPr>
        <w:t>precise</w:t>
      </w:r>
      <w:r w:rsidR="0035021E" w:rsidRPr="0042250B">
        <w:rPr>
          <w:rFonts w:asciiTheme="majorBidi" w:hAnsiTheme="majorBidi" w:cstheme="majorBidi"/>
          <w:sz w:val="20"/>
          <w:szCs w:val="20"/>
          <w:lang w:val="en-US" w:eastAsia="en-US"/>
        </w:rPr>
        <w:t xml:space="preserve">, in the handover requirements, </w:t>
      </w:r>
      <w:r w:rsidR="00023470" w:rsidRPr="0042250B">
        <w:rPr>
          <w:rFonts w:asciiTheme="majorBidi" w:hAnsiTheme="majorBidi" w:cstheme="majorBidi"/>
          <w:sz w:val="20"/>
          <w:szCs w:val="20"/>
          <w:lang w:val="en-US" w:eastAsia="en-US"/>
        </w:rPr>
        <w:t>cell</w:t>
      </w:r>
      <w:r w:rsidR="0035021E" w:rsidRPr="0042250B">
        <w:rPr>
          <w:rFonts w:asciiTheme="majorBidi" w:hAnsiTheme="majorBidi" w:cstheme="majorBidi"/>
          <w:sz w:val="20"/>
          <w:szCs w:val="20"/>
          <w:lang w:val="en-US" w:eastAsia="en-US"/>
        </w:rPr>
        <w:t xml:space="preserve"> search has </w:t>
      </w:r>
      <w:r w:rsidR="001D6551" w:rsidRPr="0042250B">
        <w:rPr>
          <w:rFonts w:asciiTheme="majorBidi" w:hAnsiTheme="majorBidi" w:cstheme="majorBidi"/>
          <w:sz w:val="20"/>
          <w:szCs w:val="20"/>
          <w:lang w:val="en-US" w:eastAsia="en-US"/>
        </w:rPr>
        <w:t xml:space="preserve">a performance impact that </w:t>
      </w:r>
      <w:r w:rsidR="00EA4281" w:rsidRPr="0042250B">
        <w:rPr>
          <w:rFonts w:asciiTheme="majorBidi" w:hAnsiTheme="majorBidi" w:cstheme="majorBidi"/>
          <w:sz w:val="20"/>
          <w:szCs w:val="20"/>
          <w:lang w:val="en-US" w:eastAsia="en-US"/>
        </w:rPr>
        <w:t>depends on channel bandwidth (CBW</w:t>
      </w:r>
      <w:r w:rsidR="00071AD8" w:rsidRPr="0042250B">
        <w:rPr>
          <w:rFonts w:asciiTheme="majorBidi" w:hAnsiTheme="majorBidi" w:cstheme="majorBidi"/>
          <w:sz w:val="20"/>
          <w:szCs w:val="20"/>
          <w:lang w:val="en-US" w:eastAsia="en-US"/>
        </w:rPr>
        <w:t>). The</w:t>
      </w:r>
      <w:r w:rsidR="00084007" w:rsidRPr="0042250B">
        <w:rPr>
          <w:rFonts w:asciiTheme="majorBidi" w:hAnsiTheme="majorBidi" w:cstheme="majorBidi"/>
          <w:sz w:val="20"/>
          <w:szCs w:val="20"/>
          <w:lang w:val="en-US" w:eastAsia="en-US"/>
        </w:rPr>
        <w:t xml:space="preserve"> SSB</w:t>
      </w:r>
      <w:r w:rsidR="00A2566D">
        <w:rPr>
          <w:rFonts w:asciiTheme="majorBidi" w:hAnsiTheme="majorBidi" w:cstheme="majorBidi"/>
          <w:sz w:val="20"/>
          <w:szCs w:val="20"/>
          <w:lang w:val="en-US" w:eastAsia="en-US"/>
        </w:rPr>
        <w:t xml:space="preserve"> index reading</w:t>
      </w:r>
      <w:r w:rsidR="00084007" w:rsidRPr="0042250B">
        <w:rPr>
          <w:rFonts w:asciiTheme="majorBidi" w:hAnsiTheme="majorBidi" w:cstheme="majorBidi"/>
          <w:sz w:val="20"/>
          <w:szCs w:val="20"/>
          <w:lang w:val="en-US" w:eastAsia="en-US"/>
        </w:rPr>
        <w:t xml:space="preserve"> and MIB </w:t>
      </w:r>
      <w:r w:rsidR="00A021A7" w:rsidRPr="0042250B">
        <w:rPr>
          <w:rFonts w:asciiTheme="majorBidi" w:hAnsiTheme="majorBidi" w:cstheme="majorBidi"/>
          <w:sz w:val="20"/>
          <w:szCs w:val="20"/>
          <w:lang w:val="en-US" w:eastAsia="en-US"/>
        </w:rPr>
        <w:t xml:space="preserve">readings require 3 extra samples for NR less than </w:t>
      </w:r>
      <w:r w:rsidR="00A2566D">
        <w:rPr>
          <w:rFonts w:asciiTheme="majorBidi" w:hAnsiTheme="majorBidi" w:cstheme="majorBidi"/>
          <w:sz w:val="20"/>
          <w:szCs w:val="20"/>
          <w:lang w:val="en-US" w:eastAsia="en-US"/>
        </w:rPr>
        <w:t>5</w:t>
      </w:r>
      <w:r w:rsidR="00A021A7" w:rsidRPr="0042250B">
        <w:rPr>
          <w:rFonts w:asciiTheme="majorBidi" w:hAnsiTheme="majorBidi" w:cstheme="majorBidi"/>
          <w:sz w:val="20"/>
          <w:szCs w:val="20"/>
          <w:lang w:val="en-US" w:eastAsia="en-US"/>
        </w:rPr>
        <w:t xml:space="preserve"> MHz, which are captured </w:t>
      </w:r>
      <w:r w:rsidR="00DB6237" w:rsidRPr="0042250B">
        <w:rPr>
          <w:rFonts w:asciiTheme="majorBidi" w:hAnsiTheme="majorBidi" w:cstheme="majorBidi"/>
          <w:sz w:val="20"/>
          <w:szCs w:val="20"/>
          <w:lang w:val="en-US" w:eastAsia="en-US"/>
        </w:rPr>
        <w:t>in clause 6.1.1.2.2</w:t>
      </w:r>
      <w:r w:rsidR="00D03EA3" w:rsidRPr="0042250B">
        <w:rPr>
          <w:rFonts w:asciiTheme="majorBidi" w:hAnsiTheme="majorBidi" w:cstheme="majorBidi"/>
          <w:sz w:val="20"/>
          <w:szCs w:val="20"/>
          <w:lang w:val="en-US" w:eastAsia="en-US"/>
        </w:rPr>
        <w:t xml:space="preserve"> in TS 38.133</w:t>
      </w:r>
      <w:r w:rsidR="00A021A7" w:rsidRPr="0042250B">
        <w:rPr>
          <w:rFonts w:asciiTheme="majorBidi" w:hAnsiTheme="majorBidi" w:cstheme="majorBidi"/>
          <w:sz w:val="20"/>
          <w:szCs w:val="20"/>
          <w:lang w:val="en-US" w:eastAsia="en-US"/>
        </w:rPr>
        <w:t>.</w:t>
      </w:r>
      <w:r w:rsidR="00A2566D">
        <w:rPr>
          <w:rFonts w:asciiTheme="majorBidi" w:hAnsiTheme="majorBidi" w:cstheme="majorBidi"/>
          <w:sz w:val="20"/>
          <w:szCs w:val="20"/>
          <w:lang w:val="en-US" w:eastAsia="en-US"/>
        </w:rPr>
        <w:t xml:space="preserve"> </w:t>
      </w:r>
      <w:r w:rsidR="00A95084" w:rsidRPr="0042250B">
        <w:rPr>
          <w:rFonts w:asciiTheme="majorBidi" w:hAnsiTheme="majorBidi" w:cstheme="majorBidi"/>
          <w:sz w:val="20"/>
          <w:szCs w:val="20"/>
          <w:lang w:val="en-US"/>
        </w:rPr>
        <w:t xml:space="preserve">As Rel-18 is the </w:t>
      </w:r>
      <w:r w:rsidR="00560D41" w:rsidRPr="0042250B">
        <w:rPr>
          <w:rFonts w:asciiTheme="majorBidi" w:hAnsiTheme="majorBidi" w:cstheme="majorBidi"/>
          <w:sz w:val="20"/>
          <w:szCs w:val="20"/>
          <w:lang w:val="en-US"/>
        </w:rPr>
        <w:t>baseline for RedCap, with less than 5 MHz requirements,</w:t>
      </w:r>
      <w:r w:rsidR="00A95084" w:rsidRPr="0042250B">
        <w:rPr>
          <w:rFonts w:asciiTheme="majorBidi" w:hAnsiTheme="majorBidi" w:cstheme="majorBidi"/>
          <w:sz w:val="20"/>
          <w:szCs w:val="20"/>
          <w:lang w:val="en-US"/>
        </w:rPr>
        <w:t xml:space="preserve"> </w:t>
      </w:r>
      <w:r w:rsidR="00F56816" w:rsidRPr="0042250B">
        <w:rPr>
          <w:rFonts w:asciiTheme="majorBidi" w:hAnsiTheme="majorBidi" w:cstheme="majorBidi"/>
          <w:sz w:val="20"/>
          <w:szCs w:val="20"/>
          <w:lang w:val="en-US"/>
        </w:rPr>
        <w:t>we can capture the same impact for 2 RX RedCap.</w:t>
      </w:r>
      <w:r w:rsidR="00560D41" w:rsidRPr="0042250B">
        <w:rPr>
          <w:rFonts w:asciiTheme="majorBidi" w:hAnsiTheme="majorBidi" w:cstheme="majorBidi"/>
          <w:sz w:val="20"/>
          <w:szCs w:val="20"/>
          <w:lang w:val="en-US"/>
        </w:rPr>
        <w:t xml:space="preserve"> </w:t>
      </w:r>
    </w:p>
    <w:p w14:paraId="61374007" w14:textId="77777777" w:rsidR="00A2566D" w:rsidRDefault="00A2566D" w:rsidP="00295A33">
      <w:pPr>
        <w:jc w:val="both"/>
        <w:rPr>
          <w:rFonts w:asciiTheme="majorBidi" w:hAnsiTheme="majorBidi" w:cstheme="majorBidi"/>
          <w:sz w:val="20"/>
          <w:szCs w:val="20"/>
          <w:lang w:val="en-US"/>
        </w:rPr>
      </w:pPr>
    </w:p>
    <w:p w14:paraId="42A22CE7" w14:textId="764F748D" w:rsidR="00A94A4F" w:rsidRPr="00A2566D" w:rsidRDefault="00B577A3" w:rsidP="00295A33">
      <w:pPr>
        <w:jc w:val="both"/>
        <w:rPr>
          <w:rFonts w:asciiTheme="majorBidi" w:hAnsiTheme="majorBidi" w:cstheme="majorBidi"/>
          <w:sz w:val="20"/>
          <w:szCs w:val="20"/>
          <w:lang w:val="en-US" w:eastAsia="en-US"/>
        </w:rPr>
      </w:pPr>
      <w:r w:rsidRPr="0042250B">
        <w:rPr>
          <w:rFonts w:asciiTheme="majorBidi" w:hAnsiTheme="majorBidi" w:cstheme="majorBidi"/>
          <w:sz w:val="20"/>
          <w:szCs w:val="20"/>
          <w:lang w:val="en-US" w:eastAsia="en-US"/>
        </w:rPr>
        <w:t xml:space="preserve">However, RedCap also </w:t>
      </w:r>
      <w:r w:rsidR="005D6316" w:rsidRPr="0042250B">
        <w:rPr>
          <w:rFonts w:asciiTheme="majorBidi" w:hAnsiTheme="majorBidi" w:cstheme="majorBidi"/>
          <w:sz w:val="20"/>
          <w:szCs w:val="20"/>
          <w:lang w:val="en-US" w:eastAsia="en-US"/>
        </w:rPr>
        <w:t>supports</w:t>
      </w:r>
      <w:r w:rsidRPr="0042250B">
        <w:rPr>
          <w:rFonts w:asciiTheme="majorBidi" w:hAnsiTheme="majorBidi" w:cstheme="majorBidi"/>
          <w:sz w:val="20"/>
          <w:szCs w:val="20"/>
          <w:lang w:val="en-US" w:eastAsia="en-US"/>
        </w:rPr>
        <w:t xml:space="preserve"> </w:t>
      </w:r>
      <w:r w:rsidR="003E0876" w:rsidRPr="0042250B">
        <w:rPr>
          <w:rFonts w:asciiTheme="majorBidi" w:hAnsiTheme="majorBidi" w:cstheme="majorBidi"/>
          <w:sz w:val="20"/>
          <w:szCs w:val="20"/>
          <w:lang w:val="en-US" w:eastAsia="en-US"/>
        </w:rPr>
        <w:t>U</w:t>
      </w:r>
      <w:r w:rsidR="005D6316" w:rsidRPr="0042250B">
        <w:rPr>
          <w:rFonts w:asciiTheme="majorBidi" w:hAnsiTheme="majorBidi" w:cstheme="majorBidi"/>
          <w:sz w:val="20"/>
          <w:szCs w:val="20"/>
          <w:lang w:val="en-US" w:eastAsia="en-US"/>
        </w:rPr>
        <w:t>E</w:t>
      </w:r>
      <w:r w:rsidR="003E0876" w:rsidRPr="0042250B">
        <w:rPr>
          <w:rFonts w:asciiTheme="majorBidi" w:hAnsiTheme="majorBidi" w:cstheme="majorBidi"/>
          <w:sz w:val="20"/>
          <w:szCs w:val="20"/>
          <w:lang w:val="en-US" w:eastAsia="en-US"/>
        </w:rPr>
        <w:t xml:space="preserve"> with </w:t>
      </w:r>
      <w:r w:rsidRPr="0042250B">
        <w:rPr>
          <w:rFonts w:asciiTheme="majorBidi" w:hAnsiTheme="majorBidi" w:cstheme="majorBidi"/>
          <w:sz w:val="20"/>
          <w:szCs w:val="20"/>
          <w:lang w:val="en-US" w:eastAsia="en-US"/>
        </w:rPr>
        <w:t>1Rx</w:t>
      </w:r>
      <w:r w:rsidR="003E0876" w:rsidRPr="0042250B">
        <w:rPr>
          <w:rFonts w:asciiTheme="majorBidi" w:hAnsiTheme="majorBidi" w:cstheme="majorBidi"/>
          <w:sz w:val="20"/>
          <w:szCs w:val="20"/>
          <w:lang w:val="en-US" w:eastAsia="en-US"/>
        </w:rPr>
        <w:t>. For 1 Rx</w:t>
      </w:r>
      <w:r w:rsidR="00A94A4F" w:rsidRPr="0042250B">
        <w:rPr>
          <w:rFonts w:asciiTheme="majorBidi" w:hAnsiTheme="majorBidi" w:cstheme="majorBidi"/>
          <w:sz w:val="20"/>
          <w:szCs w:val="20"/>
          <w:lang w:val="en-US" w:eastAsia="en-US"/>
        </w:rPr>
        <w:t xml:space="preserve"> RedCap UE,</w:t>
      </w:r>
      <w:r w:rsidR="003E0876" w:rsidRPr="0042250B">
        <w:rPr>
          <w:rFonts w:asciiTheme="majorBidi" w:hAnsiTheme="majorBidi" w:cstheme="majorBidi"/>
          <w:sz w:val="20"/>
          <w:szCs w:val="20"/>
          <w:lang w:val="en-US" w:eastAsia="en-US"/>
        </w:rPr>
        <w:t xml:space="preserve"> </w:t>
      </w:r>
      <w:r w:rsidR="00A94A4F" w:rsidRPr="0042250B">
        <w:rPr>
          <w:rFonts w:asciiTheme="majorBidi" w:hAnsiTheme="majorBidi" w:cstheme="majorBidi"/>
          <w:sz w:val="20"/>
          <w:szCs w:val="20"/>
          <w:lang w:val="en-US" w:eastAsia="en-US"/>
        </w:rPr>
        <w:t xml:space="preserve">HO requirements shall be further investigated to </w:t>
      </w:r>
      <w:r w:rsidR="00560D41" w:rsidRPr="0042250B">
        <w:rPr>
          <w:rFonts w:asciiTheme="majorBidi" w:hAnsiTheme="majorBidi" w:cstheme="majorBidi"/>
          <w:sz w:val="20"/>
          <w:szCs w:val="20"/>
          <w:lang w:val="en-US" w:eastAsia="en-US"/>
        </w:rPr>
        <w:t>assess the impact on SSB and MIB reading performance</w:t>
      </w:r>
      <w:r w:rsidR="0043285E" w:rsidRPr="0042250B">
        <w:rPr>
          <w:rFonts w:asciiTheme="majorBidi" w:hAnsiTheme="majorBidi" w:cstheme="majorBidi"/>
          <w:sz w:val="20"/>
          <w:szCs w:val="20"/>
          <w:lang w:val="en-US" w:eastAsia="en-US"/>
        </w:rPr>
        <w:t xml:space="preserve"> </w:t>
      </w:r>
      <w:r w:rsidR="008F65FE" w:rsidRPr="0042250B">
        <w:rPr>
          <w:rFonts w:asciiTheme="majorBidi" w:hAnsiTheme="majorBidi" w:cstheme="majorBidi"/>
          <w:sz w:val="20"/>
          <w:szCs w:val="20"/>
          <w:lang w:val="en-US" w:eastAsia="en-US"/>
        </w:rPr>
        <w:t xml:space="preserve">at 1 Rx RedCap with </w:t>
      </w:r>
      <w:r w:rsidR="0043285E" w:rsidRPr="0042250B">
        <w:rPr>
          <w:rFonts w:asciiTheme="majorBidi" w:hAnsiTheme="majorBidi" w:cstheme="majorBidi"/>
          <w:sz w:val="20"/>
          <w:szCs w:val="20"/>
          <w:lang w:val="en-US" w:eastAsia="en-US"/>
        </w:rPr>
        <w:t>less than 5 MHz</w:t>
      </w:r>
      <w:r w:rsidR="008F65FE" w:rsidRPr="0042250B">
        <w:rPr>
          <w:rFonts w:asciiTheme="majorBidi" w:hAnsiTheme="majorBidi" w:cstheme="majorBidi"/>
          <w:sz w:val="20"/>
          <w:szCs w:val="20"/>
          <w:lang w:val="en-US" w:eastAsia="en-US"/>
        </w:rPr>
        <w:t xml:space="preserve"> CBW</w:t>
      </w:r>
      <w:r w:rsidR="00413EE0" w:rsidRPr="0042250B">
        <w:rPr>
          <w:rFonts w:asciiTheme="majorBidi" w:hAnsiTheme="majorBidi" w:cstheme="majorBidi"/>
          <w:sz w:val="20"/>
          <w:szCs w:val="20"/>
          <w:lang w:val="en-US" w:eastAsia="en-US"/>
        </w:rPr>
        <w:t>.</w:t>
      </w:r>
    </w:p>
    <w:p w14:paraId="5A132FEC" w14:textId="77777777" w:rsidR="00B70D6E" w:rsidRPr="004F6D7C" w:rsidRDefault="00B70D6E" w:rsidP="00295A33">
      <w:pPr>
        <w:jc w:val="both"/>
        <w:rPr>
          <w:rFonts w:asciiTheme="majorBidi" w:hAnsiTheme="majorBidi" w:cstheme="majorBidi"/>
          <w:sz w:val="20"/>
          <w:szCs w:val="20"/>
          <w:lang w:val="en-US" w:eastAsia="en-US"/>
        </w:rPr>
      </w:pPr>
    </w:p>
    <w:p w14:paraId="56568E44" w14:textId="2B7C1EC6" w:rsidR="00413EE0" w:rsidRPr="0042250B" w:rsidRDefault="00413EE0" w:rsidP="005E1990">
      <w:pPr>
        <w:pStyle w:val="Proposal"/>
        <w:tabs>
          <w:tab w:val="clear" w:pos="1304"/>
        </w:tabs>
        <w:ind w:left="1701" w:hanging="1701"/>
        <w:rPr>
          <w:rFonts w:asciiTheme="majorBidi" w:hAnsiTheme="majorBidi" w:cstheme="majorBidi"/>
          <w:szCs w:val="20"/>
          <w:lang w:val="en-US"/>
        </w:rPr>
      </w:pPr>
      <w:bookmarkStart w:id="12" w:name="_Toc210406018"/>
      <w:r w:rsidRPr="0042250B">
        <w:rPr>
          <w:rFonts w:asciiTheme="majorBidi" w:hAnsiTheme="majorBidi" w:cstheme="majorBidi"/>
          <w:szCs w:val="20"/>
          <w:lang w:val="en-US"/>
        </w:rPr>
        <w:t>For 1 Rx RedCap</w:t>
      </w:r>
      <w:r w:rsidR="0056055F" w:rsidRPr="0042250B">
        <w:rPr>
          <w:rFonts w:asciiTheme="majorBidi" w:hAnsiTheme="majorBidi" w:cstheme="majorBidi"/>
          <w:szCs w:val="20"/>
          <w:lang w:val="en-US"/>
        </w:rPr>
        <w:t xml:space="preserve"> less than 5 </w:t>
      </w:r>
      <w:r w:rsidR="00295A33" w:rsidRPr="0042250B">
        <w:rPr>
          <w:rFonts w:asciiTheme="majorBidi" w:hAnsiTheme="majorBidi" w:cstheme="majorBidi"/>
          <w:szCs w:val="20"/>
          <w:lang w:val="en-US"/>
        </w:rPr>
        <w:t>MHz, T</w:t>
      </w:r>
      <w:r w:rsidR="00295A33" w:rsidRPr="0042250B">
        <w:rPr>
          <w:rFonts w:asciiTheme="majorBidi" w:hAnsiTheme="majorBidi" w:cstheme="majorBidi"/>
          <w:szCs w:val="20"/>
          <w:vertAlign w:val="subscript"/>
          <w:lang w:val="en-US"/>
        </w:rPr>
        <w:t>∆</w:t>
      </w:r>
      <w:r w:rsidR="00295A33" w:rsidRPr="0042250B">
        <w:rPr>
          <w:rFonts w:asciiTheme="majorBidi" w:hAnsiTheme="majorBidi" w:cstheme="majorBidi"/>
          <w:szCs w:val="20"/>
          <w:lang w:val="en-US"/>
        </w:rPr>
        <w:t xml:space="preserve"> should</w:t>
      </w:r>
      <w:r w:rsidRPr="0042250B">
        <w:rPr>
          <w:rFonts w:asciiTheme="majorBidi" w:hAnsiTheme="majorBidi" w:cstheme="majorBidi"/>
          <w:szCs w:val="20"/>
          <w:lang w:val="en-US"/>
        </w:rPr>
        <w:t xml:space="preserve"> be </w:t>
      </w:r>
      <w:r w:rsidR="005D6316" w:rsidRPr="0042250B">
        <w:rPr>
          <w:rFonts w:asciiTheme="majorBidi" w:hAnsiTheme="majorBidi" w:cstheme="majorBidi"/>
          <w:szCs w:val="20"/>
          <w:lang w:val="en-US"/>
        </w:rPr>
        <w:t>further investigated</w:t>
      </w:r>
      <w:r w:rsidR="008A43B2" w:rsidRPr="0042250B">
        <w:rPr>
          <w:rFonts w:asciiTheme="majorBidi" w:eastAsiaTheme="minorEastAsia" w:hAnsiTheme="majorBidi" w:cstheme="majorBidi"/>
          <w:szCs w:val="20"/>
          <w:lang w:val="en-US"/>
        </w:rPr>
        <w:t xml:space="preserve"> based on the simulation </w:t>
      </w:r>
      <w:r w:rsidR="00BD6802" w:rsidRPr="0042250B">
        <w:rPr>
          <w:rFonts w:asciiTheme="majorBidi" w:eastAsiaTheme="minorEastAsia" w:hAnsiTheme="majorBidi" w:cstheme="majorBidi"/>
          <w:szCs w:val="20"/>
          <w:lang w:val="en-US"/>
        </w:rPr>
        <w:t>outcome</w:t>
      </w:r>
      <w:r w:rsidRPr="0042250B">
        <w:rPr>
          <w:rFonts w:asciiTheme="majorBidi" w:hAnsiTheme="majorBidi" w:cstheme="majorBidi"/>
          <w:szCs w:val="20"/>
          <w:lang w:val="en-US"/>
        </w:rPr>
        <w:t>.</w:t>
      </w:r>
      <w:bookmarkEnd w:id="12"/>
    </w:p>
    <w:p w14:paraId="36437A65" w14:textId="77777777" w:rsidR="00BC6ABB" w:rsidRPr="0042250B" w:rsidRDefault="00BC6ABB" w:rsidP="00F26A82">
      <w:pPr>
        <w:pStyle w:val="Proposal"/>
        <w:numPr>
          <w:ilvl w:val="0"/>
          <w:numId w:val="0"/>
        </w:numPr>
        <w:rPr>
          <w:rFonts w:asciiTheme="majorBidi" w:hAnsiTheme="majorBidi" w:cstheme="majorBidi"/>
          <w:szCs w:val="20"/>
          <w:lang w:val="en-US"/>
        </w:rPr>
      </w:pPr>
    </w:p>
    <w:p w14:paraId="1CF21C9D" w14:textId="73302E9C" w:rsidR="00E137A3" w:rsidRPr="0042250B" w:rsidRDefault="003D1CEF" w:rsidP="00E65D3F">
      <w:pPr>
        <w:pStyle w:val="Heading2"/>
        <w:jc w:val="both"/>
        <w:rPr>
          <w:rFonts w:asciiTheme="majorBidi" w:hAnsiTheme="majorBidi" w:cstheme="majorBidi"/>
          <w:sz w:val="20"/>
          <w:szCs w:val="20"/>
        </w:rPr>
      </w:pPr>
      <w:r w:rsidRPr="0042250B">
        <w:rPr>
          <w:rFonts w:asciiTheme="majorBidi" w:hAnsiTheme="majorBidi" w:cstheme="majorBidi"/>
          <w:sz w:val="20"/>
          <w:szCs w:val="20"/>
        </w:rPr>
        <w:t>RLM</w:t>
      </w:r>
      <w:r w:rsidR="00486E12" w:rsidRPr="0042250B">
        <w:rPr>
          <w:rFonts w:asciiTheme="majorBidi" w:hAnsiTheme="majorBidi" w:cstheme="majorBidi"/>
          <w:sz w:val="20"/>
          <w:szCs w:val="20"/>
        </w:rPr>
        <w:t>/ BFD</w:t>
      </w:r>
      <w:r w:rsidR="00167435" w:rsidRPr="0042250B">
        <w:rPr>
          <w:rFonts w:asciiTheme="majorBidi" w:hAnsiTheme="majorBidi" w:cstheme="majorBidi"/>
          <w:sz w:val="20"/>
          <w:szCs w:val="20"/>
        </w:rPr>
        <w:t xml:space="preserve"> </w:t>
      </w:r>
      <w:r w:rsidR="0058142C" w:rsidRPr="0042250B">
        <w:rPr>
          <w:rFonts w:asciiTheme="majorBidi" w:hAnsiTheme="majorBidi" w:cstheme="majorBidi"/>
          <w:sz w:val="20"/>
          <w:szCs w:val="20"/>
        </w:rPr>
        <w:t>P</w:t>
      </w:r>
      <w:r w:rsidR="00167435" w:rsidRPr="0042250B">
        <w:rPr>
          <w:rFonts w:asciiTheme="majorBidi" w:hAnsiTheme="majorBidi" w:cstheme="majorBidi"/>
          <w:sz w:val="20"/>
          <w:szCs w:val="20"/>
        </w:rPr>
        <w:t>erformance</w:t>
      </w:r>
    </w:p>
    <w:p w14:paraId="7901FE47" w14:textId="77777777" w:rsidR="00B77F24" w:rsidRPr="0042250B" w:rsidRDefault="00B77F24" w:rsidP="00B53392">
      <w:pPr>
        <w:jc w:val="both"/>
        <w:rPr>
          <w:rFonts w:asciiTheme="majorBidi" w:hAnsiTheme="majorBidi" w:cstheme="majorBidi"/>
          <w:sz w:val="20"/>
          <w:szCs w:val="20"/>
          <w:lang w:val="en-US" w:eastAsia="en-US"/>
        </w:rPr>
      </w:pPr>
    </w:p>
    <w:p w14:paraId="463F3FD5" w14:textId="11E06ABA" w:rsidR="00E16435" w:rsidRPr="0042250B" w:rsidRDefault="00B77F24" w:rsidP="00E65D3F">
      <w:pPr>
        <w:jc w:val="both"/>
        <w:rPr>
          <w:rFonts w:asciiTheme="majorBidi" w:hAnsiTheme="majorBidi" w:cstheme="majorBidi"/>
          <w:sz w:val="20"/>
          <w:szCs w:val="20"/>
          <w:lang w:val="en-US" w:eastAsia="en-US"/>
        </w:rPr>
      </w:pPr>
      <w:r w:rsidRPr="0042250B">
        <w:rPr>
          <w:rFonts w:asciiTheme="majorBidi" w:hAnsiTheme="majorBidi" w:cstheme="majorBidi"/>
          <w:sz w:val="20"/>
          <w:szCs w:val="20"/>
          <w:lang w:val="en-US" w:eastAsia="en-US"/>
        </w:rPr>
        <w:t xml:space="preserve">For NR less than 5 MHz, RAN4 specified that RLM out-of-sync (OOS) is declared when the link quality falls below </w:t>
      </w:r>
      <w:proofErr w:type="spellStart"/>
      <w:r w:rsidRPr="0042250B">
        <w:rPr>
          <w:rFonts w:asciiTheme="majorBidi" w:hAnsiTheme="majorBidi" w:cstheme="majorBidi"/>
          <w:sz w:val="20"/>
          <w:szCs w:val="20"/>
          <w:lang w:val="en-US" w:eastAsia="en-US"/>
        </w:rPr>
        <w:t>Q</w:t>
      </w:r>
      <w:r w:rsidRPr="00FA62AB">
        <w:rPr>
          <w:rFonts w:asciiTheme="majorBidi" w:hAnsiTheme="majorBidi" w:cstheme="majorBidi"/>
          <w:sz w:val="20"/>
          <w:szCs w:val="20"/>
          <w:vertAlign w:val="subscript"/>
          <w:lang w:val="en-US" w:eastAsia="en-US"/>
        </w:rPr>
        <w:t>out</w:t>
      </w:r>
      <w:proofErr w:type="spellEnd"/>
      <w:r w:rsidRPr="0042250B">
        <w:rPr>
          <w:rFonts w:asciiTheme="majorBidi" w:hAnsiTheme="majorBidi" w:cstheme="majorBidi"/>
          <w:sz w:val="20"/>
          <w:szCs w:val="20"/>
          <w:lang w:val="en-US" w:eastAsia="en-US"/>
        </w:rPr>
        <w:t>, corresponding to a hypothetical PDCCH BLER of 10%, using PDCCH parameters of AL=4 CCEs at 12 PRB or AL=8 CCEs at 15 PRB with 4 dB boosting</w:t>
      </w:r>
      <w:r w:rsidR="0032012A" w:rsidRPr="0042250B">
        <w:rPr>
          <w:rFonts w:asciiTheme="majorBidi" w:hAnsiTheme="majorBidi" w:cstheme="majorBidi"/>
          <w:sz w:val="20"/>
          <w:szCs w:val="20"/>
          <w:lang w:val="en-US" w:eastAsia="en-US"/>
        </w:rPr>
        <w:t xml:space="preserve"> (</w:t>
      </w:r>
      <w:r w:rsidR="0032012A" w:rsidRPr="0042250B">
        <w:rPr>
          <w:rFonts w:asciiTheme="majorBidi" w:hAnsiTheme="majorBidi" w:cstheme="majorBidi"/>
          <w:sz w:val="20"/>
          <w:szCs w:val="20"/>
          <w:lang w:val="en-SE" w:eastAsia="en-US"/>
        </w:rPr>
        <w:t xml:space="preserve">Table 8.1.2.1-3 of </w:t>
      </w:r>
      <w:r w:rsidR="0032012A" w:rsidRPr="0042250B">
        <w:rPr>
          <w:rFonts w:asciiTheme="majorBidi" w:hAnsiTheme="majorBidi" w:cstheme="majorBidi"/>
          <w:sz w:val="20"/>
          <w:szCs w:val="20"/>
          <w:lang w:eastAsia="en-US"/>
        </w:rPr>
        <w:t>TS 38.133</w:t>
      </w:r>
      <w:r w:rsidR="0032012A" w:rsidRPr="0042250B">
        <w:rPr>
          <w:rFonts w:asciiTheme="majorBidi" w:hAnsiTheme="majorBidi" w:cstheme="majorBidi"/>
          <w:sz w:val="20"/>
          <w:szCs w:val="20"/>
          <w:lang w:val="en-US" w:eastAsia="en-US"/>
        </w:rPr>
        <w:t xml:space="preserve">). </w:t>
      </w:r>
      <w:r w:rsidR="00A95B64" w:rsidRPr="0042250B">
        <w:rPr>
          <w:rFonts w:asciiTheme="majorBidi" w:hAnsiTheme="majorBidi" w:cstheme="majorBidi"/>
          <w:sz w:val="20"/>
          <w:szCs w:val="20"/>
          <w:lang w:val="en-US" w:eastAsia="en-US"/>
        </w:rPr>
        <w:t>Additionally, in-sync (IS) is declared when the link quality is above Q</w:t>
      </w:r>
      <w:r w:rsidR="00A95B64" w:rsidRPr="00FA62AB">
        <w:rPr>
          <w:rFonts w:asciiTheme="majorBidi" w:hAnsiTheme="majorBidi" w:cstheme="majorBidi"/>
          <w:sz w:val="20"/>
          <w:szCs w:val="20"/>
          <w:vertAlign w:val="subscript"/>
          <w:lang w:val="en-US" w:eastAsia="en-US"/>
        </w:rPr>
        <w:t>in</w:t>
      </w:r>
      <w:r w:rsidR="00A95B64" w:rsidRPr="0042250B">
        <w:rPr>
          <w:rFonts w:asciiTheme="majorBidi" w:hAnsiTheme="majorBidi" w:cstheme="majorBidi"/>
          <w:sz w:val="20"/>
          <w:szCs w:val="20"/>
          <w:lang w:val="en-US" w:eastAsia="en-US"/>
        </w:rPr>
        <w:t>, corresponding to a BLER of 2%, with AL = 2 CCEs at 12 PRB or AL = 4 CCEs at 15 PRB,</w:t>
      </w:r>
      <w:r w:rsidRPr="0042250B">
        <w:rPr>
          <w:rFonts w:asciiTheme="majorBidi" w:hAnsiTheme="majorBidi" w:cstheme="majorBidi"/>
          <w:sz w:val="20"/>
          <w:szCs w:val="20"/>
          <w:lang w:val="en-US" w:eastAsia="en-US"/>
        </w:rPr>
        <w:t xml:space="preserve"> as defined in </w:t>
      </w:r>
      <w:r w:rsidR="0032012A" w:rsidRPr="0042250B">
        <w:rPr>
          <w:rFonts w:asciiTheme="majorBidi" w:hAnsiTheme="majorBidi" w:cstheme="majorBidi"/>
          <w:sz w:val="20"/>
          <w:szCs w:val="20"/>
          <w:lang w:val="en-SE" w:eastAsia="en-US"/>
        </w:rPr>
        <w:t xml:space="preserve">Table 8.1.2.1-4 of </w:t>
      </w:r>
      <w:r w:rsidRPr="0042250B">
        <w:rPr>
          <w:rFonts w:asciiTheme="majorBidi" w:hAnsiTheme="majorBidi" w:cstheme="majorBidi"/>
          <w:sz w:val="20"/>
          <w:szCs w:val="20"/>
          <w:lang w:val="en-US" w:eastAsia="en-US"/>
        </w:rPr>
        <w:t xml:space="preserve">TS 38.133. In both cases, link quality is evaluated for SSB only according to the network configuration. For BFD, the threshold </w:t>
      </w:r>
      <w:proofErr w:type="spellStart"/>
      <w:r w:rsidR="00AD1064" w:rsidRPr="0042250B">
        <w:rPr>
          <w:rFonts w:asciiTheme="majorBidi" w:eastAsia="?? ??" w:hAnsiTheme="majorBidi" w:cstheme="majorBidi"/>
          <w:sz w:val="20"/>
          <w:szCs w:val="20"/>
          <w:lang w:val="en-US"/>
        </w:rPr>
        <w:t>Q</w:t>
      </w:r>
      <w:r w:rsidR="00AD1064" w:rsidRPr="0042250B">
        <w:rPr>
          <w:rFonts w:asciiTheme="majorBidi" w:eastAsia="?? ??" w:hAnsiTheme="majorBidi" w:cstheme="majorBidi"/>
          <w:sz w:val="20"/>
          <w:szCs w:val="20"/>
          <w:vertAlign w:val="subscript"/>
          <w:lang w:val="en-US"/>
        </w:rPr>
        <w:t>out_LR</w:t>
      </w:r>
      <w:r w:rsidR="00AD1064" w:rsidRPr="0042250B">
        <w:rPr>
          <w:rFonts w:asciiTheme="majorBidi" w:hAnsiTheme="majorBidi" w:cstheme="majorBidi"/>
          <w:sz w:val="20"/>
          <w:szCs w:val="20"/>
          <w:vertAlign w:val="subscript"/>
          <w:lang w:val="en-US"/>
        </w:rPr>
        <w:t>_SSB</w:t>
      </w:r>
      <w:proofErr w:type="spellEnd"/>
      <w:r w:rsidR="00AD1064" w:rsidRPr="0042250B">
        <w:rPr>
          <w:rFonts w:asciiTheme="majorBidi" w:hAnsiTheme="majorBidi" w:cstheme="majorBidi"/>
          <w:sz w:val="20"/>
          <w:szCs w:val="20"/>
          <w:vertAlign w:val="subscript"/>
          <w:lang w:val="en-US"/>
        </w:rPr>
        <w:t xml:space="preserve"> </w:t>
      </w:r>
      <w:r w:rsidRPr="0042250B">
        <w:rPr>
          <w:rFonts w:asciiTheme="majorBidi" w:hAnsiTheme="majorBidi" w:cstheme="majorBidi"/>
          <w:sz w:val="20"/>
          <w:szCs w:val="20"/>
          <w:lang w:val="en-US" w:eastAsia="en-US"/>
        </w:rPr>
        <w:t>also corresponds to a hypothetical PDCCH BLER of 10% with the same transmission parameters as for OOS, i.e., AL=4 CCEs at 12 PRB and AL=8 CCEs at 15 PRB, as specified in Rel-18 Table 8.5.2.1-2</w:t>
      </w:r>
      <w:r w:rsidR="00EF4F4C" w:rsidRPr="0042250B">
        <w:rPr>
          <w:rFonts w:asciiTheme="majorBidi" w:hAnsiTheme="majorBidi" w:cstheme="majorBidi"/>
          <w:sz w:val="20"/>
          <w:szCs w:val="20"/>
          <w:lang w:val="en-US" w:eastAsia="en-US"/>
        </w:rPr>
        <w:t xml:space="preserve"> </w:t>
      </w:r>
      <w:r w:rsidR="00EF4F4C" w:rsidRPr="0042250B">
        <w:rPr>
          <w:rFonts w:asciiTheme="majorBidi" w:hAnsiTheme="majorBidi" w:cstheme="majorBidi"/>
          <w:sz w:val="20"/>
          <w:szCs w:val="20"/>
          <w:lang w:val="en-SE" w:eastAsia="en-US"/>
        </w:rPr>
        <w:t xml:space="preserve">of </w:t>
      </w:r>
      <w:r w:rsidR="00EF4F4C" w:rsidRPr="0042250B">
        <w:rPr>
          <w:rFonts w:asciiTheme="majorBidi" w:hAnsiTheme="majorBidi" w:cstheme="majorBidi"/>
          <w:sz w:val="20"/>
          <w:szCs w:val="20"/>
          <w:lang w:val="en-US" w:eastAsia="en-US"/>
        </w:rPr>
        <w:t>TS 38.133</w:t>
      </w:r>
      <w:r w:rsidRPr="0042250B">
        <w:rPr>
          <w:rFonts w:asciiTheme="majorBidi" w:hAnsiTheme="majorBidi" w:cstheme="majorBidi"/>
          <w:sz w:val="20"/>
          <w:szCs w:val="20"/>
          <w:lang w:val="en-US" w:eastAsia="en-US"/>
        </w:rPr>
        <w:t xml:space="preserve">. </w:t>
      </w:r>
      <w:r w:rsidR="00467E9C" w:rsidRPr="0042250B">
        <w:rPr>
          <w:rFonts w:asciiTheme="majorBidi" w:hAnsiTheme="majorBidi" w:cstheme="majorBidi"/>
          <w:sz w:val="20"/>
          <w:szCs w:val="20"/>
          <w:lang w:val="en-US" w:eastAsia="en-US"/>
        </w:rPr>
        <w:t>W</w:t>
      </w:r>
      <w:r w:rsidR="00467E9C" w:rsidRPr="0042250B">
        <w:rPr>
          <w:rFonts w:asciiTheme="majorBidi" w:hAnsiTheme="majorBidi" w:cstheme="majorBidi"/>
          <w:sz w:val="20"/>
          <w:szCs w:val="20"/>
          <w:lang w:eastAsia="en-US"/>
        </w:rPr>
        <w:t>e believe these requirements can be directly reused for RedCap UEs with 2Rx</w:t>
      </w:r>
      <w:r w:rsidR="00467E9C" w:rsidRPr="0042250B">
        <w:rPr>
          <w:rFonts w:asciiTheme="majorBidi" w:hAnsiTheme="majorBidi" w:cstheme="majorBidi"/>
          <w:sz w:val="20"/>
          <w:szCs w:val="20"/>
          <w:lang w:val="en-US" w:eastAsia="en-US"/>
        </w:rPr>
        <w:t xml:space="preserve"> to support RedCap Less than 5 MHz</w:t>
      </w:r>
      <w:r w:rsidR="00467E9C" w:rsidRPr="0042250B">
        <w:rPr>
          <w:rFonts w:asciiTheme="majorBidi" w:hAnsiTheme="majorBidi" w:cstheme="majorBidi"/>
          <w:sz w:val="20"/>
          <w:szCs w:val="20"/>
          <w:lang w:eastAsia="en-US"/>
        </w:rPr>
        <w:t>.</w:t>
      </w:r>
      <w:r w:rsidR="0056040E" w:rsidRPr="0042250B">
        <w:rPr>
          <w:rFonts w:asciiTheme="majorBidi" w:hAnsiTheme="majorBidi" w:cstheme="majorBidi"/>
          <w:sz w:val="20"/>
          <w:szCs w:val="20"/>
          <w:lang w:val="en-US" w:eastAsia="en-US"/>
        </w:rPr>
        <w:br/>
      </w:r>
    </w:p>
    <w:p w14:paraId="15E7FB2B" w14:textId="14FD33D2" w:rsidR="00311F0E" w:rsidRPr="0042250B" w:rsidRDefault="00CE76BC" w:rsidP="00252F61">
      <w:pPr>
        <w:pStyle w:val="Observation"/>
        <w:spacing w:before="120"/>
        <w:rPr>
          <w:rFonts w:asciiTheme="majorBidi" w:hAnsiTheme="majorBidi" w:cstheme="majorBidi"/>
          <w:szCs w:val="20"/>
        </w:rPr>
      </w:pPr>
      <w:bookmarkStart w:id="13" w:name="_Toc210400903"/>
      <w:bookmarkStart w:id="14" w:name="_Toc210401908"/>
      <w:bookmarkStart w:id="15" w:name="_Toc210405896"/>
      <w:bookmarkStart w:id="16" w:name="_Toc210400904"/>
      <w:bookmarkStart w:id="17" w:name="_Toc210401909"/>
      <w:bookmarkStart w:id="18" w:name="_Toc210405897"/>
      <w:bookmarkStart w:id="19" w:name="_Toc210400960"/>
      <w:bookmarkStart w:id="20" w:name="_Toc210401965"/>
      <w:bookmarkStart w:id="21" w:name="_Toc210405953"/>
      <w:bookmarkStart w:id="22" w:name="_Toc210400961"/>
      <w:bookmarkStart w:id="23" w:name="_Toc210401966"/>
      <w:bookmarkStart w:id="24" w:name="_Toc210405954"/>
      <w:bookmarkStart w:id="25" w:name="_Toc210400962"/>
      <w:bookmarkStart w:id="26" w:name="_Toc210401967"/>
      <w:bookmarkStart w:id="27" w:name="_Toc210405955"/>
      <w:bookmarkStart w:id="28" w:name="_Toc210400963"/>
      <w:bookmarkStart w:id="29" w:name="_Toc210401968"/>
      <w:bookmarkStart w:id="30" w:name="_Toc210405956"/>
      <w:bookmarkStart w:id="31" w:name="_Toc210407386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42250B">
        <w:rPr>
          <w:rFonts w:asciiTheme="majorBidi" w:hAnsiTheme="majorBidi" w:cstheme="majorBidi"/>
        </w:rPr>
        <w:t xml:space="preserve">Rel-18 NR </w:t>
      </w:r>
      <w:r w:rsidR="00A200A2">
        <w:rPr>
          <w:rFonts w:asciiTheme="majorBidi" w:hAnsiTheme="majorBidi" w:cstheme="majorBidi"/>
        </w:rPr>
        <w:t xml:space="preserve">less than 5 MHz </w:t>
      </w:r>
      <w:r w:rsidR="00315B53" w:rsidRPr="0042250B">
        <w:rPr>
          <w:rFonts w:asciiTheme="majorBidi" w:hAnsiTheme="majorBidi" w:cstheme="majorBidi"/>
        </w:rPr>
        <w:t>requirements for RLM and BFD</w:t>
      </w:r>
      <w:r w:rsidRPr="0042250B">
        <w:rPr>
          <w:rFonts w:asciiTheme="majorBidi" w:hAnsiTheme="majorBidi" w:cstheme="majorBidi"/>
        </w:rPr>
        <w:t xml:space="preserve"> can be reused for </w:t>
      </w:r>
      <w:r w:rsidR="00315B53" w:rsidRPr="0042250B">
        <w:rPr>
          <w:rFonts w:asciiTheme="majorBidi" w:hAnsiTheme="majorBidi" w:cstheme="majorBidi"/>
        </w:rPr>
        <w:t xml:space="preserve">2Rx </w:t>
      </w:r>
      <w:r w:rsidRPr="0042250B">
        <w:rPr>
          <w:rFonts w:asciiTheme="majorBidi" w:hAnsiTheme="majorBidi" w:cstheme="majorBidi"/>
        </w:rPr>
        <w:t xml:space="preserve">RedCap </w:t>
      </w:r>
      <w:r w:rsidR="00315B53" w:rsidRPr="0042250B">
        <w:rPr>
          <w:rFonts w:asciiTheme="majorBidi" w:hAnsiTheme="majorBidi" w:cstheme="majorBidi"/>
        </w:rPr>
        <w:t>less than 5 MHz</w:t>
      </w:r>
      <w:r w:rsidRPr="0042250B">
        <w:rPr>
          <w:rFonts w:asciiTheme="majorBidi" w:hAnsiTheme="majorBidi" w:cstheme="majorBidi"/>
        </w:rPr>
        <w:t xml:space="preserve"> to ensure equivalent coverage and reliability.</w:t>
      </w:r>
      <w:bookmarkEnd w:id="31"/>
    </w:p>
    <w:p w14:paraId="3435F34E" w14:textId="2046057D" w:rsidR="00867478" w:rsidRPr="004F6D7C" w:rsidRDefault="00867478" w:rsidP="00073324">
      <w:pPr>
        <w:rPr>
          <w:rFonts w:asciiTheme="majorBidi" w:hAnsiTheme="majorBidi" w:cstheme="majorBidi"/>
          <w:sz w:val="20"/>
          <w:szCs w:val="20"/>
          <w:lang w:val="en-US"/>
        </w:rPr>
      </w:pPr>
    </w:p>
    <w:p w14:paraId="4D598FFB" w14:textId="77777777" w:rsidR="001F2EEA" w:rsidRPr="004F6D7C" w:rsidRDefault="00867478" w:rsidP="001F2EEA">
      <w:pPr>
        <w:jc w:val="both"/>
        <w:rPr>
          <w:rFonts w:asciiTheme="majorBidi" w:hAnsiTheme="majorBidi" w:cstheme="majorBidi"/>
          <w:sz w:val="20"/>
          <w:szCs w:val="20"/>
          <w:lang w:val="en-SE" w:eastAsia="en-US"/>
        </w:rPr>
      </w:pPr>
      <w:r w:rsidRPr="004F6D7C">
        <w:rPr>
          <w:rFonts w:asciiTheme="majorBidi" w:hAnsiTheme="majorBidi" w:cstheme="majorBidi"/>
          <w:sz w:val="20"/>
          <w:szCs w:val="20"/>
          <w:lang w:eastAsia="en-US"/>
        </w:rPr>
        <w:t>For RedCap UEs, the current method of ensuring coverage equivalence between 1Rx and 2Rx relies on evaluating over a wider bandwidth (48 vs. 24 PRBs) and using higher aggregation levels (16/8 vs. 8/4)</w:t>
      </w:r>
      <w:r w:rsidR="00D03EA3" w:rsidRPr="004F6D7C">
        <w:rPr>
          <w:rFonts w:asciiTheme="majorBidi" w:hAnsiTheme="majorBidi" w:cstheme="majorBidi"/>
          <w:sz w:val="20"/>
          <w:szCs w:val="20"/>
          <w:lang w:val="en-US" w:eastAsia="en-US"/>
        </w:rPr>
        <w:t xml:space="preserve">, as </w:t>
      </w:r>
      <w:r w:rsidR="001F2EEA" w:rsidRPr="004F6D7C">
        <w:rPr>
          <w:rFonts w:asciiTheme="majorBidi" w:hAnsiTheme="majorBidi" w:cstheme="majorBidi"/>
          <w:sz w:val="20"/>
          <w:szCs w:val="20"/>
          <w:lang w:val="en-US" w:eastAsia="en-US"/>
        </w:rPr>
        <w:t>specified</w:t>
      </w:r>
      <w:r w:rsidR="00D03EA3" w:rsidRPr="004F6D7C">
        <w:rPr>
          <w:rFonts w:asciiTheme="majorBidi" w:hAnsiTheme="majorBidi" w:cstheme="majorBidi"/>
          <w:sz w:val="20"/>
          <w:szCs w:val="20"/>
          <w:lang w:val="en-US" w:eastAsia="en-US"/>
        </w:rPr>
        <w:t xml:space="preserve"> in </w:t>
      </w:r>
      <w:r w:rsidR="001F2EEA" w:rsidRPr="004F6D7C">
        <w:rPr>
          <w:rFonts w:asciiTheme="majorBidi" w:hAnsiTheme="majorBidi" w:cstheme="majorBidi"/>
          <w:sz w:val="20"/>
          <w:szCs w:val="20"/>
          <w:lang w:val="en-SE" w:eastAsia="en-US"/>
        </w:rPr>
        <w:t>Table 8.1B.2.1-1</w:t>
      </w:r>
    </w:p>
    <w:p w14:paraId="3DA41B27" w14:textId="2C48C00C" w:rsidR="00D03EA3" w:rsidRPr="004F6D7C" w:rsidRDefault="00D03EA3" w:rsidP="00D03EA3">
      <w:pPr>
        <w:jc w:val="both"/>
        <w:rPr>
          <w:rFonts w:asciiTheme="majorBidi" w:hAnsiTheme="majorBidi" w:cstheme="majorBidi"/>
          <w:sz w:val="20"/>
          <w:szCs w:val="20"/>
          <w:lang w:val="en-US" w:eastAsia="en-US"/>
        </w:rPr>
      </w:pPr>
      <w:r w:rsidRPr="004F6D7C">
        <w:rPr>
          <w:rFonts w:asciiTheme="majorBidi" w:hAnsiTheme="majorBidi" w:cstheme="majorBidi"/>
          <w:sz w:val="20"/>
          <w:szCs w:val="20"/>
          <w:lang w:val="en-US" w:eastAsia="en-US"/>
        </w:rPr>
        <w:t>for OOS</w:t>
      </w:r>
      <w:r w:rsidR="00B41BBC" w:rsidRPr="004F6D7C">
        <w:rPr>
          <w:rFonts w:asciiTheme="majorBidi" w:hAnsiTheme="majorBidi" w:cstheme="majorBidi"/>
          <w:sz w:val="20"/>
          <w:szCs w:val="20"/>
          <w:lang w:val="en-US" w:eastAsia="en-US"/>
        </w:rPr>
        <w:t xml:space="preserve"> and </w:t>
      </w:r>
      <w:r w:rsidR="00B41BBC" w:rsidRPr="004F6D7C">
        <w:rPr>
          <w:rFonts w:asciiTheme="majorBidi" w:hAnsiTheme="majorBidi" w:cstheme="majorBidi"/>
          <w:sz w:val="20"/>
          <w:szCs w:val="20"/>
          <w:lang w:val="en-SE" w:eastAsia="en-US"/>
        </w:rPr>
        <w:t>Table 8.1B.2.1-2 for IS</w:t>
      </w:r>
      <w:r w:rsidR="00867478" w:rsidRPr="004F6D7C">
        <w:rPr>
          <w:rFonts w:asciiTheme="majorBidi" w:hAnsiTheme="majorBidi" w:cstheme="majorBidi"/>
          <w:sz w:val="20"/>
          <w:szCs w:val="20"/>
          <w:lang w:eastAsia="en-US"/>
        </w:rPr>
        <w:t>. However, a 1Rx RedCap</w:t>
      </w:r>
      <w:r w:rsidR="00867478" w:rsidRPr="004F6D7C">
        <w:rPr>
          <w:rFonts w:asciiTheme="majorBidi" w:hAnsiTheme="majorBidi" w:cstheme="majorBidi"/>
          <w:sz w:val="20"/>
          <w:szCs w:val="20"/>
          <w:lang w:val="en-US" w:eastAsia="en-US"/>
        </w:rPr>
        <w:t xml:space="preserve"> UE</w:t>
      </w:r>
      <w:r w:rsidR="00867478" w:rsidRPr="004F6D7C">
        <w:rPr>
          <w:rFonts w:asciiTheme="majorBidi" w:hAnsiTheme="majorBidi" w:cstheme="majorBidi"/>
          <w:sz w:val="20"/>
          <w:szCs w:val="20"/>
          <w:lang w:eastAsia="en-US"/>
        </w:rPr>
        <w:t xml:space="preserve"> operating on</w:t>
      </w:r>
      <w:r w:rsidR="00867478" w:rsidRPr="004F6D7C">
        <w:rPr>
          <w:rFonts w:asciiTheme="majorBidi" w:hAnsiTheme="majorBidi" w:cstheme="majorBidi"/>
          <w:sz w:val="20"/>
          <w:szCs w:val="20"/>
          <w:lang w:val="en-US" w:eastAsia="en-US"/>
        </w:rPr>
        <w:t xml:space="preserve"> less than </w:t>
      </w:r>
      <w:r w:rsidR="00867478" w:rsidRPr="004F6D7C">
        <w:rPr>
          <w:rFonts w:asciiTheme="majorBidi" w:hAnsiTheme="majorBidi" w:cstheme="majorBidi"/>
          <w:sz w:val="20"/>
          <w:szCs w:val="20"/>
          <w:lang w:eastAsia="en-US"/>
        </w:rPr>
        <w:t xml:space="preserve">5 MHz </w:t>
      </w:r>
      <w:r w:rsidRPr="004F6D7C">
        <w:rPr>
          <w:rFonts w:asciiTheme="majorBidi" w:hAnsiTheme="majorBidi" w:cstheme="majorBidi"/>
          <w:sz w:val="20"/>
          <w:szCs w:val="20"/>
          <w:lang w:val="en-US" w:eastAsia="en-US"/>
        </w:rPr>
        <w:t>CBW</w:t>
      </w:r>
      <w:r w:rsidR="00867478" w:rsidRPr="004F6D7C">
        <w:rPr>
          <w:rFonts w:asciiTheme="majorBidi" w:hAnsiTheme="majorBidi" w:cstheme="majorBidi"/>
          <w:sz w:val="20"/>
          <w:szCs w:val="20"/>
          <w:lang w:eastAsia="en-US"/>
        </w:rPr>
        <w:t xml:space="preserve"> </w:t>
      </w:r>
      <w:r w:rsidRPr="004F6D7C">
        <w:rPr>
          <w:rFonts w:asciiTheme="majorBidi" w:hAnsiTheme="majorBidi" w:cstheme="majorBidi"/>
          <w:sz w:val="20"/>
          <w:szCs w:val="20"/>
          <w:lang w:val="en-US" w:eastAsia="en-US"/>
        </w:rPr>
        <w:t>may not</w:t>
      </w:r>
      <w:r w:rsidR="00867478" w:rsidRPr="004F6D7C">
        <w:rPr>
          <w:rFonts w:asciiTheme="majorBidi" w:hAnsiTheme="majorBidi" w:cstheme="majorBidi"/>
          <w:sz w:val="20"/>
          <w:szCs w:val="20"/>
          <w:lang w:eastAsia="en-US"/>
        </w:rPr>
        <w:t xml:space="preserve"> rely on the legacy AL scaling approach to achieve the same link robustness as a 2</w:t>
      </w:r>
      <w:r w:rsidR="00FA62AB" w:rsidRPr="00FA62AB">
        <w:rPr>
          <w:rFonts w:asciiTheme="majorBidi" w:hAnsiTheme="majorBidi" w:cstheme="majorBidi"/>
          <w:sz w:val="20"/>
          <w:szCs w:val="20"/>
          <w:lang w:val="en-US" w:eastAsia="en-US"/>
        </w:rPr>
        <w:t xml:space="preserve"> </w:t>
      </w:r>
      <w:r w:rsidR="00867478" w:rsidRPr="004F6D7C">
        <w:rPr>
          <w:rFonts w:asciiTheme="majorBidi" w:hAnsiTheme="majorBidi" w:cstheme="majorBidi"/>
          <w:sz w:val="20"/>
          <w:szCs w:val="20"/>
          <w:lang w:eastAsia="en-US"/>
        </w:rPr>
        <w:t>Rx RedCap</w:t>
      </w:r>
      <w:r w:rsidR="00FA62AB" w:rsidRPr="00FA62AB">
        <w:rPr>
          <w:rFonts w:asciiTheme="majorBidi" w:hAnsiTheme="majorBidi" w:cstheme="majorBidi"/>
          <w:sz w:val="20"/>
          <w:szCs w:val="20"/>
          <w:lang w:val="en-US" w:eastAsia="en-US"/>
        </w:rPr>
        <w:t xml:space="preserve"> </w:t>
      </w:r>
      <w:r w:rsidR="00FA62AB">
        <w:rPr>
          <w:rFonts w:asciiTheme="majorBidi" w:hAnsiTheme="majorBidi" w:cstheme="majorBidi"/>
          <w:sz w:val="20"/>
          <w:szCs w:val="20"/>
          <w:lang w:val="en-US" w:eastAsia="en-US"/>
        </w:rPr>
        <w:t>UE</w:t>
      </w:r>
      <w:r w:rsidR="00867478" w:rsidRPr="004F6D7C">
        <w:rPr>
          <w:rFonts w:asciiTheme="majorBidi" w:hAnsiTheme="majorBidi" w:cstheme="majorBidi"/>
          <w:sz w:val="20"/>
          <w:szCs w:val="20"/>
          <w:lang w:eastAsia="en-US"/>
        </w:rPr>
        <w:t xml:space="preserve">, creating a risk of reduced RLM coverage and performance imbalance. Therefore, </w:t>
      </w:r>
      <w:r w:rsidR="00867478" w:rsidRPr="004F6D7C">
        <w:rPr>
          <w:rFonts w:asciiTheme="majorBidi" w:hAnsiTheme="majorBidi" w:cstheme="majorBidi"/>
          <w:sz w:val="20"/>
          <w:szCs w:val="20"/>
          <w:lang w:val="en-US" w:eastAsia="en-US"/>
        </w:rPr>
        <w:t>RAN4 should first agree on the</w:t>
      </w:r>
      <w:r w:rsidR="00867478" w:rsidRPr="004F6D7C">
        <w:rPr>
          <w:rFonts w:asciiTheme="majorBidi" w:hAnsiTheme="majorBidi" w:cstheme="majorBidi"/>
          <w:sz w:val="20"/>
          <w:szCs w:val="20"/>
          <w:lang w:eastAsia="en-US"/>
        </w:rPr>
        <w:t xml:space="preserve"> coverage equivalence between 1Rx and 2Rx RedCap UEs on </w:t>
      </w:r>
      <w:r w:rsidR="00867478" w:rsidRPr="004F6D7C">
        <w:rPr>
          <w:rFonts w:asciiTheme="majorBidi" w:hAnsiTheme="majorBidi" w:cstheme="majorBidi"/>
          <w:sz w:val="20"/>
          <w:szCs w:val="20"/>
          <w:lang w:val="en-US" w:eastAsia="en-US"/>
        </w:rPr>
        <w:t>less than 5 MHz</w:t>
      </w:r>
      <w:r w:rsidRPr="004F6D7C">
        <w:rPr>
          <w:rFonts w:asciiTheme="majorBidi" w:hAnsiTheme="majorBidi" w:cstheme="majorBidi"/>
          <w:sz w:val="20"/>
          <w:szCs w:val="20"/>
          <w:lang w:val="en-US" w:eastAsia="en-US"/>
        </w:rPr>
        <w:t xml:space="preserve"> as a base</w:t>
      </w:r>
      <w:r w:rsidR="00FA62AB">
        <w:rPr>
          <w:rFonts w:asciiTheme="majorBidi" w:hAnsiTheme="majorBidi" w:cstheme="majorBidi"/>
          <w:sz w:val="20"/>
          <w:szCs w:val="20"/>
          <w:lang w:val="en-US" w:eastAsia="en-US"/>
        </w:rPr>
        <w:t>line</w:t>
      </w:r>
      <w:r w:rsidRPr="004F6D7C">
        <w:rPr>
          <w:rFonts w:asciiTheme="majorBidi" w:hAnsiTheme="majorBidi" w:cstheme="majorBidi"/>
          <w:sz w:val="20"/>
          <w:szCs w:val="20"/>
          <w:lang w:val="en-US" w:eastAsia="en-US"/>
        </w:rPr>
        <w:t xml:space="preserve"> principle</w:t>
      </w:r>
      <w:r w:rsidR="00867478" w:rsidRPr="004F6D7C">
        <w:rPr>
          <w:rFonts w:asciiTheme="majorBidi" w:hAnsiTheme="majorBidi" w:cstheme="majorBidi"/>
          <w:sz w:val="20"/>
          <w:szCs w:val="20"/>
          <w:lang w:eastAsia="en-US"/>
        </w:rPr>
        <w:t>.</w:t>
      </w:r>
    </w:p>
    <w:p w14:paraId="08CD60A8" w14:textId="77777777" w:rsidR="00F75935" w:rsidRPr="004F6D7C" w:rsidRDefault="00F75935" w:rsidP="004F6D7C">
      <w:pPr>
        <w:jc w:val="center"/>
        <w:rPr>
          <w:rFonts w:asciiTheme="majorBidi" w:hAnsiTheme="majorBidi" w:cstheme="majorBidi"/>
          <w:sz w:val="20"/>
          <w:szCs w:val="20"/>
          <w:lang w:val="en-US" w:eastAsia="en-US"/>
        </w:rPr>
      </w:pPr>
    </w:p>
    <w:p w14:paraId="2BDE8EFA" w14:textId="4EB732C9" w:rsidR="00A522F2" w:rsidRPr="00C260CE" w:rsidRDefault="00F75935" w:rsidP="006B4209">
      <w:pPr>
        <w:pStyle w:val="Proposal"/>
        <w:tabs>
          <w:tab w:val="clear" w:pos="1304"/>
        </w:tabs>
        <w:ind w:left="1701" w:hanging="1701"/>
        <w:rPr>
          <w:rFonts w:asciiTheme="majorBidi" w:hAnsiTheme="majorBidi" w:cstheme="majorBidi"/>
          <w:szCs w:val="20"/>
          <w:lang w:val="en-US"/>
        </w:rPr>
      </w:pPr>
      <w:bookmarkStart w:id="32" w:name="_Toc210406019"/>
      <w:r w:rsidRPr="00C260CE">
        <w:rPr>
          <w:rFonts w:asciiTheme="majorBidi" w:hAnsiTheme="majorBidi" w:cstheme="majorBidi"/>
          <w:szCs w:val="20"/>
          <w:lang w:val="en-US"/>
        </w:rPr>
        <w:t>RAN4 should agree on</w:t>
      </w:r>
      <w:r w:rsidR="00A522F2" w:rsidRPr="00C260CE">
        <w:rPr>
          <w:rFonts w:asciiTheme="majorBidi" w:hAnsiTheme="majorBidi" w:cstheme="majorBidi"/>
          <w:szCs w:val="20"/>
          <w:lang w:val="en-US"/>
        </w:rPr>
        <w:t xml:space="preserve"> </w:t>
      </w:r>
      <w:r w:rsidR="00867478" w:rsidRPr="004F6D7C">
        <w:rPr>
          <w:rFonts w:asciiTheme="majorBidi" w:hAnsiTheme="majorBidi" w:cstheme="majorBidi"/>
          <w:szCs w:val="20"/>
          <w:lang w:val="zh-CN" w:eastAsia="en-US"/>
        </w:rPr>
        <w:t xml:space="preserve">coverage equivalence between 1Rx and 2Rx RedCap UEs on </w:t>
      </w:r>
      <w:r w:rsidR="00867478" w:rsidRPr="004F6D7C">
        <w:rPr>
          <w:rFonts w:asciiTheme="majorBidi" w:hAnsiTheme="majorBidi" w:cstheme="majorBidi"/>
          <w:szCs w:val="20"/>
          <w:lang w:val="en-US" w:eastAsia="en-US"/>
        </w:rPr>
        <w:t>less than 5 MHz CBW</w:t>
      </w:r>
      <w:r w:rsidR="00111EA3" w:rsidRPr="00C260CE">
        <w:rPr>
          <w:rFonts w:asciiTheme="majorBidi" w:hAnsiTheme="majorBidi" w:cstheme="majorBidi"/>
          <w:szCs w:val="20"/>
          <w:lang w:val="en-US"/>
        </w:rPr>
        <w:t>.</w:t>
      </w:r>
      <w:bookmarkEnd w:id="32"/>
    </w:p>
    <w:p w14:paraId="53342D79" w14:textId="77777777" w:rsidR="00867478" w:rsidRPr="00C260CE" w:rsidRDefault="00867478" w:rsidP="00A50E42">
      <w:pPr>
        <w:pStyle w:val="Proposal"/>
        <w:numPr>
          <w:ilvl w:val="0"/>
          <w:numId w:val="0"/>
        </w:numPr>
        <w:rPr>
          <w:rFonts w:asciiTheme="majorBidi" w:hAnsiTheme="majorBidi" w:cstheme="majorBidi"/>
          <w:szCs w:val="20"/>
          <w:lang w:val="en-US"/>
        </w:rPr>
      </w:pPr>
    </w:p>
    <w:p w14:paraId="63620AD5" w14:textId="393D4466" w:rsidR="00167435" w:rsidRPr="0042250B" w:rsidRDefault="00E66819" w:rsidP="00D8000F">
      <w:pPr>
        <w:pStyle w:val="Heading2"/>
        <w:jc w:val="both"/>
        <w:rPr>
          <w:rFonts w:asciiTheme="majorBidi" w:hAnsiTheme="majorBidi" w:cstheme="majorBidi"/>
          <w:sz w:val="20"/>
          <w:szCs w:val="20"/>
        </w:rPr>
      </w:pPr>
      <w:r w:rsidRPr="0042250B">
        <w:rPr>
          <w:rFonts w:asciiTheme="majorBidi" w:hAnsiTheme="majorBidi" w:cstheme="majorBidi"/>
          <w:sz w:val="20"/>
          <w:szCs w:val="20"/>
        </w:rPr>
        <w:t>Measurement Performance</w:t>
      </w:r>
    </w:p>
    <w:p w14:paraId="23019F9D" w14:textId="77777777" w:rsidR="00A8219E" w:rsidRPr="0042250B" w:rsidRDefault="00A8219E" w:rsidP="00A8219E">
      <w:pPr>
        <w:rPr>
          <w:rFonts w:asciiTheme="majorBidi" w:hAnsiTheme="majorBidi" w:cstheme="majorBidi"/>
          <w:lang w:val="en-US" w:eastAsia="en-US"/>
        </w:rPr>
      </w:pPr>
    </w:p>
    <w:p w14:paraId="41DC6C07" w14:textId="267A94BD" w:rsidR="00786E3D" w:rsidRPr="00A50E42" w:rsidRDefault="00786E3D" w:rsidP="00D8000F">
      <w:pPr>
        <w:jc w:val="both"/>
        <w:rPr>
          <w:rFonts w:asciiTheme="majorBidi" w:hAnsiTheme="majorBidi" w:cstheme="majorBidi"/>
          <w:sz w:val="20"/>
          <w:szCs w:val="20"/>
          <w:lang w:val="en-US"/>
        </w:rPr>
      </w:pPr>
      <w:r w:rsidRPr="0042250B">
        <w:rPr>
          <w:rFonts w:asciiTheme="majorBidi" w:hAnsiTheme="majorBidi" w:cstheme="majorBidi"/>
          <w:sz w:val="20"/>
          <w:szCs w:val="20"/>
          <w:lang w:val="en-US"/>
        </w:rPr>
        <w:t>In Rel-18</w:t>
      </w:r>
      <w:r w:rsidR="0061676B" w:rsidRPr="0042250B">
        <w:rPr>
          <w:rFonts w:asciiTheme="majorBidi" w:hAnsiTheme="majorBidi" w:cstheme="majorBidi"/>
          <w:sz w:val="20"/>
          <w:szCs w:val="20"/>
          <w:lang w:val="en-US"/>
        </w:rPr>
        <w:t xml:space="preserve">, </w:t>
      </w:r>
      <w:r w:rsidR="00DB0469" w:rsidRPr="0042250B">
        <w:rPr>
          <w:rFonts w:asciiTheme="majorBidi" w:hAnsiTheme="majorBidi" w:cstheme="majorBidi"/>
          <w:sz w:val="20"/>
          <w:szCs w:val="20"/>
          <w:lang w:val="en-US"/>
        </w:rPr>
        <w:t xml:space="preserve">the impact of </w:t>
      </w:r>
      <w:r w:rsidR="005E7E7B" w:rsidRPr="0042250B">
        <w:rPr>
          <w:rFonts w:asciiTheme="majorBidi" w:hAnsiTheme="majorBidi" w:cstheme="majorBidi"/>
          <w:sz w:val="20"/>
          <w:szCs w:val="20"/>
          <w:lang w:val="en-US"/>
        </w:rPr>
        <w:t>reducing</w:t>
      </w:r>
      <w:r w:rsidR="00DB0469" w:rsidRPr="0042250B">
        <w:rPr>
          <w:rFonts w:asciiTheme="majorBidi" w:hAnsiTheme="majorBidi" w:cstheme="majorBidi"/>
          <w:sz w:val="20"/>
          <w:szCs w:val="20"/>
          <w:lang w:val="en-US"/>
        </w:rPr>
        <w:t xml:space="preserve"> </w:t>
      </w:r>
      <w:r w:rsidR="00E4608B">
        <w:rPr>
          <w:rFonts w:asciiTheme="majorBidi" w:hAnsiTheme="majorBidi" w:cstheme="majorBidi"/>
          <w:sz w:val="20"/>
          <w:szCs w:val="20"/>
          <w:lang w:val="en-US"/>
        </w:rPr>
        <w:t>bandwidth</w:t>
      </w:r>
      <w:r w:rsidR="005E7E7B" w:rsidRPr="0042250B">
        <w:rPr>
          <w:rFonts w:asciiTheme="majorBidi" w:hAnsiTheme="majorBidi" w:cstheme="majorBidi"/>
          <w:sz w:val="20"/>
          <w:szCs w:val="20"/>
          <w:lang w:val="en-US"/>
        </w:rPr>
        <w:t xml:space="preserve"> on </w:t>
      </w:r>
      <w:r w:rsidR="00CE6E9D">
        <w:rPr>
          <w:rFonts w:asciiTheme="majorBidi" w:hAnsiTheme="majorBidi" w:cstheme="majorBidi"/>
          <w:sz w:val="20"/>
          <w:szCs w:val="20"/>
          <w:lang w:val="en-US"/>
        </w:rPr>
        <w:t>the SSB index reading delay is captured for both intra- and inter-frequency measurements</w:t>
      </w:r>
      <w:r w:rsidR="006E0C4E" w:rsidRPr="0042250B">
        <w:rPr>
          <w:rFonts w:asciiTheme="majorBidi" w:hAnsiTheme="majorBidi" w:cstheme="majorBidi"/>
          <w:sz w:val="20"/>
          <w:szCs w:val="20"/>
          <w:lang w:val="en-US"/>
        </w:rPr>
        <w:t>.</w:t>
      </w:r>
      <w:r w:rsidR="0008788B" w:rsidRPr="0042250B">
        <w:rPr>
          <w:rFonts w:asciiTheme="majorBidi" w:hAnsiTheme="majorBidi" w:cstheme="majorBidi"/>
          <w:sz w:val="20"/>
          <w:szCs w:val="20"/>
          <w:lang w:val="en-US"/>
        </w:rPr>
        <w:t xml:space="preserve"> </w:t>
      </w:r>
      <w:r w:rsidR="002D441C" w:rsidRPr="0042250B">
        <w:rPr>
          <w:rFonts w:asciiTheme="majorBidi" w:hAnsiTheme="majorBidi" w:cstheme="majorBidi"/>
          <w:sz w:val="20"/>
          <w:szCs w:val="20"/>
          <w:lang w:val="en-US"/>
        </w:rPr>
        <w:t xml:space="preserve">The </w:t>
      </w:r>
      <w:proofErr w:type="gramStart"/>
      <w:r w:rsidR="002D441C" w:rsidRPr="0042250B">
        <w:rPr>
          <w:rFonts w:asciiTheme="majorBidi" w:hAnsiTheme="majorBidi" w:cstheme="majorBidi"/>
          <w:sz w:val="20"/>
          <w:szCs w:val="20"/>
          <w:lang w:val="en-US"/>
        </w:rPr>
        <w:t>time period</w:t>
      </w:r>
      <w:proofErr w:type="gramEnd"/>
      <w:r w:rsidR="002D441C" w:rsidRPr="0042250B">
        <w:rPr>
          <w:rFonts w:asciiTheme="majorBidi" w:hAnsiTheme="majorBidi" w:cstheme="majorBidi"/>
          <w:sz w:val="20"/>
          <w:szCs w:val="20"/>
          <w:lang w:val="en-US"/>
        </w:rPr>
        <w:t xml:space="preserve"> for time index detection for 12 PRB SSB is captured in Table 9.2.6.2-12 and Table 9.3.9.1-5 for intra- and inter-frequency measurements, respectively. </w:t>
      </w:r>
      <w:r w:rsidR="003B1AA0" w:rsidRPr="0042250B">
        <w:rPr>
          <w:rFonts w:asciiTheme="majorBidi" w:hAnsiTheme="majorBidi" w:cstheme="majorBidi"/>
          <w:sz w:val="20"/>
          <w:szCs w:val="20"/>
          <w:lang w:val="en-US"/>
        </w:rPr>
        <w:t>We think that these specified requirements can be reused for 2</w:t>
      </w:r>
      <w:r w:rsidR="0042250B">
        <w:rPr>
          <w:rFonts w:asciiTheme="majorBidi" w:hAnsiTheme="majorBidi" w:cstheme="majorBidi"/>
          <w:sz w:val="20"/>
          <w:szCs w:val="20"/>
          <w:lang w:val="en-US"/>
        </w:rPr>
        <w:t xml:space="preserve"> </w:t>
      </w:r>
      <w:r w:rsidR="003B1AA0" w:rsidRPr="0042250B">
        <w:rPr>
          <w:rFonts w:asciiTheme="majorBidi" w:hAnsiTheme="majorBidi" w:cstheme="majorBidi"/>
          <w:sz w:val="20"/>
          <w:szCs w:val="20"/>
          <w:lang w:val="en-US"/>
        </w:rPr>
        <w:t>Rx</w:t>
      </w:r>
      <w:r w:rsidR="0042250B">
        <w:rPr>
          <w:rFonts w:asciiTheme="majorBidi" w:hAnsiTheme="majorBidi" w:cstheme="majorBidi"/>
          <w:sz w:val="20"/>
          <w:szCs w:val="20"/>
          <w:lang w:val="en-US"/>
        </w:rPr>
        <w:t xml:space="preserve"> </w:t>
      </w:r>
      <w:r w:rsidR="003B1AA0" w:rsidRPr="0042250B">
        <w:rPr>
          <w:rFonts w:asciiTheme="majorBidi" w:hAnsiTheme="majorBidi" w:cstheme="majorBidi"/>
          <w:sz w:val="20"/>
          <w:szCs w:val="20"/>
          <w:lang w:val="en-US"/>
        </w:rPr>
        <w:t xml:space="preserve">RedCap UEs. </w:t>
      </w:r>
      <w:r w:rsidR="005E7E7B" w:rsidRPr="0042250B">
        <w:rPr>
          <w:rFonts w:asciiTheme="majorBidi" w:hAnsiTheme="majorBidi" w:cstheme="majorBidi"/>
          <w:sz w:val="20"/>
          <w:szCs w:val="20"/>
          <w:lang w:val="en-US"/>
        </w:rPr>
        <w:t xml:space="preserve">However, </w:t>
      </w:r>
      <w:r w:rsidR="00951C3F" w:rsidRPr="0042250B">
        <w:rPr>
          <w:rFonts w:asciiTheme="majorBidi" w:hAnsiTheme="majorBidi" w:cstheme="majorBidi"/>
          <w:sz w:val="20"/>
          <w:szCs w:val="20"/>
          <w:lang w:val="en-US"/>
        </w:rPr>
        <w:t xml:space="preserve">the SSB </w:t>
      </w:r>
      <w:r w:rsidR="00A76041" w:rsidRPr="00A50E42">
        <w:rPr>
          <w:rFonts w:asciiTheme="majorBidi" w:eastAsiaTheme="minorEastAsia" w:hAnsiTheme="majorBidi" w:cstheme="majorBidi"/>
          <w:sz w:val="20"/>
          <w:szCs w:val="20"/>
          <w:lang w:val="en-US"/>
        </w:rPr>
        <w:t>index r</w:t>
      </w:r>
      <w:r w:rsidR="00951C3F" w:rsidRPr="00A50E42">
        <w:rPr>
          <w:rFonts w:asciiTheme="majorBidi" w:hAnsiTheme="majorBidi" w:cstheme="majorBidi"/>
          <w:sz w:val="20"/>
          <w:szCs w:val="20"/>
          <w:lang w:val="en-US"/>
        </w:rPr>
        <w:t>eading</w:t>
      </w:r>
      <w:r w:rsidR="00EB07E3" w:rsidRPr="00A50E42">
        <w:rPr>
          <w:rFonts w:asciiTheme="majorBidi" w:hAnsiTheme="majorBidi" w:cstheme="majorBidi"/>
          <w:sz w:val="20"/>
          <w:szCs w:val="20"/>
          <w:lang w:val="en-US"/>
        </w:rPr>
        <w:t xml:space="preserve"> and MIB reading</w:t>
      </w:r>
      <w:r w:rsidR="00951C3F" w:rsidRPr="00A50E42">
        <w:rPr>
          <w:rFonts w:asciiTheme="majorBidi" w:hAnsiTheme="majorBidi" w:cstheme="majorBidi"/>
          <w:sz w:val="20"/>
          <w:szCs w:val="20"/>
          <w:lang w:val="en-US"/>
        </w:rPr>
        <w:t xml:space="preserve"> impact should be studied for 1 Rx RedCap</w:t>
      </w:r>
      <w:r w:rsidR="00F43E99" w:rsidRPr="00A50E42">
        <w:rPr>
          <w:rFonts w:asciiTheme="majorBidi" w:hAnsiTheme="majorBidi" w:cstheme="majorBidi"/>
          <w:sz w:val="20"/>
          <w:szCs w:val="20"/>
          <w:lang w:val="en-US"/>
        </w:rPr>
        <w:t xml:space="preserve"> </w:t>
      </w:r>
      <w:r w:rsidR="00951C3F" w:rsidRPr="00A50E42">
        <w:rPr>
          <w:rFonts w:asciiTheme="majorBidi" w:hAnsiTheme="majorBidi" w:cstheme="majorBidi"/>
          <w:sz w:val="20"/>
          <w:szCs w:val="20"/>
          <w:lang w:val="en-US"/>
        </w:rPr>
        <w:t xml:space="preserve">less than 5 </w:t>
      </w:r>
      <w:proofErr w:type="spellStart"/>
      <w:r w:rsidR="00951C3F" w:rsidRPr="00A50E42">
        <w:rPr>
          <w:rFonts w:asciiTheme="majorBidi" w:hAnsiTheme="majorBidi" w:cstheme="majorBidi"/>
          <w:sz w:val="20"/>
          <w:szCs w:val="20"/>
          <w:lang w:val="en-US"/>
        </w:rPr>
        <w:t>MHz.</w:t>
      </w:r>
      <w:proofErr w:type="spellEnd"/>
    </w:p>
    <w:p w14:paraId="5B711DEB" w14:textId="77777777" w:rsidR="00073324" w:rsidRPr="00A50E42" w:rsidRDefault="00073324" w:rsidP="00073324">
      <w:pPr>
        <w:rPr>
          <w:rFonts w:asciiTheme="majorBidi" w:hAnsiTheme="majorBidi" w:cstheme="majorBidi"/>
          <w:sz w:val="20"/>
          <w:szCs w:val="20"/>
          <w:lang w:val="en-US"/>
        </w:rPr>
      </w:pPr>
    </w:p>
    <w:p w14:paraId="36CCEB1B" w14:textId="020FA522" w:rsidR="00951C3F" w:rsidRPr="00C260CE" w:rsidRDefault="00951C3F" w:rsidP="00951C3F">
      <w:pPr>
        <w:pStyle w:val="Proposal"/>
        <w:tabs>
          <w:tab w:val="clear" w:pos="1304"/>
        </w:tabs>
        <w:ind w:left="1701" w:hanging="1701"/>
        <w:rPr>
          <w:rFonts w:asciiTheme="majorBidi" w:hAnsiTheme="majorBidi" w:cstheme="majorBidi"/>
          <w:szCs w:val="20"/>
          <w:lang w:val="en-US"/>
        </w:rPr>
      </w:pPr>
      <w:bookmarkStart w:id="33" w:name="_Toc210047258"/>
      <w:bookmarkStart w:id="34" w:name="_Toc210406020"/>
      <w:bookmarkEnd w:id="33"/>
      <w:r w:rsidRPr="00C260CE">
        <w:rPr>
          <w:rFonts w:asciiTheme="majorBidi" w:hAnsiTheme="majorBidi" w:cstheme="majorBidi"/>
          <w:szCs w:val="20"/>
          <w:lang w:val="en-US"/>
        </w:rPr>
        <w:t xml:space="preserve">RAN4 to analyze the SSB </w:t>
      </w:r>
      <w:r w:rsidR="0055048F" w:rsidRPr="00A50E42">
        <w:rPr>
          <w:rFonts w:asciiTheme="majorBidi" w:eastAsiaTheme="minorEastAsia" w:hAnsiTheme="majorBidi" w:cstheme="majorBidi"/>
          <w:szCs w:val="20"/>
          <w:lang w:val="en-US"/>
        </w:rPr>
        <w:t xml:space="preserve">index </w:t>
      </w:r>
      <w:r w:rsidRPr="00C260CE">
        <w:rPr>
          <w:rFonts w:asciiTheme="majorBidi" w:hAnsiTheme="majorBidi" w:cstheme="majorBidi"/>
          <w:szCs w:val="20"/>
          <w:lang w:val="en-US"/>
        </w:rPr>
        <w:t>reading</w:t>
      </w:r>
      <w:r w:rsidR="00DA5BF9" w:rsidRPr="00C260CE">
        <w:rPr>
          <w:rFonts w:asciiTheme="majorBidi" w:hAnsiTheme="majorBidi" w:cstheme="majorBidi"/>
          <w:szCs w:val="20"/>
          <w:lang w:val="en-US"/>
        </w:rPr>
        <w:t xml:space="preserve"> and MIB reading</w:t>
      </w:r>
      <w:r w:rsidRPr="00C260CE">
        <w:rPr>
          <w:rFonts w:asciiTheme="majorBidi" w:hAnsiTheme="majorBidi" w:cstheme="majorBidi"/>
          <w:szCs w:val="20"/>
          <w:lang w:val="en-US"/>
        </w:rPr>
        <w:t xml:space="preserve"> </w:t>
      </w:r>
      <w:r w:rsidR="0023722B" w:rsidRPr="00C260CE">
        <w:rPr>
          <w:rFonts w:asciiTheme="majorBidi" w:hAnsiTheme="majorBidi" w:cstheme="majorBidi"/>
          <w:szCs w:val="20"/>
          <w:lang w:val="en-US"/>
        </w:rPr>
        <w:t>impact for 1 Rx RedCap with less than 5 MHz</w:t>
      </w:r>
      <w:r w:rsidR="008650D9" w:rsidRPr="00C260CE">
        <w:rPr>
          <w:rFonts w:asciiTheme="majorBidi" w:hAnsiTheme="majorBidi" w:cstheme="majorBidi"/>
          <w:szCs w:val="20"/>
          <w:lang w:val="en-US"/>
        </w:rPr>
        <w:t xml:space="preserve"> based on simulation outcome</w:t>
      </w:r>
      <w:r w:rsidRPr="00C260CE">
        <w:rPr>
          <w:rFonts w:asciiTheme="majorBidi" w:hAnsiTheme="majorBidi" w:cstheme="majorBidi"/>
          <w:szCs w:val="20"/>
          <w:lang w:val="en-US"/>
        </w:rPr>
        <w:t>.</w:t>
      </w:r>
      <w:bookmarkEnd w:id="34"/>
    </w:p>
    <w:p w14:paraId="53D2BE8F" w14:textId="77777777" w:rsidR="00073324" w:rsidRPr="00A50E42" w:rsidRDefault="00073324" w:rsidP="00073324">
      <w:pPr>
        <w:rPr>
          <w:rFonts w:asciiTheme="majorBidi" w:hAnsiTheme="majorBidi" w:cstheme="majorBidi"/>
          <w:lang w:val="en-US" w:eastAsia="en-US"/>
        </w:rPr>
      </w:pPr>
    </w:p>
    <w:p w14:paraId="632C2718" w14:textId="1D3079CC" w:rsidR="00BB01F6" w:rsidRPr="00A50E42" w:rsidRDefault="00D03EA3" w:rsidP="00781F78">
      <w:pPr>
        <w:pStyle w:val="Heading1"/>
        <w:rPr>
          <w:rFonts w:asciiTheme="majorBidi" w:hAnsiTheme="majorBidi" w:cstheme="majorBidi"/>
          <w:lang w:val="en-CA"/>
        </w:rPr>
      </w:pPr>
      <w:ins w:id="35" w:author="Istiak Hossain" w:date="2025-10-03T10:12:00Z" w16du:dateUtc="2025-10-03T08:12:00Z">
        <w:r w:rsidRPr="00A50E42">
          <w:rPr>
            <w:rFonts w:asciiTheme="majorBidi" w:hAnsiTheme="majorBidi" w:cstheme="majorBidi"/>
            <w:lang w:val="en-US"/>
          </w:rPr>
          <w:t xml:space="preserve"> </w:t>
        </w:r>
      </w:ins>
      <w:r w:rsidR="001A191D" w:rsidRPr="00A50E42">
        <w:rPr>
          <w:rFonts w:asciiTheme="majorBidi" w:hAnsiTheme="majorBidi" w:cstheme="majorBidi"/>
          <w:lang w:val="en-US"/>
        </w:rPr>
        <w:t xml:space="preserve">RedCap Relaxed RLM/BFD </w:t>
      </w:r>
    </w:p>
    <w:p w14:paraId="23A3FEEE" w14:textId="77777777" w:rsidR="00082ED0" w:rsidRPr="00C260CE" w:rsidRDefault="00082ED0" w:rsidP="00A10C6C">
      <w:pPr>
        <w:jc w:val="both"/>
        <w:rPr>
          <w:rFonts w:asciiTheme="majorBidi" w:hAnsiTheme="majorBidi" w:cstheme="majorBidi"/>
          <w:color w:val="1C1C1C"/>
          <w:sz w:val="20"/>
          <w:szCs w:val="20"/>
          <w:shd w:val="clear" w:color="auto" w:fill="FFFFFF"/>
          <w:lang w:val="en-US"/>
        </w:rPr>
      </w:pPr>
    </w:p>
    <w:p w14:paraId="296ABA62" w14:textId="31C23731" w:rsidR="00944781" w:rsidRPr="00C260CE" w:rsidRDefault="00F6104A" w:rsidP="00A10C6C">
      <w:pPr>
        <w:jc w:val="both"/>
        <w:rPr>
          <w:rFonts w:asciiTheme="majorBidi" w:hAnsiTheme="majorBidi" w:cstheme="majorBidi"/>
          <w:color w:val="1C1C1C"/>
          <w:sz w:val="20"/>
          <w:szCs w:val="20"/>
          <w:shd w:val="clear" w:color="auto" w:fill="FFFFFF"/>
          <w:lang w:val="en-US"/>
        </w:rPr>
      </w:pPr>
      <w:r w:rsidRPr="00C260CE">
        <w:rPr>
          <w:rFonts w:asciiTheme="majorBidi" w:hAnsiTheme="majorBidi" w:cstheme="majorBidi"/>
          <w:color w:val="1C1C1C"/>
          <w:sz w:val="20"/>
          <w:szCs w:val="20"/>
          <w:shd w:val="clear" w:color="auto" w:fill="FFFFFF"/>
          <w:lang w:val="en-US"/>
        </w:rPr>
        <w:t>In this section</w:t>
      </w:r>
      <w:r w:rsidR="00A10C6C" w:rsidRPr="00C260CE">
        <w:rPr>
          <w:rFonts w:asciiTheme="majorBidi" w:hAnsiTheme="majorBidi" w:cstheme="majorBidi"/>
          <w:color w:val="1C1C1C"/>
          <w:sz w:val="20"/>
          <w:szCs w:val="20"/>
          <w:shd w:val="clear" w:color="auto" w:fill="FFFFFF"/>
          <w:lang w:val="en-US"/>
        </w:rPr>
        <w:t>, we discuss RLM/</w:t>
      </w:r>
      <w:r w:rsidRPr="00C260CE">
        <w:rPr>
          <w:rFonts w:asciiTheme="majorBidi" w:hAnsiTheme="majorBidi" w:cstheme="majorBidi"/>
          <w:color w:val="1C1C1C"/>
          <w:sz w:val="20"/>
          <w:szCs w:val="20"/>
          <w:shd w:val="clear" w:color="auto" w:fill="FFFFFF"/>
          <w:lang w:val="en-US"/>
        </w:rPr>
        <w:t xml:space="preserve">BFD relaxation support for RedCap. RLM/ BFD Relaxation is first introduced in Rel-17. </w:t>
      </w:r>
      <w:r w:rsidR="00A10C6C" w:rsidRPr="00C260CE">
        <w:rPr>
          <w:rFonts w:asciiTheme="majorBidi" w:hAnsiTheme="majorBidi" w:cstheme="majorBidi"/>
          <w:color w:val="1C1C1C"/>
          <w:sz w:val="20"/>
          <w:szCs w:val="20"/>
          <w:shd w:val="clear" w:color="auto" w:fill="FFFFFF"/>
          <w:lang w:val="en-US"/>
        </w:rPr>
        <w:t xml:space="preserve">Hence, it is agreed </w:t>
      </w:r>
      <w:r w:rsidR="00D03EA3" w:rsidRPr="00C260CE">
        <w:rPr>
          <w:rFonts w:asciiTheme="majorBidi" w:hAnsiTheme="majorBidi" w:cstheme="majorBidi"/>
          <w:color w:val="1C1C1C"/>
          <w:sz w:val="20"/>
          <w:szCs w:val="20"/>
          <w:shd w:val="clear" w:color="auto" w:fill="FFFFFF"/>
          <w:lang w:val="en-US"/>
        </w:rPr>
        <w:t xml:space="preserve">in the WID </w:t>
      </w:r>
      <w:r w:rsidR="00A10C6C" w:rsidRPr="00C260CE">
        <w:rPr>
          <w:rFonts w:asciiTheme="majorBidi" w:hAnsiTheme="majorBidi" w:cstheme="majorBidi"/>
          <w:color w:val="1C1C1C"/>
          <w:sz w:val="20"/>
          <w:szCs w:val="20"/>
          <w:shd w:val="clear" w:color="auto" w:fill="FFFFFF"/>
          <w:lang w:val="en-US"/>
        </w:rPr>
        <w:t>to use R17 RLM/BFD relaxation for legacy UE as a baseline in [1].</w:t>
      </w:r>
    </w:p>
    <w:p w14:paraId="630E8E43" w14:textId="77777777" w:rsidR="00282ABD" w:rsidRPr="00A50E42" w:rsidRDefault="00282ABD" w:rsidP="00A8219E">
      <w:pPr>
        <w:pStyle w:val="Heading2"/>
        <w:rPr>
          <w:rFonts w:asciiTheme="majorBidi" w:hAnsiTheme="majorBidi" w:cstheme="majorBidi"/>
          <w:sz w:val="20"/>
          <w:szCs w:val="20"/>
        </w:rPr>
      </w:pPr>
      <w:r w:rsidRPr="00A50E42">
        <w:rPr>
          <w:rFonts w:asciiTheme="majorBidi" w:hAnsiTheme="majorBidi" w:cstheme="majorBidi"/>
          <w:sz w:val="20"/>
          <w:szCs w:val="20"/>
        </w:rPr>
        <w:t>Scenarios and Criteria for Relaxed RLM/BFD</w:t>
      </w:r>
    </w:p>
    <w:p w14:paraId="4A7A6D62" w14:textId="77777777" w:rsidR="00A8219E" w:rsidRPr="00A50E42" w:rsidRDefault="00A8219E" w:rsidP="00A8219E">
      <w:pPr>
        <w:rPr>
          <w:rFonts w:asciiTheme="majorBidi" w:hAnsiTheme="majorBidi" w:cstheme="majorBidi"/>
          <w:lang w:val="en-US" w:eastAsia="en-US"/>
        </w:rPr>
      </w:pPr>
    </w:p>
    <w:p w14:paraId="5CDB8515" w14:textId="7BC1F881" w:rsidR="00F43E99" w:rsidRPr="00A50E42" w:rsidRDefault="00F43E99" w:rsidP="00F43E99">
      <w:pPr>
        <w:rPr>
          <w:rFonts w:asciiTheme="majorBidi" w:hAnsiTheme="majorBidi" w:cstheme="majorBidi"/>
          <w:sz w:val="20"/>
          <w:szCs w:val="20"/>
          <w:lang w:val="en-US" w:eastAsia="en-US"/>
        </w:rPr>
      </w:pPr>
      <w:r w:rsidRPr="00A50E42">
        <w:rPr>
          <w:rFonts w:asciiTheme="majorBidi" w:hAnsiTheme="majorBidi" w:cstheme="majorBidi"/>
          <w:sz w:val="20"/>
          <w:szCs w:val="20"/>
          <w:lang w:val="en-US" w:eastAsia="en-US"/>
        </w:rPr>
        <w:t>In Rel-17, RLM/BFD Relaxation was specified for the following four cases.</w:t>
      </w:r>
    </w:p>
    <w:p w14:paraId="6C8D5171" w14:textId="77777777" w:rsidR="00F43E99" w:rsidRPr="00A50E42" w:rsidRDefault="00F43E99" w:rsidP="00F43E99">
      <w:pPr>
        <w:numPr>
          <w:ilvl w:val="0"/>
          <w:numId w:val="28"/>
        </w:numPr>
        <w:rPr>
          <w:rFonts w:asciiTheme="majorBidi" w:hAnsiTheme="majorBidi" w:cstheme="majorBidi"/>
          <w:sz w:val="20"/>
          <w:szCs w:val="20"/>
          <w:lang w:val="en-US" w:eastAsia="en-US"/>
        </w:rPr>
      </w:pPr>
      <w:r w:rsidRPr="00A50E42">
        <w:rPr>
          <w:rFonts w:asciiTheme="majorBidi" w:hAnsiTheme="majorBidi" w:cstheme="majorBidi"/>
          <w:sz w:val="20"/>
          <w:szCs w:val="20"/>
          <w:lang w:val="en-GB" w:eastAsia="en-US"/>
        </w:rPr>
        <w:t xml:space="preserve">SSB based RLM/BFD measurement relaxation in FR1 </w:t>
      </w:r>
    </w:p>
    <w:p w14:paraId="047A3B97" w14:textId="77777777" w:rsidR="00F43E99" w:rsidRPr="00A50E42" w:rsidRDefault="00F43E99" w:rsidP="00F43E99">
      <w:pPr>
        <w:numPr>
          <w:ilvl w:val="0"/>
          <w:numId w:val="28"/>
        </w:numPr>
        <w:rPr>
          <w:rFonts w:asciiTheme="majorBidi" w:hAnsiTheme="majorBidi" w:cstheme="majorBidi"/>
          <w:sz w:val="20"/>
          <w:szCs w:val="20"/>
          <w:lang w:val="en-US" w:eastAsia="en-US"/>
        </w:rPr>
      </w:pPr>
      <w:r w:rsidRPr="00A50E42">
        <w:rPr>
          <w:rFonts w:asciiTheme="majorBidi" w:hAnsiTheme="majorBidi" w:cstheme="majorBidi"/>
          <w:sz w:val="20"/>
          <w:szCs w:val="20"/>
          <w:lang w:val="en-GB" w:eastAsia="en-US"/>
        </w:rPr>
        <w:t>CSI-RS based RLM/BFD measurement relaxation in FR1</w:t>
      </w:r>
    </w:p>
    <w:p w14:paraId="604CB3BF" w14:textId="77777777" w:rsidR="00F43E99" w:rsidRPr="00A50E42" w:rsidRDefault="00F43E99" w:rsidP="00F43E99">
      <w:pPr>
        <w:numPr>
          <w:ilvl w:val="0"/>
          <w:numId w:val="28"/>
        </w:numPr>
        <w:rPr>
          <w:rFonts w:asciiTheme="majorBidi" w:hAnsiTheme="majorBidi" w:cstheme="majorBidi"/>
          <w:sz w:val="20"/>
          <w:szCs w:val="20"/>
          <w:lang w:val="en-US" w:eastAsia="en-US"/>
        </w:rPr>
      </w:pPr>
      <w:r w:rsidRPr="00A50E42">
        <w:rPr>
          <w:rFonts w:asciiTheme="majorBidi" w:hAnsiTheme="majorBidi" w:cstheme="majorBidi"/>
          <w:sz w:val="20"/>
          <w:szCs w:val="20"/>
          <w:lang w:val="en-GB" w:eastAsia="en-US"/>
        </w:rPr>
        <w:t xml:space="preserve">SSB based RLM/BFD measurement relaxation in FR2 </w:t>
      </w:r>
    </w:p>
    <w:p w14:paraId="79988073" w14:textId="77777777" w:rsidR="00F43E99" w:rsidRPr="00A50E42" w:rsidRDefault="00F43E99" w:rsidP="00F43E99">
      <w:pPr>
        <w:numPr>
          <w:ilvl w:val="0"/>
          <w:numId w:val="28"/>
        </w:numPr>
        <w:rPr>
          <w:rFonts w:asciiTheme="majorBidi" w:hAnsiTheme="majorBidi" w:cstheme="majorBidi"/>
          <w:sz w:val="20"/>
          <w:szCs w:val="20"/>
          <w:lang w:val="en-US" w:eastAsia="en-US"/>
        </w:rPr>
      </w:pPr>
      <w:r w:rsidRPr="00A50E42">
        <w:rPr>
          <w:rFonts w:asciiTheme="majorBidi" w:hAnsiTheme="majorBidi" w:cstheme="majorBidi"/>
          <w:sz w:val="20"/>
          <w:szCs w:val="20"/>
          <w:lang w:val="en-GB" w:eastAsia="en-US"/>
        </w:rPr>
        <w:t>CSI-RS based RLM/BFD measurement relaxation in FR2</w:t>
      </w:r>
    </w:p>
    <w:p w14:paraId="6A84A25A" w14:textId="77777777" w:rsidR="00F43E99" w:rsidRPr="00A50E42" w:rsidRDefault="00F43E99" w:rsidP="00F43E99">
      <w:pPr>
        <w:rPr>
          <w:rFonts w:asciiTheme="majorBidi" w:hAnsiTheme="majorBidi" w:cstheme="majorBidi"/>
          <w:sz w:val="20"/>
          <w:szCs w:val="20"/>
          <w:lang w:val="en-GB" w:eastAsia="en-US"/>
        </w:rPr>
      </w:pPr>
      <w:r w:rsidRPr="00A50E42">
        <w:rPr>
          <w:rFonts w:asciiTheme="majorBidi" w:hAnsiTheme="majorBidi" w:cstheme="majorBidi"/>
          <w:sz w:val="20"/>
          <w:szCs w:val="20"/>
          <w:lang w:val="en-GB" w:eastAsia="en-US"/>
        </w:rPr>
        <w:t>For RedCap with RLM/BFD Relaxation, we think the same cases should be supported and specified in Rel-20.</w:t>
      </w:r>
    </w:p>
    <w:p w14:paraId="2FA672BE" w14:textId="77777777" w:rsidR="00F43E99" w:rsidRPr="00A50E42" w:rsidRDefault="00F43E99" w:rsidP="00F43E99">
      <w:pPr>
        <w:rPr>
          <w:rFonts w:asciiTheme="majorBidi" w:hAnsiTheme="majorBidi" w:cstheme="majorBidi"/>
          <w:sz w:val="20"/>
          <w:szCs w:val="20"/>
          <w:lang w:val="en-GB" w:eastAsia="en-US"/>
        </w:rPr>
      </w:pPr>
    </w:p>
    <w:p w14:paraId="7D554A28" w14:textId="556D0635" w:rsidR="00F43E99" w:rsidRPr="00A50E42" w:rsidRDefault="00C81435" w:rsidP="00F43E99">
      <w:pPr>
        <w:pStyle w:val="Observation"/>
        <w:rPr>
          <w:rFonts w:asciiTheme="majorBidi" w:hAnsiTheme="majorBidi" w:cstheme="majorBidi"/>
          <w:szCs w:val="20"/>
        </w:rPr>
      </w:pPr>
      <w:bookmarkStart w:id="36" w:name="_Toc210407387"/>
      <w:r w:rsidRPr="00A50E42">
        <w:rPr>
          <w:rFonts w:asciiTheme="majorBidi" w:hAnsiTheme="majorBidi" w:cstheme="majorBidi"/>
          <w:noProof/>
          <w:szCs w:val="20"/>
        </w:rPr>
        <mc:AlternateContent>
          <mc:Choice Requires="wpi">
            <w:drawing>
              <wp:anchor distT="0" distB="0" distL="114300" distR="114300" simplePos="0" relativeHeight="251663872" behindDoc="0" locked="0" layoutInCell="1" allowOverlap="1" wp14:anchorId="57D9DFC8" wp14:editId="771EF7D1">
                <wp:simplePos x="0" y="0"/>
                <wp:positionH relativeFrom="column">
                  <wp:posOffset>1782718</wp:posOffset>
                </wp:positionH>
                <wp:positionV relativeFrom="paragraph">
                  <wp:posOffset>288282</wp:posOffset>
                </wp:positionV>
                <wp:extent cx="25920" cy="10440"/>
                <wp:effectExtent l="38100" t="38100" r="50800" b="46990"/>
                <wp:wrapNone/>
                <wp:docPr id="720037140" name="Ink 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">
                      <w14:nvContentPartPr>
                        <w14:cNvContentPartPr/>
                      </w14:nvContentPartPr>
                      <w14:xfrm>
                        <a:off x="0" y="0"/>
                        <a:ext cx="25920" cy="104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4955968B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1" o:spid="_x0000_s1026" type="#_x0000_t75" style="position:absolute;margin-left:139.85pt;margin-top:22.2pt;width:3.05pt;height:1.8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">
                <v:imagedata r:id="rId12" o:title=""/>
              </v:shape>
            </w:pict>
          </mc:Fallback>
        </mc:AlternateContent>
      </w:r>
      <w:r w:rsidR="00F43E99" w:rsidRPr="00A50E42">
        <w:rPr>
          <w:rFonts w:asciiTheme="majorBidi" w:hAnsiTheme="majorBidi" w:cstheme="majorBidi"/>
          <w:szCs w:val="20"/>
        </w:rPr>
        <w:t xml:space="preserve">RedCap RLM/BFD relaxation </w:t>
      </w:r>
      <w:r w:rsidR="00E4662D">
        <w:rPr>
          <w:rFonts w:asciiTheme="majorBidi" w:hAnsiTheme="majorBidi" w:cstheme="majorBidi"/>
          <w:szCs w:val="20"/>
        </w:rPr>
        <w:t>s</w:t>
      </w:r>
      <w:r w:rsidR="00F43E99" w:rsidRPr="00A50E42">
        <w:rPr>
          <w:rFonts w:asciiTheme="majorBidi" w:hAnsiTheme="majorBidi" w:cstheme="majorBidi"/>
          <w:szCs w:val="20"/>
        </w:rPr>
        <w:t xml:space="preserve">hould </w:t>
      </w:r>
      <w:r w:rsidR="00E4662D">
        <w:rPr>
          <w:rFonts w:asciiTheme="majorBidi" w:hAnsiTheme="majorBidi" w:cstheme="majorBidi"/>
          <w:szCs w:val="20"/>
        </w:rPr>
        <w:t>s</w:t>
      </w:r>
      <w:r w:rsidR="00F43E99" w:rsidRPr="00A50E42">
        <w:rPr>
          <w:rFonts w:asciiTheme="majorBidi" w:hAnsiTheme="majorBidi" w:cstheme="majorBidi"/>
          <w:szCs w:val="20"/>
        </w:rPr>
        <w:t>upport SSB and CSI-RS based RLM/BFD relaxation for both FR1 and FR2.</w:t>
      </w:r>
      <w:bookmarkEnd w:id="36"/>
    </w:p>
    <w:p w14:paraId="57D5440C" w14:textId="77777777" w:rsidR="00F43E99" w:rsidRPr="00A50E42" w:rsidRDefault="00F43E99" w:rsidP="00F43E99">
      <w:pPr>
        <w:rPr>
          <w:rFonts w:asciiTheme="majorBidi" w:hAnsiTheme="majorBidi" w:cstheme="majorBidi"/>
          <w:sz w:val="20"/>
          <w:szCs w:val="20"/>
          <w:lang w:val="en-GB" w:eastAsia="en-US"/>
        </w:rPr>
      </w:pPr>
      <w:r w:rsidRPr="00A50E42">
        <w:rPr>
          <w:rFonts w:asciiTheme="majorBidi" w:hAnsiTheme="majorBidi" w:cstheme="majorBidi"/>
          <w:sz w:val="20"/>
          <w:szCs w:val="20"/>
          <w:lang w:val="en-GB" w:eastAsia="en-US"/>
        </w:rPr>
        <w:t>Furthermore, low mobility criteria and good serving cell quality were specified as relaxed measurement criteria for NR. We believe both criteria are applicable for RedCap RLM/BFD relaxation.</w:t>
      </w:r>
    </w:p>
    <w:p w14:paraId="03A50B1D" w14:textId="77777777" w:rsidR="00F43E99" w:rsidRPr="00A50E42" w:rsidRDefault="00F43E99" w:rsidP="00F43E99">
      <w:pPr>
        <w:rPr>
          <w:rFonts w:asciiTheme="majorBidi" w:hAnsiTheme="majorBidi" w:cstheme="majorBidi"/>
          <w:sz w:val="20"/>
          <w:szCs w:val="20"/>
          <w:lang w:val="en-GB" w:eastAsia="en-US"/>
        </w:rPr>
      </w:pPr>
    </w:p>
    <w:p w14:paraId="2BA05BA0" w14:textId="124B9F99" w:rsidR="00F43E99" w:rsidRPr="001E1225" w:rsidRDefault="00F43E99" w:rsidP="00F43E99">
      <w:pPr>
        <w:pStyle w:val="Observation"/>
        <w:rPr>
          <w:rFonts w:asciiTheme="majorBidi" w:hAnsiTheme="majorBidi" w:cstheme="majorBidi"/>
          <w:szCs w:val="20"/>
        </w:rPr>
      </w:pPr>
      <w:bookmarkStart w:id="37" w:name="_Toc210407388"/>
      <w:r w:rsidRPr="00A50E42">
        <w:rPr>
          <w:rFonts w:asciiTheme="majorBidi" w:hAnsiTheme="majorBidi" w:cstheme="majorBidi"/>
          <w:szCs w:val="20"/>
        </w:rPr>
        <w:t>NR RLM/BFD relaxed measurement criteria can be reused for RedCap RLM/BFD relaxation</w:t>
      </w:r>
      <w:r w:rsidR="00A200A2">
        <w:rPr>
          <w:rFonts w:asciiTheme="majorBidi" w:hAnsiTheme="majorBidi" w:cstheme="majorBidi"/>
          <w:szCs w:val="20"/>
        </w:rPr>
        <w:t>.</w:t>
      </w:r>
      <w:bookmarkEnd w:id="37"/>
    </w:p>
    <w:p w14:paraId="020C2DA8" w14:textId="77777777" w:rsidR="003A1005" w:rsidRPr="001E1225" w:rsidRDefault="003A1005" w:rsidP="003A1005">
      <w:pPr>
        <w:pStyle w:val="Heading2"/>
        <w:rPr>
          <w:rFonts w:asciiTheme="majorBidi" w:hAnsiTheme="majorBidi" w:cstheme="majorBidi"/>
          <w:sz w:val="20"/>
          <w:szCs w:val="20"/>
        </w:rPr>
      </w:pPr>
      <w:r w:rsidRPr="001E1225">
        <w:rPr>
          <w:rFonts w:asciiTheme="majorBidi" w:hAnsiTheme="majorBidi" w:cstheme="majorBidi"/>
          <w:sz w:val="20"/>
          <w:szCs w:val="20"/>
        </w:rPr>
        <w:lastRenderedPageBreak/>
        <w:t>RLM/BFD Relaxation Requirements for RedCap UE</w:t>
      </w:r>
    </w:p>
    <w:p w14:paraId="4F3AB891" w14:textId="77777777" w:rsidR="00DA576D" w:rsidRPr="001E1225" w:rsidRDefault="00DA576D" w:rsidP="00DA576D">
      <w:pPr>
        <w:rPr>
          <w:rFonts w:asciiTheme="majorBidi" w:hAnsiTheme="majorBidi" w:cstheme="majorBidi"/>
          <w:lang w:val="en-US" w:eastAsia="en-US"/>
        </w:rPr>
      </w:pPr>
    </w:p>
    <w:p w14:paraId="47308A5E" w14:textId="76EC1F33" w:rsidR="003A1005" w:rsidRPr="001E1225" w:rsidRDefault="003A1005" w:rsidP="003A1005">
      <w:pPr>
        <w:rPr>
          <w:rFonts w:asciiTheme="majorBidi" w:hAnsiTheme="majorBidi" w:cstheme="majorBidi"/>
          <w:sz w:val="20"/>
          <w:szCs w:val="20"/>
          <w:lang w:val="en-US" w:eastAsia="en-US"/>
        </w:rPr>
      </w:pPr>
      <w:r w:rsidRPr="001E1225">
        <w:rPr>
          <w:rFonts w:asciiTheme="majorBidi" w:hAnsiTheme="majorBidi" w:cstheme="majorBidi"/>
          <w:sz w:val="20"/>
          <w:szCs w:val="20"/>
          <w:lang w:val="en-US" w:eastAsia="en-US"/>
        </w:rPr>
        <w:t xml:space="preserve">In Rel 17, the RLM relaxation criteria for NR are defined in </w:t>
      </w:r>
      <w:r w:rsidR="00D03EA3" w:rsidRPr="001E1225">
        <w:rPr>
          <w:rFonts w:asciiTheme="majorBidi" w:hAnsiTheme="majorBidi" w:cstheme="majorBidi"/>
          <w:sz w:val="20"/>
          <w:szCs w:val="20"/>
          <w:lang w:val="en-US" w:eastAsia="en-US"/>
        </w:rPr>
        <w:t>Clause</w:t>
      </w:r>
      <w:r w:rsidR="00D03EA3" w:rsidRPr="001E1225">
        <w:rPr>
          <w:rFonts w:asciiTheme="majorBidi" w:hAnsiTheme="majorBidi" w:cstheme="majorBidi"/>
          <w:sz w:val="20"/>
          <w:szCs w:val="20"/>
          <w:lang w:val="en-US" w:eastAsia="en-US"/>
        </w:rPr>
        <w:t xml:space="preserve"> </w:t>
      </w:r>
      <w:r w:rsidRPr="001E1225">
        <w:rPr>
          <w:rFonts w:asciiTheme="majorBidi" w:hAnsiTheme="majorBidi" w:cstheme="majorBidi"/>
          <w:sz w:val="20"/>
          <w:szCs w:val="20"/>
          <w:lang w:val="en-US" w:eastAsia="en-US"/>
        </w:rPr>
        <w:t>8.1.1.1</w:t>
      </w:r>
      <w:r w:rsidR="00D15AD6" w:rsidRPr="001E1225">
        <w:rPr>
          <w:rFonts w:asciiTheme="majorBidi" w:hAnsiTheme="majorBidi" w:cstheme="majorBidi"/>
          <w:sz w:val="20"/>
          <w:szCs w:val="20"/>
          <w:lang w:val="en-US" w:eastAsia="en-US"/>
        </w:rPr>
        <w:t xml:space="preserve"> </w:t>
      </w:r>
      <w:r w:rsidR="00471D0D" w:rsidRPr="001E1225">
        <w:rPr>
          <w:rFonts w:asciiTheme="majorBidi" w:hAnsiTheme="majorBidi" w:cstheme="majorBidi"/>
          <w:sz w:val="20"/>
          <w:szCs w:val="20"/>
          <w:lang w:val="en-US" w:eastAsia="en-US"/>
        </w:rPr>
        <w:t>in TS 38.133</w:t>
      </w:r>
      <w:r w:rsidRPr="001E1225">
        <w:rPr>
          <w:rFonts w:asciiTheme="majorBidi" w:hAnsiTheme="majorBidi" w:cstheme="majorBidi"/>
          <w:sz w:val="20"/>
          <w:szCs w:val="20"/>
          <w:lang w:val="en-US" w:eastAsia="en-US"/>
        </w:rPr>
        <w:t>, and the BFD relaxation criteria are described in Clause 8.5.1.1</w:t>
      </w:r>
      <w:r w:rsidR="00471D0D" w:rsidRPr="001E1225">
        <w:rPr>
          <w:rFonts w:asciiTheme="majorBidi" w:hAnsiTheme="majorBidi" w:cstheme="majorBidi"/>
          <w:sz w:val="20"/>
          <w:szCs w:val="20"/>
          <w:lang w:val="en-US" w:eastAsia="en-US"/>
        </w:rPr>
        <w:t xml:space="preserve"> in TS 38.133</w:t>
      </w:r>
      <w:r w:rsidRPr="001E1225">
        <w:rPr>
          <w:rFonts w:asciiTheme="majorBidi" w:hAnsiTheme="majorBidi" w:cstheme="majorBidi"/>
          <w:sz w:val="20"/>
          <w:szCs w:val="20"/>
          <w:lang w:val="en-US" w:eastAsia="en-US"/>
        </w:rPr>
        <w:t>. The relaxation parameter K factor was introduced to scale the RLM/BFD evaluation windows in stable conditions, thereby achieving energy efficiency while maintaining minimum safety bounds to preserve mobility reliability.</w:t>
      </w:r>
      <w:r w:rsidR="00200B3E">
        <w:rPr>
          <w:rFonts w:asciiTheme="majorBidi" w:hAnsiTheme="majorBidi" w:cstheme="majorBidi"/>
          <w:sz w:val="20"/>
          <w:szCs w:val="20"/>
          <w:lang w:val="en-US" w:eastAsia="en-US"/>
        </w:rPr>
        <w:t xml:space="preserve"> </w:t>
      </w:r>
      <w:r w:rsidRPr="001E1225">
        <w:rPr>
          <w:rFonts w:asciiTheme="majorBidi" w:hAnsiTheme="majorBidi" w:cstheme="majorBidi"/>
          <w:sz w:val="20"/>
          <w:szCs w:val="20"/>
          <w:lang w:val="en-US" w:eastAsia="en-US"/>
        </w:rPr>
        <w:t xml:space="preserve">As RedCap UE, with 2 RX capabilities, is </w:t>
      </w:r>
      <w:proofErr w:type="gramStart"/>
      <w:r w:rsidRPr="001E1225">
        <w:rPr>
          <w:rFonts w:asciiTheme="majorBidi" w:hAnsiTheme="majorBidi" w:cstheme="majorBidi"/>
          <w:sz w:val="20"/>
          <w:szCs w:val="20"/>
          <w:lang w:val="en-US" w:eastAsia="en-US"/>
        </w:rPr>
        <w:t>similar to</w:t>
      </w:r>
      <w:proofErr w:type="gramEnd"/>
      <w:r w:rsidRPr="001E1225">
        <w:rPr>
          <w:rFonts w:asciiTheme="majorBidi" w:hAnsiTheme="majorBidi" w:cstheme="majorBidi"/>
          <w:sz w:val="20"/>
          <w:szCs w:val="20"/>
          <w:lang w:val="en-US" w:eastAsia="en-US"/>
        </w:rPr>
        <w:t xml:space="preserve"> NR UE Capabilities, we think the requirements specified for NR Relaxed RLM and BFD can be reused for RedCap RLM and BFD relaxation.</w:t>
      </w:r>
    </w:p>
    <w:p w14:paraId="2C39131D" w14:textId="77777777" w:rsidR="003A1005" w:rsidRPr="001E1225" w:rsidRDefault="003A1005" w:rsidP="003A1005">
      <w:pPr>
        <w:rPr>
          <w:rFonts w:asciiTheme="majorBidi" w:hAnsiTheme="majorBidi" w:cstheme="majorBidi"/>
          <w:sz w:val="20"/>
          <w:szCs w:val="20"/>
          <w:lang w:val="en-US" w:eastAsia="en-US"/>
        </w:rPr>
      </w:pPr>
    </w:p>
    <w:p w14:paraId="249F121C" w14:textId="56E8D7FC" w:rsidR="003A1005" w:rsidRPr="00C260CE" w:rsidRDefault="003A1005" w:rsidP="003A1005">
      <w:pPr>
        <w:pStyle w:val="Proposal"/>
        <w:tabs>
          <w:tab w:val="clear" w:pos="1304"/>
        </w:tabs>
        <w:ind w:left="1701" w:hanging="1701"/>
        <w:rPr>
          <w:rFonts w:asciiTheme="majorBidi" w:hAnsiTheme="majorBidi" w:cstheme="majorBidi"/>
          <w:szCs w:val="20"/>
          <w:lang w:val="en-US"/>
        </w:rPr>
      </w:pPr>
      <w:bookmarkStart w:id="38" w:name="_Toc210046231"/>
      <w:bookmarkStart w:id="39" w:name="_Toc210406021"/>
      <w:r w:rsidRPr="00C260CE">
        <w:rPr>
          <w:rFonts w:asciiTheme="majorBidi" w:hAnsiTheme="majorBidi" w:cstheme="majorBidi"/>
          <w:szCs w:val="20"/>
          <w:lang w:val="en-US"/>
        </w:rPr>
        <w:t>NR</w:t>
      </w:r>
      <w:r w:rsidR="006B144A">
        <w:rPr>
          <w:rFonts w:asciiTheme="majorBidi" w:hAnsiTheme="majorBidi" w:cstheme="majorBidi"/>
          <w:szCs w:val="20"/>
          <w:lang w:val="en-US"/>
        </w:rPr>
        <w:t xml:space="preserve"> </w:t>
      </w:r>
      <w:r w:rsidRPr="00C260CE">
        <w:rPr>
          <w:rFonts w:asciiTheme="majorBidi" w:hAnsiTheme="majorBidi" w:cstheme="majorBidi"/>
          <w:szCs w:val="20"/>
          <w:lang w:val="en-US"/>
        </w:rPr>
        <w:t xml:space="preserve">RLM and BFD </w:t>
      </w:r>
      <w:r w:rsidR="006B144A" w:rsidRPr="00C260CE">
        <w:rPr>
          <w:rFonts w:asciiTheme="majorBidi" w:hAnsiTheme="majorBidi" w:cstheme="majorBidi"/>
          <w:szCs w:val="20"/>
          <w:lang w:val="en-US"/>
        </w:rPr>
        <w:t>relaxation requirements</w:t>
      </w:r>
      <w:r w:rsidR="006B144A">
        <w:rPr>
          <w:rFonts w:asciiTheme="majorBidi" w:hAnsiTheme="majorBidi" w:cstheme="majorBidi"/>
          <w:szCs w:val="20"/>
          <w:lang w:val="en-US"/>
        </w:rPr>
        <w:t xml:space="preserve"> </w:t>
      </w:r>
      <w:r w:rsidRPr="00C260CE">
        <w:rPr>
          <w:rFonts w:asciiTheme="majorBidi" w:hAnsiTheme="majorBidi" w:cstheme="majorBidi"/>
          <w:szCs w:val="20"/>
          <w:lang w:val="en-US"/>
        </w:rPr>
        <w:t xml:space="preserve">should be reused for 2 RX RedCap </w:t>
      </w:r>
      <w:r w:rsidRPr="001E1225">
        <w:rPr>
          <w:rFonts w:asciiTheme="majorBidi" w:hAnsiTheme="majorBidi" w:cstheme="majorBidi"/>
          <w:szCs w:val="20"/>
        </w:rPr>
        <w:t>RLM/BFD relaxation</w:t>
      </w:r>
      <w:r w:rsidRPr="00C260CE">
        <w:rPr>
          <w:rFonts w:asciiTheme="majorBidi" w:hAnsiTheme="majorBidi" w:cstheme="majorBidi"/>
          <w:szCs w:val="20"/>
          <w:lang w:val="en-US"/>
        </w:rPr>
        <w:t>.</w:t>
      </w:r>
      <w:bookmarkEnd w:id="38"/>
      <w:bookmarkEnd w:id="39"/>
    </w:p>
    <w:p w14:paraId="05867618" w14:textId="2E5CE9DC" w:rsidR="003A1005" w:rsidRPr="001E1225" w:rsidRDefault="003A1005" w:rsidP="003A1005">
      <w:pPr>
        <w:rPr>
          <w:rFonts w:asciiTheme="majorBidi" w:hAnsiTheme="majorBidi" w:cstheme="majorBidi"/>
          <w:sz w:val="20"/>
          <w:szCs w:val="20"/>
          <w:lang w:val="en-US" w:eastAsia="en-US"/>
        </w:rPr>
      </w:pPr>
      <w:r w:rsidRPr="001E1225">
        <w:rPr>
          <w:rFonts w:asciiTheme="majorBidi" w:hAnsiTheme="majorBidi" w:cstheme="majorBidi"/>
          <w:sz w:val="20"/>
          <w:szCs w:val="20"/>
          <w:lang w:val="en-US" w:eastAsia="en-US"/>
        </w:rPr>
        <w:t>However, for</w:t>
      </w:r>
      <w:r w:rsidR="008B4169" w:rsidRPr="001E1225">
        <w:rPr>
          <w:rFonts w:asciiTheme="majorBidi" w:hAnsiTheme="majorBidi" w:cstheme="majorBidi"/>
          <w:sz w:val="20"/>
          <w:szCs w:val="20"/>
          <w:lang w:val="en-US" w:eastAsia="en-US"/>
        </w:rPr>
        <w:t xml:space="preserve"> 1 RX RedCap UE, as shown in Table </w:t>
      </w:r>
      <w:r w:rsidR="00A200A2">
        <w:rPr>
          <w:rFonts w:asciiTheme="majorBidi" w:hAnsiTheme="majorBidi" w:cstheme="majorBidi"/>
          <w:sz w:val="20"/>
          <w:szCs w:val="20"/>
          <w:lang w:val="en-US" w:eastAsia="en-US"/>
        </w:rPr>
        <w:t>1</w:t>
      </w:r>
      <w:r w:rsidR="008B4169" w:rsidRPr="001E1225">
        <w:rPr>
          <w:rFonts w:asciiTheme="majorBidi" w:hAnsiTheme="majorBidi" w:cstheme="majorBidi"/>
          <w:sz w:val="20"/>
          <w:szCs w:val="20"/>
          <w:lang w:val="en-US" w:eastAsia="en-US"/>
        </w:rPr>
        <w:t>, the cycle length was doubled compared to the 2 RX</w:t>
      </w:r>
      <w:r w:rsidR="007E41AC" w:rsidRPr="001E1225">
        <w:rPr>
          <w:rFonts w:asciiTheme="majorBidi" w:hAnsiTheme="majorBidi" w:cstheme="majorBidi"/>
          <w:sz w:val="20"/>
          <w:szCs w:val="20"/>
          <w:lang w:val="en-US" w:eastAsia="en-US"/>
        </w:rPr>
        <w:t xml:space="preserve"> RedCap.</w:t>
      </w:r>
      <w:r w:rsidR="00B635D6" w:rsidRPr="001E1225">
        <w:rPr>
          <w:rFonts w:asciiTheme="majorBidi" w:hAnsiTheme="majorBidi" w:cstheme="majorBidi"/>
          <w:sz w:val="20"/>
          <w:szCs w:val="20"/>
          <w:lang w:val="en-US" w:eastAsia="en-US"/>
        </w:rPr>
        <w:t xml:space="preserve"> </w:t>
      </w:r>
      <w:r w:rsidR="00D90342" w:rsidRPr="001E1225">
        <w:rPr>
          <w:rFonts w:asciiTheme="majorBidi" w:hAnsiTheme="majorBidi" w:cstheme="majorBidi"/>
          <w:sz w:val="20"/>
          <w:szCs w:val="20"/>
          <w:lang w:val="en-US" w:eastAsia="en-US"/>
        </w:rPr>
        <w:t xml:space="preserve">In </w:t>
      </w:r>
      <w:r w:rsidR="00CC714A" w:rsidRPr="001E1225">
        <w:rPr>
          <w:rFonts w:asciiTheme="majorBidi" w:hAnsiTheme="majorBidi" w:cstheme="majorBidi"/>
          <w:sz w:val="20"/>
          <w:szCs w:val="20"/>
          <w:lang w:val="en-US" w:eastAsia="en-US"/>
        </w:rPr>
        <w:t>Rel-1</w:t>
      </w:r>
      <w:r w:rsidR="00C9217C">
        <w:rPr>
          <w:rFonts w:asciiTheme="majorBidi" w:hAnsiTheme="majorBidi" w:cstheme="majorBidi"/>
          <w:sz w:val="20"/>
          <w:szCs w:val="20"/>
          <w:lang w:val="en-US" w:eastAsia="en-US"/>
        </w:rPr>
        <w:t>7</w:t>
      </w:r>
      <w:r w:rsidR="008B4169" w:rsidRPr="001E1225">
        <w:rPr>
          <w:rFonts w:asciiTheme="majorBidi" w:hAnsiTheme="majorBidi" w:cstheme="majorBidi"/>
          <w:sz w:val="20"/>
          <w:szCs w:val="20"/>
          <w:lang w:val="en-US" w:eastAsia="en-US"/>
        </w:rPr>
        <w:t>, the RLM relaxation requirements were</w:t>
      </w:r>
      <w:r w:rsidR="006D7ABB" w:rsidRPr="001E1225">
        <w:rPr>
          <w:rFonts w:asciiTheme="majorBidi" w:hAnsiTheme="majorBidi" w:cstheme="majorBidi"/>
          <w:sz w:val="20"/>
          <w:szCs w:val="20"/>
          <w:lang w:val="en-US" w:eastAsia="en-US"/>
        </w:rPr>
        <w:t xml:space="preserve"> captured as depicted in Table </w:t>
      </w:r>
      <w:r w:rsidR="00A200A2">
        <w:rPr>
          <w:rFonts w:asciiTheme="majorBidi" w:hAnsiTheme="majorBidi" w:cstheme="majorBidi"/>
          <w:sz w:val="20"/>
          <w:szCs w:val="20"/>
          <w:lang w:val="en-US" w:eastAsia="en-US"/>
        </w:rPr>
        <w:t>2</w:t>
      </w:r>
      <w:r w:rsidR="005C2E11" w:rsidRPr="001E1225">
        <w:rPr>
          <w:rFonts w:asciiTheme="majorBidi" w:hAnsiTheme="majorBidi" w:cstheme="majorBidi"/>
          <w:sz w:val="20"/>
          <w:szCs w:val="20"/>
          <w:lang w:val="en-US" w:eastAsia="en-US"/>
        </w:rPr>
        <w:t xml:space="preserve">. Hence, </w:t>
      </w:r>
      <w:r w:rsidRPr="001E1225">
        <w:rPr>
          <w:rFonts w:asciiTheme="majorBidi" w:hAnsiTheme="majorBidi" w:cstheme="majorBidi"/>
          <w:sz w:val="20"/>
          <w:szCs w:val="20"/>
          <w:lang w:val="en-US" w:eastAsia="en-US"/>
        </w:rPr>
        <w:t xml:space="preserve">we need to study the </w:t>
      </w:r>
      <w:r w:rsidR="004D6F0F" w:rsidRPr="001E1225">
        <w:rPr>
          <w:rFonts w:asciiTheme="majorBidi" w:hAnsiTheme="majorBidi" w:cstheme="majorBidi"/>
          <w:sz w:val="20"/>
          <w:szCs w:val="20"/>
          <w:lang w:val="en-US" w:eastAsia="en-US"/>
        </w:rPr>
        <w:t>new relaxation factors</w:t>
      </w:r>
      <w:r w:rsidRPr="001E1225">
        <w:rPr>
          <w:rFonts w:asciiTheme="majorBidi" w:hAnsiTheme="majorBidi" w:cstheme="majorBidi"/>
          <w:sz w:val="20"/>
          <w:szCs w:val="20"/>
          <w:lang w:val="en-US" w:eastAsia="en-US"/>
        </w:rPr>
        <w:t xml:space="preserve"> further and adjust the K factors for RedCap UE with 1 Rx. </w:t>
      </w:r>
      <w:r w:rsidR="00082ED0" w:rsidRPr="001E1225">
        <w:rPr>
          <w:rFonts w:asciiTheme="majorBidi" w:hAnsiTheme="majorBidi" w:cstheme="majorBidi"/>
          <w:sz w:val="20"/>
          <w:szCs w:val="20"/>
          <w:lang w:val="en-US" w:eastAsia="en-US"/>
        </w:rPr>
        <w:t>A similar</w:t>
      </w:r>
      <w:r w:rsidR="009B4C02" w:rsidRPr="001E1225">
        <w:rPr>
          <w:rFonts w:asciiTheme="majorBidi" w:hAnsiTheme="majorBidi" w:cstheme="majorBidi"/>
          <w:sz w:val="20"/>
          <w:szCs w:val="20"/>
          <w:lang w:val="en-US" w:eastAsia="en-US"/>
        </w:rPr>
        <w:t xml:space="preserve"> study </w:t>
      </w:r>
      <w:r w:rsidR="00082ED0" w:rsidRPr="001E1225">
        <w:rPr>
          <w:rFonts w:asciiTheme="majorBidi" w:hAnsiTheme="majorBidi" w:cstheme="majorBidi"/>
          <w:sz w:val="20"/>
          <w:szCs w:val="20"/>
          <w:lang w:val="en-US" w:eastAsia="en-US"/>
        </w:rPr>
        <w:t>should also be conducted for BFD.</w:t>
      </w:r>
    </w:p>
    <w:p w14:paraId="4EF7FFE7" w14:textId="77777777" w:rsidR="00D1587D" w:rsidRPr="001E1225" w:rsidRDefault="00D1587D" w:rsidP="003A1005">
      <w:pPr>
        <w:rPr>
          <w:rFonts w:asciiTheme="majorBidi" w:hAnsiTheme="majorBidi" w:cstheme="majorBidi"/>
          <w:sz w:val="20"/>
          <w:szCs w:val="20"/>
          <w:lang w:val="en-US" w:eastAsia="en-US"/>
        </w:rPr>
      </w:pPr>
    </w:p>
    <w:p w14:paraId="1F28A3CD" w14:textId="4D6E6E22" w:rsidR="00921956" w:rsidRPr="001E1225" w:rsidRDefault="00921956" w:rsidP="00921956">
      <w:pPr>
        <w:pStyle w:val="TH"/>
        <w:rPr>
          <w:rFonts w:asciiTheme="majorBidi" w:hAnsiTheme="majorBidi" w:cstheme="majorBidi"/>
          <w:lang w:val="en-US"/>
        </w:rPr>
      </w:pPr>
      <w:r w:rsidRPr="001E1225">
        <w:rPr>
          <w:rFonts w:asciiTheme="majorBidi" w:hAnsiTheme="majorBidi" w:cstheme="majorBidi"/>
          <w:lang w:val="en-US"/>
        </w:rPr>
        <w:t xml:space="preserve">Table </w:t>
      </w:r>
      <w:r w:rsidR="00A200A2">
        <w:rPr>
          <w:rFonts w:asciiTheme="majorBidi" w:hAnsiTheme="majorBidi" w:cstheme="majorBidi"/>
          <w:lang w:val="en-US"/>
        </w:rPr>
        <w:t>1</w:t>
      </w:r>
      <w:r w:rsidRPr="001E1225">
        <w:rPr>
          <w:rFonts w:asciiTheme="majorBidi" w:hAnsiTheme="majorBidi" w:cstheme="majorBidi"/>
          <w:lang w:val="en-US"/>
        </w:rPr>
        <w:t xml:space="preserve">: Evaluation period </w:t>
      </w:r>
      <w:proofErr w:type="spellStart"/>
      <w:r w:rsidRPr="001E1225">
        <w:rPr>
          <w:rFonts w:asciiTheme="majorBidi" w:hAnsiTheme="majorBidi" w:cstheme="majorBidi"/>
          <w:lang w:val="en-US"/>
        </w:rPr>
        <w:t>T</w:t>
      </w:r>
      <w:r w:rsidRPr="001E1225">
        <w:rPr>
          <w:rFonts w:asciiTheme="majorBidi" w:hAnsiTheme="majorBidi" w:cstheme="majorBidi"/>
          <w:vertAlign w:val="subscript"/>
          <w:lang w:val="en-US"/>
        </w:rPr>
        <w:t>Evaluate_out_</w:t>
      </w:r>
      <w:proofErr w:type="gramStart"/>
      <w:r w:rsidRPr="001E1225">
        <w:rPr>
          <w:rFonts w:asciiTheme="majorBidi" w:hAnsiTheme="majorBidi" w:cstheme="majorBidi"/>
          <w:vertAlign w:val="subscript"/>
          <w:lang w:val="en-US"/>
        </w:rPr>
        <w:t>SSB,RedCap</w:t>
      </w:r>
      <w:proofErr w:type="spellEnd"/>
      <w:proofErr w:type="gramEnd"/>
      <w:r w:rsidRPr="001E1225">
        <w:rPr>
          <w:rFonts w:asciiTheme="majorBidi" w:hAnsiTheme="majorBidi" w:cstheme="majorBidi"/>
          <w:lang w:val="en-US"/>
        </w:rPr>
        <w:t xml:space="preserve"> and </w:t>
      </w:r>
      <w:proofErr w:type="spellStart"/>
      <w:r w:rsidRPr="001E1225">
        <w:rPr>
          <w:rFonts w:asciiTheme="majorBidi" w:hAnsiTheme="majorBidi" w:cstheme="majorBidi"/>
          <w:lang w:val="en-US"/>
        </w:rPr>
        <w:t>T</w:t>
      </w:r>
      <w:r w:rsidRPr="001E1225">
        <w:rPr>
          <w:rFonts w:asciiTheme="majorBidi" w:hAnsiTheme="majorBidi" w:cstheme="majorBidi"/>
          <w:vertAlign w:val="subscript"/>
          <w:lang w:val="en-US"/>
        </w:rPr>
        <w:t>Evaluate_in_</w:t>
      </w:r>
      <w:proofErr w:type="gramStart"/>
      <w:r w:rsidRPr="001E1225">
        <w:rPr>
          <w:rFonts w:asciiTheme="majorBidi" w:hAnsiTheme="majorBidi" w:cstheme="majorBidi"/>
          <w:vertAlign w:val="subscript"/>
          <w:lang w:val="en-US"/>
        </w:rPr>
        <w:t>SSB,RedCap</w:t>
      </w:r>
      <w:proofErr w:type="spellEnd"/>
      <w:proofErr w:type="gramEnd"/>
      <w:r w:rsidRPr="001E1225">
        <w:rPr>
          <w:rFonts w:asciiTheme="majorBidi" w:hAnsiTheme="majorBidi" w:cstheme="majorBidi"/>
          <w:lang w:val="en-US"/>
        </w:rPr>
        <w:t xml:space="preserve"> for FR1 for 1Rx RedCap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921956" w:rsidRPr="001E1225" w14:paraId="6F8B136A" w14:textId="77777777" w:rsidTr="001A552A">
        <w:trPr>
          <w:jc w:val="center"/>
        </w:trPr>
        <w:tc>
          <w:tcPr>
            <w:tcW w:w="2035" w:type="dxa"/>
          </w:tcPr>
          <w:p w14:paraId="7520B514" w14:textId="77777777" w:rsidR="00921956" w:rsidRPr="001E1225" w:rsidRDefault="00921956" w:rsidP="001A552A">
            <w:pPr>
              <w:pStyle w:val="TAH"/>
              <w:rPr>
                <w:rFonts w:asciiTheme="majorBidi" w:hAnsiTheme="majorBidi" w:cstheme="majorBidi"/>
              </w:rPr>
            </w:pPr>
            <w:r w:rsidRPr="001E1225">
              <w:rPr>
                <w:rFonts w:asciiTheme="majorBidi" w:hAnsiTheme="majorBidi" w:cstheme="majorBidi"/>
              </w:rPr>
              <w:t>Configuration</w:t>
            </w:r>
          </w:p>
        </w:tc>
        <w:tc>
          <w:tcPr>
            <w:tcW w:w="3260" w:type="dxa"/>
          </w:tcPr>
          <w:p w14:paraId="02CFB6A8" w14:textId="77777777" w:rsidR="00921956" w:rsidRPr="001E1225" w:rsidRDefault="00921956" w:rsidP="001A552A">
            <w:pPr>
              <w:pStyle w:val="TAH"/>
              <w:rPr>
                <w:rFonts w:asciiTheme="majorBidi" w:hAnsiTheme="majorBidi" w:cstheme="majorBidi"/>
                <w:lang w:val="en-US"/>
              </w:rPr>
            </w:pPr>
            <w:proofErr w:type="spellStart"/>
            <w:r w:rsidRPr="001E1225">
              <w:rPr>
                <w:rFonts w:asciiTheme="majorBidi" w:hAnsiTheme="majorBidi" w:cstheme="majorBidi"/>
                <w:lang w:val="en-US"/>
              </w:rPr>
              <w:t>T</w:t>
            </w:r>
            <w:r w:rsidRPr="001E1225">
              <w:rPr>
                <w:rFonts w:asciiTheme="majorBidi" w:hAnsiTheme="majorBidi" w:cstheme="majorBidi"/>
                <w:vertAlign w:val="subscript"/>
                <w:lang w:val="en-US"/>
              </w:rPr>
              <w:t>Evaluate_out_</w:t>
            </w:r>
            <w:proofErr w:type="gramStart"/>
            <w:r w:rsidRPr="001E1225">
              <w:rPr>
                <w:rFonts w:asciiTheme="majorBidi" w:hAnsiTheme="majorBidi" w:cstheme="majorBidi"/>
                <w:vertAlign w:val="subscript"/>
                <w:lang w:val="en-US"/>
              </w:rPr>
              <w:t>SSB,RedCap</w:t>
            </w:r>
            <w:proofErr w:type="spellEnd"/>
            <w:proofErr w:type="gramEnd"/>
            <w:r w:rsidRPr="001E1225">
              <w:rPr>
                <w:rFonts w:asciiTheme="majorBidi" w:hAnsiTheme="majorBidi" w:cstheme="majorBidi"/>
                <w:lang w:val="en-US"/>
              </w:rPr>
              <w:t xml:space="preserve"> (</w:t>
            </w:r>
            <w:proofErr w:type="spellStart"/>
            <w:r w:rsidRPr="001E1225">
              <w:rPr>
                <w:rFonts w:asciiTheme="majorBidi" w:hAnsiTheme="majorBidi" w:cstheme="majorBidi"/>
                <w:lang w:val="en-US"/>
              </w:rPr>
              <w:t>ms</w:t>
            </w:r>
            <w:proofErr w:type="spellEnd"/>
            <w:r w:rsidRPr="001E1225">
              <w:rPr>
                <w:rFonts w:asciiTheme="majorBidi" w:hAnsiTheme="majorBidi" w:cstheme="majorBidi"/>
                <w:lang w:val="en-US"/>
              </w:rPr>
              <w:t xml:space="preserve">) </w:t>
            </w:r>
          </w:p>
        </w:tc>
        <w:tc>
          <w:tcPr>
            <w:tcW w:w="3309" w:type="dxa"/>
          </w:tcPr>
          <w:p w14:paraId="759EFE34" w14:textId="77777777" w:rsidR="00921956" w:rsidRPr="001E1225" w:rsidRDefault="00921956" w:rsidP="001A552A">
            <w:pPr>
              <w:pStyle w:val="TAH"/>
              <w:rPr>
                <w:rFonts w:asciiTheme="majorBidi" w:hAnsiTheme="majorBidi" w:cstheme="majorBidi"/>
                <w:lang w:val="en-US"/>
              </w:rPr>
            </w:pPr>
            <w:proofErr w:type="spellStart"/>
            <w:r w:rsidRPr="001E1225">
              <w:rPr>
                <w:rFonts w:asciiTheme="majorBidi" w:hAnsiTheme="majorBidi" w:cstheme="majorBidi"/>
                <w:lang w:val="en-US"/>
              </w:rPr>
              <w:t>T</w:t>
            </w:r>
            <w:r w:rsidRPr="001E1225">
              <w:rPr>
                <w:rFonts w:asciiTheme="majorBidi" w:hAnsiTheme="majorBidi" w:cstheme="majorBidi"/>
                <w:vertAlign w:val="subscript"/>
                <w:lang w:val="en-US"/>
              </w:rPr>
              <w:t>Evaluate_in_</w:t>
            </w:r>
            <w:proofErr w:type="gramStart"/>
            <w:r w:rsidRPr="001E1225">
              <w:rPr>
                <w:rFonts w:asciiTheme="majorBidi" w:hAnsiTheme="majorBidi" w:cstheme="majorBidi"/>
                <w:vertAlign w:val="subscript"/>
                <w:lang w:val="en-US"/>
              </w:rPr>
              <w:t>SSB,RedCap</w:t>
            </w:r>
            <w:proofErr w:type="spellEnd"/>
            <w:proofErr w:type="gramEnd"/>
            <w:r w:rsidRPr="001E1225">
              <w:rPr>
                <w:rFonts w:asciiTheme="majorBidi" w:hAnsiTheme="majorBidi" w:cstheme="majorBidi"/>
                <w:lang w:val="en-US"/>
              </w:rPr>
              <w:t xml:space="preserve"> (</w:t>
            </w:r>
            <w:proofErr w:type="spellStart"/>
            <w:r w:rsidRPr="001E1225">
              <w:rPr>
                <w:rFonts w:asciiTheme="majorBidi" w:hAnsiTheme="majorBidi" w:cstheme="majorBidi"/>
                <w:lang w:val="en-US"/>
              </w:rPr>
              <w:t>ms</w:t>
            </w:r>
            <w:proofErr w:type="spellEnd"/>
            <w:r w:rsidRPr="001E1225">
              <w:rPr>
                <w:rFonts w:asciiTheme="majorBidi" w:hAnsiTheme="majorBidi" w:cstheme="majorBidi"/>
                <w:lang w:val="en-US"/>
              </w:rPr>
              <w:t xml:space="preserve">) </w:t>
            </w:r>
          </w:p>
        </w:tc>
      </w:tr>
      <w:tr w:rsidR="00921956" w:rsidRPr="001E1225" w14:paraId="474EE813" w14:textId="77777777" w:rsidTr="001A552A">
        <w:trPr>
          <w:jc w:val="center"/>
        </w:trPr>
        <w:tc>
          <w:tcPr>
            <w:tcW w:w="2035" w:type="dxa"/>
          </w:tcPr>
          <w:p w14:paraId="4574CA76" w14:textId="77777777" w:rsidR="00921956" w:rsidRPr="001E1225" w:rsidRDefault="00921956" w:rsidP="001A552A">
            <w:pPr>
              <w:pStyle w:val="TAC"/>
              <w:rPr>
                <w:rFonts w:asciiTheme="majorBidi" w:hAnsiTheme="majorBidi" w:cstheme="majorBidi"/>
              </w:rPr>
            </w:pPr>
            <w:r w:rsidRPr="001E1225">
              <w:rPr>
                <w:rFonts w:asciiTheme="majorBidi" w:hAnsiTheme="majorBidi" w:cstheme="majorBidi"/>
              </w:rPr>
              <w:t>no DRX</w:t>
            </w:r>
          </w:p>
        </w:tc>
        <w:tc>
          <w:tcPr>
            <w:tcW w:w="3260" w:type="dxa"/>
          </w:tcPr>
          <w:p w14:paraId="2C87DB92" w14:textId="77777777" w:rsidR="00921956" w:rsidRPr="001E1225" w:rsidRDefault="00921956" w:rsidP="001A552A">
            <w:pPr>
              <w:pStyle w:val="TAC"/>
              <w:rPr>
                <w:rFonts w:asciiTheme="majorBidi" w:hAnsiTheme="majorBidi" w:cstheme="majorBidi"/>
              </w:rPr>
            </w:pPr>
            <w:r w:rsidRPr="001E1225">
              <w:rPr>
                <w:rFonts w:asciiTheme="majorBidi" w:hAnsiTheme="majorBidi" w:cstheme="majorBidi"/>
              </w:rPr>
              <w:t xml:space="preserve">Max(400, Ceil(20 </w:t>
            </w:r>
            <w:r w:rsidRPr="001E1225">
              <w:rPr>
                <w:rFonts w:asciiTheme="majorBidi" w:hAnsiTheme="majorBidi" w:cstheme="majorBidi"/>
                <w:szCs w:val="18"/>
              </w:rPr>
              <w:sym w:font="Symbol" w:char="F0B4"/>
            </w:r>
            <w:r w:rsidRPr="001E1225">
              <w:rPr>
                <w:rFonts w:asciiTheme="majorBidi" w:hAnsiTheme="majorBidi" w:cstheme="majorBidi"/>
                <w:szCs w:val="18"/>
              </w:rPr>
              <w:t xml:space="preserve"> </w:t>
            </w:r>
            <w:r w:rsidRPr="001E1225">
              <w:rPr>
                <w:rFonts w:asciiTheme="majorBidi" w:hAnsiTheme="majorBidi" w:cstheme="majorBidi"/>
              </w:rPr>
              <w:t xml:space="preserve">P) </w:t>
            </w:r>
            <w:r w:rsidRPr="001E1225">
              <w:rPr>
                <w:rFonts w:asciiTheme="majorBidi" w:hAnsiTheme="majorBidi" w:cstheme="majorBidi"/>
                <w:szCs w:val="18"/>
              </w:rPr>
              <w:sym w:font="Symbol" w:char="F0B4"/>
            </w:r>
            <w:r w:rsidRPr="001E1225">
              <w:rPr>
                <w:rFonts w:asciiTheme="majorBidi" w:hAnsiTheme="majorBidi" w:cstheme="majorBidi"/>
                <w:szCs w:val="18"/>
              </w:rPr>
              <w:t xml:space="preserve"> </w:t>
            </w:r>
            <w:r w:rsidRPr="001E1225">
              <w:rPr>
                <w:rFonts w:asciiTheme="majorBidi" w:hAnsiTheme="majorBidi" w:cstheme="majorBidi"/>
              </w:rPr>
              <w:t>T</w:t>
            </w:r>
            <w:r w:rsidRPr="001E1225">
              <w:rPr>
                <w:rFonts w:asciiTheme="majorBidi" w:hAnsiTheme="majorBidi" w:cstheme="majorBidi"/>
                <w:vertAlign w:val="subscript"/>
              </w:rPr>
              <w:t>SSB</w:t>
            </w:r>
            <w:r w:rsidRPr="001E122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309" w:type="dxa"/>
          </w:tcPr>
          <w:p w14:paraId="72FF4D8C" w14:textId="77777777" w:rsidR="00921956" w:rsidRPr="001E1225" w:rsidRDefault="00921956" w:rsidP="001A552A">
            <w:pPr>
              <w:pStyle w:val="TAC"/>
              <w:rPr>
                <w:rFonts w:asciiTheme="majorBidi" w:hAnsiTheme="majorBidi" w:cstheme="majorBidi"/>
              </w:rPr>
            </w:pPr>
            <w:r w:rsidRPr="001E1225">
              <w:rPr>
                <w:rFonts w:asciiTheme="majorBidi" w:hAnsiTheme="majorBidi" w:cstheme="majorBidi"/>
              </w:rPr>
              <w:t xml:space="preserve">Max(100, Ceil(5 </w:t>
            </w:r>
            <w:r w:rsidRPr="001E1225">
              <w:rPr>
                <w:rFonts w:asciiTheme="majorBidi" w:hAnsiTheme="majorBidi" w:cstheme="majorBidi"/>
                <w:szCs w:val="18"/>
              </w:rPr>
              <w:sym w:font="Symbol" w:char="F0B4"/>
            </w:r>
            <w:r w:rsidRPr="001E1225">
              <w:rPr>
                <w:rFonts w:asciiTheme="majorBidi" w:hAnsiTheme="majorBidi" w:cstheme="majorBidi"/>
                <w:szCs w:val="18"/>
              </w:rPr>
              <w:t xml:space="preserve"> </w:t>
            </w:r>
            <w:r w:rsidRPr="001E1225">
              <w:rPr>
                <w:rFonts w:asciiTheme="majorBidi" w:hAnsiTheme="majorBidi" w:cstheme="majorBidi"/>
              </w:rPr>
              <w:t xml:space="preserve">P) </w:t>
            </w:r>
            <w:r w:rsidRPr="001E1225">
              <w:rPr>
                <w:rFonts w:asciiTheme="majorBidi" w:hAnsiTheme="majorBidi" w:cstheme="majorBidi"/>
                <w:szCs w:val="18"/>
              </w:rPr>
              <w:sym w:font="Symbol" w:char="F0B4"/>
            </w:r>
            <w:r w:rsidRPr="001E1225">
              <w:rPr>
                <w:rFonts w:asciiTheme="majorBidi" w:hAnsiTheme="majorBidi" w:cstheme="majorBidi"/>
                <w:szCs w:val="18"/>
              </w:rPr>
              <w:t xml:space="preserve"> </w:t>
            </w:r>
            <w:r w:rsidRPr="001E1225">
              <w:rPr>
                <w:rFonts w:asciiTheme="majorBidi" w:hAnsiTheme="majorBidi" w:cstheme="majorBidi"/>
              </w:rPr>
              <w:t>T</w:t>
            </w:r>
            <w:r w:rsidRPr="001E1225">
              <w:rPr>
                <w:rFonts w:asciiTheme="majorBidi" w:hAnsiTheme="majorBidi" w:cstheme="majorBidi"/>
                <w:vertAlign w:val="subscript"/>
              </w:rPr>
              <w:t>SSB</w:t>
            </w:r>
            <w:r w:rsidRPr="001E1225">
              <w:rPr>
                <w:rFonts w:asciiTheme="majorBidi" w:hAnsiTheme="majorBidi" w:cstheme="majorBidi"/>
              </w:rPr>
              <w:t>)</w:t>
            </w:r>
          </w:p>
        </w:tc>
      </w:tr>
      <w:tr w:rsidR="00921956" w:rsidRPr="001E1225" w14:paraId="04C1B4ED" w14:textId="77777777" w:rsidTr="001A552A">
        <w:trPr>
          <w:jc w:val="center"/>
        </w:trPr>
        <w:tc>
          <w:tcPr>
            <w:tcW w:w="2035" w:type="dxa"/>
          </w:tcPr>
          <w:p w14:paraId="3929F041" w14:textId="77777777" w:rsidR="00921956" w:rsidRPr="001E1225" w:rsidRDefault="00921956" w:rsidP="001A552A">
            <w:pPr>
              <w:pStyle w:val="TAC"/>
              <w:rPr>
                <w:rFonts w:asciiTheme="majorBidi" w:hAnsiTheme="majorBidi" w:cstheme="majorBidi"/>
              </w:rPr>
            </w:pPr>
            <w:r w:rsidRPr="001E1225">
              <w:rPr>
                <w:rFonts w:asciiTheme="majorBidi" w:hAnsiTheme="majorBidi" w:cstheme="majorBidi"/>
              </w:rPr>
              <w:t>DRX cycle≤320 ms</w:t>
            </w:r>
          </w:p>
        </w:tc>
        <w:tc>
          <w:tcPr>
            <w:tcW w:w="3260" w:type="dxa"/>
          </w:tcPr>
          <w:p w14:paraId="18F2AECE" w14:textId="77777777" w:rsidR="00921956" w:rsidRPr="001E1225" w:rsidRDefault="00921956" w:rsidP="001A552A">
            <w:pPr>
              <w:pStyle w:val="TAC"/>
              <w:rPr>
                <w:rFonts w:asciiTheme="majorBidi" w:hAnsiTheme="majorBidi" w:cstheme="majorBidi"/>
                <w:lang w:val="en-US"/>
              </w:rPr>
            </w:pPr>
            <w:proofErr w:type="gramStart"/>
            <w:r w:rsidRPr="001E1225">
              <w:rPr>
                <w:rFonts w:asciiTheme="majorBidi" w:hAnsiTheme="majorBidi" w:cstheme="majorBidi"/>
                <w:highlight w:val="yellow"/>
                <w:lang w:val="en-US"/>
              </w:rPr>
              <w:t>Max(</w:t>
            </w:r>
            <w:proofErr w:type="gramEnd"/>
            <w:r w:rsidRPr="001E1225">
              <w:rPr>
                <w:rFonts w:asciiTheme="majorBidi" w:hAnsiTheme="majorBidi" w:cstheme="majorBidi"/>
                <w:highlight w:val="yellow"/>
                <w:lang w:val="en-US"/>
              </w:rPr>
              <w:t xml:space="preserve">400, </w:t>
            </w:r>
            <w:proofErr w:type="gramStart"/>
            <w:r w:rsidRPr="001E1225">
              <w:rPr>
                <w:rFonts w:asciiTheme="majorBidi" w:hAnsiTheme="majorBidi" w:cstheme="majorBidi"/>
                <w:highlight w:val="yellow"/>
                <w:lang w:val="en-US"/>
              </w:rPr>
              <w:t>Ceil(</w:t>
            </w:r>
            <w:proofErr w:type="gramEnd"/>
            <w:r w:rsidRPr="001E1225">
              <w:rPr>
                <w:rFonts w:asciiTheme="majorBidi" w:hAnsiTheme="majorBidi" w:cstheme="majorBidi"/>
                <w:highlight w:val="yellow"/>
                <w:lang w:val="en-US"/>
              </w:rPr>
              <w:t xml:space="preserve">30 </w:t>
            </w:r>
            <w:r w:rsidRPr="001E1225">
              <w:rPr>
                <w:rFonts w:asciiTheme="majorBidi" w:hAnsiTheme="majorBidi" w:cstheme="majorBidi"/>
                <w:szCs w:val="18"/>
                <w:highlight w:val="yellow"/>
              </w:rPr>
              <w:sym w:font="Symbol" w:char="F0B4"/>
            </w:r>
            <w:r w:rsidRPr="001E1225">
              <w:rPr>
                <w:rFonts w:asciiTheme="majorBidi" w:hAnsiTheme="majorBidi" w:cstheme="majorBidi"/>
                <w:szCs w:val="18"/>
                <w:highlight w:val="yellow"/>
                <w:lang w:val="en-US"/>
              </w:rPr>
              <w:t xml:space="preserve"> </w:t>
            </w:r>
            <w:r w:rsidRPr="001E1225">
              <w:rPr>
                <w:rFonts w:asciiTheme="majorBidi" w:hAnsiTheme="majorBidi" w:cstheme="majorBidi"/>
                <w:highlight w:val="yellow"/>
                <w:lang w:val="en-US"/>
              </w:rPr>
              <w:t xml:space="preserve">P) </w:t>
            </w:r>
            <w:r w:rsidRPr="001E1225">
              <w:rPr>
                <w:rFonts w:asciiTheme="majorBidi" w:hAnsiTheme="majorBidi" w:cstheme="majorBidi"/>
                <w:szCs w:val="18"/>
                <w:highlight w:val="yellow"/>
              </w:rPr>
              <w:sym w:font="Symbol" w:char="F0B4"/>
            </w:r>
            <w:r w:rsidRPr="001E1225">
              <w:rPr>
                <w:rFonts w:asciiTheme="majorBidi" w:hAnsiTheme="majorBidi" w:cstheme="majorBidi"/>
                <w:szCs w:val="18"/>
                <w:highlight w:val="yellow"/>
                <w:lang w:val="en-US"/>
              </w:rPr>
              <w:t xml:space="preserve"> </w:t>
            </w:r>
            <w:proofErr w:type="gramStart"/>
            <w:r w:rsidRPr="001E1225">
              <w:rPr>
                <w:rFonts w:asciiTheme="majorBidi" w:hAnsiTheme="majorBidi" w:cstheme="majorBidi"/>
                <w:highlight w:val="yellow"/>
                <w:lang w:val="en-US"/>
              </w:rPr>
              <w:t>Max(T</w:t>
            </w:r>
            <w:r w:rsidRPr="001E1225">
              <w:rPr>
                <w:rFonts w:asciiTheme="majorBidi" w:hAnsiTheme="majorBidi" w:cstheme="majorBidi"/>
                <w:highlight w:val="yellow"/>
                <w:vertAlign w:val="subscript"/>
                <w:lang w:val="en-US"/>
              </w:rPr>
              <w:t>DRX</w:t>
            </w:r>
            <w:r w:rsidRPr="001E1225">
              <w:rPr>
                <w:rFonts w:asciiTheme="majorBidi" w:hAnsiTheme="majorBidi" w:cstheme="majorBidi"/>
                <w:highlight w:val="yellow"/>
                <w:lang w:val="en-US"/>
              </w:rPr>
              <w:t>,T</w:t>
            </w:r>
            <w:r w:rsidRPr="001E1225">
              <w:rPr>
                <w:rFonts w:asciiTheme="majorBidi" w:hAnsiTheme="majorBidi" w:cstheme="majorBidi"/>
                <w:highlight w:val="yellow"/>
                <w:vertAlign w:val="subscript"/>
                <w:lang w:val="en-US"/>
              </w:rPr>
              <w:t>SSB</w:t>
            </w:r>
            <w:proofErr w:type="gramEnd"/>
            <w:r w:rsidRPr="001E1225">
              <w:rPr>
                <w:rFonts w:asciiTheme="majorBidi" w:hAnsiTheme="majorBidi" w:cstheme="majorBidi"/>
                <w:highlight w:val="yellow"/>
                <w:lang w:val="en-US"/>
              </w:rPr>
              <w:t>))</w:t>
            </w:r>
          </w:p>
        </w:tc>
        <w:tc>
          <w:tcPr>
            <w:tcW w:w="3309" w:type="dxa"/>
          </w:tcPr>
          <w:p w14:paraId="3128C95D" w14:textId="77777777" w:rsidR="00921956" w:rsidRPr="001E1225" w:rsidRDefault="00921956" w:rsidP="001A552A">
            <w:pPr>
              <w:pStyle w:val="TAC"/>
              <w:rPr>
                <w:rFonts w:asciiTheme="majorBidi" w:hAnsiTheme="majorBidi" w:cstheme="majorBidi"/>
                <w:lang w:val="en-US"/>
              </w:rPr>
            </w:pPr>
            <w:proofErr w:type="gramStart"/>
            <w:r w:rsidRPr="001E1225">
              <w:rPr>
                <w:rFonts w:asciiTheme="majorBidi" w:hAnsiTheme="majorBidi" w:cstheme="majorBidi"/>
                <w:lang w:val="en-US"/>
              </w:rPr>
              <w:t>Max(</w:t>
            </w:r>
            <w:proofErr w:type="gramEnd"/>
            <w:r w:rsidRPr="001E1225">
              <w:rPr>
                <w:rFonts w:asciiTheme="majorBidi" w:hAnsiTheme="majorBidi" w:cstheme="majorBidi"/>
                <w:lang w:val="en-US"/>
              </w:rPr>
              <w:t xml:space="preserve">100, </w:t>
            </w:r>
            <w:proofErr w:type="gramStart"/>
            <w:r w:rsidRPr="001E1225">
              <w:rPr>
                <w:rFonts w:asciiTheme="majorBidi" w:hAnsiTheme="majorBidi" w:cstheme="majorBidi"/>
                <w:lang w:val="en-US"/>
              </w:rPr>
              <w:t>Ceil(</w:t>
            </w:r>
            <w:proofErr w:type="gramEnd"/>
            <w:r w:rsidRPr="001E1225">
              <w:rPr>
                <w:rFonts w:asciiTheme="majorBidi" w:hAnsiTheme="majorBidi" w:cstheme="majorBidi"/>
                <w:lang w:val="en-US"/>
              </w:rPr>
              <w:t xml:space="preserve">7.5 </w:t>
            </w:r>
            <w:r w:rsidRPr="001E1225">
              <w:rPr>
                <w:rFonts w:asciiTheme="majorBidi" w:hAnsiTheme="majorBidi" w:cstheme="majorBidi"/>
                <w:szCs w:val="18"/>
              </w:rPr>
              <w:sym w:font="Symbol" w:char="F0B4"/>
            </w:r>
            <w:r w:rsidRPr="001E1225">
              <w:rPr>
                <w:rFonts w:asciiTheme="majorBidi" w:hAnsiTheme="majorBidi" w:cstheme="majorBidi"/>
                <w:szCs w:val="18"/>
                <w:lang w:val="en-US"/>
              </w:rPr>
              <w:t xml:space="preserve"> </w:t>
            </w:r>
            <w:r w:rsidRPr="001E1225">
              <w:rPr>
                <w:rFonts w:asciiTheme="majorBidi" w:hAnsiTheme="majorBidi" w:cstheme="majorBidi"/>
                <w:lang w:val="en-US"/>
              </w:rPr>
              <w:t xml:space="preserve">P) </w:t>
            </w:r>
            <w:r w:rsidRPr="001E1225">
              <w:rPr>
                <w:rFonts w:asciiTheme="majorBidi" w:hAnsiTheme="majorBidi" w:cstheme="majorBidi"/>
                <w:szCs w:val="18"/>
              </w:rPr>
              <w:sym w:font="Symbol" w:char="F0B4"/>
            </w:r>
            <w:r w:rsidRPr="001E1225">
              <w:rPr>
                <w:rFonts w:asciiTheme="majorBidi" w:hAnsiTheme="majorBidi" w:cstheme="majorBidi"/>
                <w:szCs w:val="18"/>
                <w:lang w:val="en-US"/>
              </w:rPr>
              <w:t xml:space="preserve"> </w:t>
            </w:r>
            <w:proofErr w:type="gramStart"/>
            <w:r w:rsidRPr="001E1225">
              <w:rPr>
                <w:rFonts w:asciiTheme="majorBidi" w:hAnsiTheme="majorBidi" w:cstheme="majorBidi"/>
                <w:lang w:val="en-US"/>
              </w:rPr>
              <w:t>Max(T</w:t>
            </w:r>
            <w:r w:rsidRPr="001E1225">
              <w:rPr>
                <w:rFonts w:asciiTheme="majorBidi" w:hAnsiTheme="majorBidi" w:cstheme="majorBidi"/>
                <w:vertAlign w:val="subscript"/>
                <w:lang w:val="en-US"/>
              </w:rPr>
              <w:t>DRX</w:t>
            </w:r>
            <w:r w:rsidRPr="001E1225">
              <w:rPr>
                <w:rFonts w:asciiTheme="majorBidi" w:hAnsiTheme="majorBidi" w:cstheme="majorBidi"/>
                <w:lang w:val="en-US"/>
              </w:rPr>
              <w:t>,T</w:t>
            </w:r>
            <w:r w:rsidRPr="001E1225">
              <w:rPr>
                <w:rFonts w:asciiTheme="majorBidi" w:hAnsiTheme="majorBidi" w:cstheme="majorBidi"/>
                <w:vertAlign w:val="subscript"/>
                <w:lang w:val="en-US"/>
              </w:rPr>
              <w:t>SSB</w:t>
            </w:r>
            <w:proofErr w:type="gramEnd"/>
            <w:r w:rsidRPr="001E1225">
              <w:rPr>
                <w:rFonts w:asciiTheme="majorBidi" w:hAnsiTheme="majorBidi" w:cstheme="majorBidi"/>
                <w:lang w:val="en-US"/>
              </w:rPr>
              <w:t>))</w:t>
            </w:r>
          </w:p>
        </w:tc>
      </w:tr>
      <w:tr w:rsidR="00921956" w:rsidRPr="001E1225" w14:paraId="3F2FCFC2" w14:textId="77777777" w:rsidTr="001A552A">
        <w:trPr>
          <w:jc w:val="center"/>
        </w:trPr>
        <w:tc>
          <w:tcPr>
            <w:tcW w:w="2035" w:type="dxa"/>
          </w:tcPr>
          <w:p w14:paraId="1646AE29" w14:textId="77777777" w:rsidR="00921956" w:rsidRPr="001E1225" w:rsidRDefault="00921956" w:rsidP="001A552A">
            <w:pPr>
              <w:pStyle w:val="TAC"/>
              <w:rPr>
                <w:rFonts w:asciiTheme="majorBidi" w:hAnsiTheme="majorBidi" w:cstheme="majorBidi"/>
              </w:rPr>
            </w:pPr>
            <w:r w:rsidRPr="001E1225">
              <w:rPr>
                <w:rFonts w:asciiTheme="majorBidi" w:hAnsiTheme="majorBidi" w:cstheme="majorBidi"/>
              </w:rPr>
              <w:t>DRX cycle&gt;320 ms</w:t>
            </w:r>
          </w:p>
        </w:tc>
        <w:tc>
          <w:tcPr>
            <w:tcW w:w="3260" w:type="dxa"/>
          </w:tcPr>
          <w:p w14:paraId="30940801" w14:textId="77777777" w:rsidR="00921956" w:rsidRPr="001E1225" w:rsidRDefault="00921956" w:rsidP="001A552A">
            <w:pPr>
              <w:pStyle w:val="TAC"/>
              <w:rPr>
                <w:rFonts w:asciiTheme="majorBidi" w:hAnsiTheme="majorBidi" w:cstheme="majorBidi"/>
              </w:rPr>
            </w:pPr>
            <w:r w:rsidRPr="001E1225">
              <w:rPr>
                <w:rFonts w:asciiTheme="majorBidi" w:hAnsiTheme="majorBidi" w:cstheme="majorBidi"/>
              </w:rPr>
              <w:t xml:space="preserve">Ceil(20 </w:t>
            </w:r>
            <w:r w:rsidRPr="001E1225">
              <w:rPr>
                <w:rFonts w:asciiTheme="majorBidi" w:hAnsiTheme="majorBidi" w:cstheme="majorBidi"/>
                <w:szCs w:val="18"/>
              </w:rPr>
              <w:sym w:font="Symbol" w:char="F0B4"/>
            </w:r>
            <w:r w:rsidRPr="001E1225">
              <w:rPr>
                <w:rFonts w:asciiTheme="majorBidi" w:hAnsiTheme="majorBidi" w:cstheme="majorBidi"/>
                <w:szCs w:val="18"/>
              </w:rPr>
              <w:t xml:space="preserve"> </w:t>
            </w:r>
            <w:r w:rsidRPr="001E1225">
              <w:rPr>
                <w:rFonts w:asciiTheme="majorBidi" w:hAnsiTheme="majorBidi" w:cstheme="majorBidi"/>
              </w:rPr>
              <w:t xml:space="preserve">P) </w:t>
            </w:r>
            <w:r w:rsidRPr="001E1225">
              <w:rPr>
                <w:rFonts w:asciiTheme="majorBidi" w:hAnsiTheme="majorBidi" w:cstheme="majorBidi"/>
                <w:szCs w:val="18"/>
              </w:rPr>
              <w:sym w:font="Symbol" w:char="F0B4"/>
            </w:r>
            <w:r w:rsidRPr="001E1225">
              <w:rPr>
                <w:rFonts w:asciiTheme="majorBidi" w:hAnsiTheme="majorBidi" w:cstheme="majorBidi"/>
                <w:szCs w:val="18"/>
              </w:rPr>
              <w:t xml:space="preserve"> </w:t>
            </w:r>
            <w:r w:rsidRPr="001E1225">
              <w:rPr>
                <w:rFonts w:asciiTheme="majorBidi" w:hAnsiTheme="majorBidi" w:cstheme="majorBidi"/>
              </w:rPr>
              <w:t>T</w:t>
            </w:r>
            <w:r w:rsidRPr="001E1225">
              <w:rPr>
                <w:rFonts w:asciiTheme="majorBidi" w:hAnsiTheme="majorBidi" w:cstheme="majorBidi"/>
                <w:vertAlign w:val="subscript"/>
              </w:rPr>
              <w:t>DRX</w:t>
            </w:r>
          </w:p>
        </w:tc>
        <w:tc>
          <w:tcPr>
            <w:tcW w:w="3309" w:type="dxa"/>
          </w:tcPr>
          <w:p w14:paraId="3A03CF2D" w14:textId="77777777" w:rsidR="00921956" w:rsidRPr="001E1225" w:rsidRDefault="00921956" w:rsidP="001A552A">
            <w:pPr>
              <w:pStyle w:val="TAC"/>
              <w:rPr>
                <w:rFonts w:asciiTheme="majorBidi" w:hAnsiTheme="majorBidi" w:cstheme="majorBidi"/>
              </w:rPr>
            </w:pPr>
            <w:r w:rsidRPr="001E1225">
              <w:rPr>
                <w:rFonts w:asciiTheme="majorBidi" w:hAnsiTheme="majorBidi" w:cstheme="majorBidi"/>
              </w:rPr>
              <w:t xml:space="preserve">Ceil(5 </w:t>
            </w:r>
            <w:r w:rsidRPr="001E1225">
              <w:rPr>
                <w:rFonts w:asciiTheme="majorBidi" w:hAnsiTheme="majorBidi" w:cstheme="majorBidi"/>
                <w:szCs w:val="18"/>
              </w:rPr>
              <w:sym w:font="Symbol" w:char="F0B4"/>
            </w:r>
            <w:r w:rsidRPr="001E1225">
              <w:rPr>
                <w:rFonts w:asciiTheme="majorBidi" w:hAnsiTheme="majorBidi" w:cstheme="majorBidi"/>
                <w:szCs w:val="18"/>
              </w:rPr>
              <w:t xml:space="preserve"> </w:t>
            </w:r>
            <w:r w:rsidRPr="001E1225">
              <w:rPr>
                <w:rFonts w:asciiTheme="majorBidi" w:hAnsiTheme="majorBidi" w:cstheme="majorBidi"/>
              </w:rPr>
              <w:t xml:space="preserve">P) </w:t>
            </w:r>
            <w:r w:rsidRPr="001E1225">
              <w:rPr>
                <w:rFonts w:asciiTheme="majorBidi" w:hAnsiTheme="majorBidi" w:cstheme="majorBidi"/>
                <w:szCs w:val="18"/>
              </w:rPr>
              <w:sym w:font="Symbol" w:char="F0B4"/>
            </w:r>
            <w:r w:rsidRPr="001E1225">
              <w:rPr>
                <w:rFonts w:asciiTheme="majorBidi" w:hAnsiTheme="majorBidi" w:cstheme="majorBidi"/>
                <w:szCs w:val="18"/>
              </w:rPr>
              <w:t xml:space="preserve"> </w:t>
            </w:r>
            <w:r w:rsidRPr="001E1225">
              <w:rPr>
                <w:rFonts w:asciiTheme="majorBidi" w:hAnsiTheme="majorBidi" w:cstheme="majorBidi"/>
              </w:rPr>
              <w:t>T</w:t>
            </w:r>
            <w:r w:rsidRPr="001E1225">
              <w:rPr>
                <w:rFonts w:asciiTheme="majorBidi" w:hAnsiTheme="majorBidi" w:cstheme="majorBidi"/>
                <w:vertAlign w:val="subscript"/>
              </w:rPr>
              <w:t>DRX</w:t>
            </w:r>
          </w:p>
        </w:tc>
      </w:tr>
      <w:tr w:rsidR="00921956" w:rsidRPr="001E1225" w14:paraId="0AF4C0E5" w14:textId="77777777" w:rsidTr="001A552A">
        <w:trPr>
          <w:jc w:val="center"/>
        </w:trPr>
        <w:tc>
          <w:tcPr>
            <w:tcW w:w="8604" w:type="dxa"/>
            <w:gridSpan w:val="3"/>
          </w:tcPr>
          <w:p w14:paraId="28421A39" w14:textId="77777777" w:rsidR="00921956" w:rsidRPr="001E1225" w:rsidRDefault="00921956" w:rsidP="001A552A">
            <w:pPr>
              <w:pStyle w:val="TAN"/>
              <w:rPr>
                <w:rFonts w:asciiTheme="majorBidi" w:hAnsiTheme="majorBidi" w:cstheme="majorBidi"/>
                <w:lang w:val="en-US"/>
              </w:rPr>
            </w:pPr>
            <w:r w:rsidRPr="001E1225">
              <w:rPr>
                <w:rFonts w:asciiTheme="majorBidi" w:hAnsiTheme="majorBidi" w:cstheme="majorBidi"/>
                <w:lang w:val="en-US"/>
              </w:rPr>
              <w:t>N</w:t>
            </w:r>
            <w:r w:rsidRPr="001E1225">
              <w:rPr>
                <w:rFonts w:asciiTheme="majorBidi" w:eastAsia="Malgun Gothic" w:hAnsiTheme="majorBidi" w:cstheme="majorBidi"/>
                <w:lang w:val="en-US" w:eastAsia="ko-KR"/>
              </w:rPr>
              <w:t>OTE</w:t>
            </w:r>
            <w:r w:rsidRPr="001E1225">
              <w:rPr>
                <w:rFonts w:asciiTheme="majorBidi" w:hAnsiTheme="majorBidi" w:cstheme="majorBidi"/>
                <w:lang w:val="en-US"/>
              </w:rPr>
              <w:t>:</w:t>
            </w:r>
            <w:r w:rsidRPr="001E1225">
              <w:rPr>
                <w:rFonts w:asciiTheme="majorBidi" w:hAnsiTheme="majorBidi" w:cstheme="majorBidi"/>
                <w:sz w:val="28"/>
                <w:lang w:val="en-US"/>
              </w:rPr>
              <w:tab/>
            </w:r>
            <w:r w:rsidRPr="001E1225">
              <w:rPr>
                <w:rFonts w:asciiTheme="majorBidi" w:hAnsiTheme="majorBidi" w:cstheme="majorBidi"/>
                <w:lang w:val="en-US"/>
              </w:rPr>
              <w:t>T</w:t>
            </w:r>
            <w:r w:rsidRPr="001E1225">
              <w:rPr>
                <w:rFonts w:asciiTheme="majorBidi" w:hAnsiTheme="majorBidi" w:cstheme="majorBidi"/>
                <w:vertAlign w:val="subscript"/>
                <w:lang w:val="en-US"/>
              </w:rPr>
              <w:t>SSB</w:t>
            </w:r>
            <w:r w:rsidRPr="001E1225">
              <w:rPr>
                <w:rFonts w:asciiTheme="majorBidi" w:hAnsiTheme="majorBidi" w:cstheme="majorBidi"/>
                <w:lang w:val="en-US"/>
              </w:rPr>
              <w:t xml:space="preserve"> is the periodicity of the SSB configured for RLM. T</w:t>
            </w:r>
            <w:r w:rsidRPr="001E1225">
              <w:rPr>
                <w:rFonts w:asciiTheme="majorBidi" w:hAnsiTheme="majorBidi" w:cstheme="majorBidi"/>
                <w:vertAlign w:val="subscript"/>
                <w:lang w:val="en-US"/>
              </w:rPr>
              <w:t>DRX</w:t>
            </w:r>
            <w:r w:rsidRPr="001E1225">
              <w:rPr>
                <w:rFonts w:asciiTheme="majorBidi" w:hAnsiTheme="majorBidi" w:cstheme="majorBidi"/>
                <w:lang w:val="en-US"/>
              </w:rPr>
              <w:t xml:space="preserve"> is the DRX cycle length.</w:t>
            </w:r>
          </w:p>
        </w:tc>
      </w:tr>
    </w:tbl>
    <w:p w14:paraId="6E9D2F33" w14:textId="77777777" w:rsidR="00921956" w:rsidRPr="001E1225" w:rsidRDefault="00921956" w:rsidP="003A1005">
      <w:pPr>
        <w:rPr>
          <w:rFonts w:asciiTheme="majorBidi" w:hAnsiTheme="majorBidi" w:cstheme="majorBidi"/>
          <w:sz w:val="20"/>
          <w:szCs w:val="20"/>
          <w:lang w:val="en-US" w:eastAsia="en-US"/>
        </w:rPr>
      </w:pPr>
    </w:p>
    <w:p w14:paraId="5DC87F33" w14:textId="12D78110" w:rsidR="00032E6A" w:rsidRPr="001E1225" w:rsidRDefault="00032E6A" w:rsidP="00032E6A">
      <w:pPr>
        <w:pStyle w:val="TH"/>
        <w:rPr>
          <w:rFonts w:asciiTheme="majorBidi" w:hAnsiTheme="majorBidi" w:cstheme="majorBidi"/>
          <w:lang w:val="en-US"/>
        </w:rPr>
      </w:pPr>
      <w:r w:rsidRPr="001E1225">
        <w:rPr>
          <w:rFonts w:asciiTheme="majorBidi" w:hAnsiTheme="majorBidi" w:cstheme="majorBidi"/>
          <w:lang w:val="en-US"/>
        </w:rPr>
        <w:t xml:space="preserve">Table </w:t>
      </w:r>
      <w:r w:rsidR="00A200A2">
        <w:rPr>
          <w:rFonts w:asciiTheme="majorBidi" w:hAnsiTheme="majorBidi" w:cstheme="majorBidi"/>
          <w:lang w:val="en-US"/>
        </w:rPr>
        <w:t>2</w:t>
      </w:r>
      <w:r w:rsidRPr="001E1225">
        <w:rPr>
          <w:rFonts w:asciiTheme="majorBidi" w:hAnsiTheme="majorBidi" w:cstheme="majorBidi"/>
          <w:lang w:val="en-US"/>
        </w:rPr>
        <w:t xml:space="preserve">: Evaluation period </w:t>
      </w:r>
      <w:proofErr w:type="spellStart"/>
      <w:r w:rsidRPr="001E1225">
        <w:rPr>
          <w:rFonts w:asciiTheme="majorBidi" w:hAnsiTheme="majorBidi" w:cstheme="majorBidi"/>
          <w:lang w:val="en-US"/>
        </w:rPr>
        <w:t>T</w:t>
      </w:r>
      <w:r w:rsidRPr="001E1225">
        <w:rPr>
          <w:rFonts w:asciiTheme="majorBidi" w:hAnsiTheme="majorBidi" w:cstheme="majorBidi"/>
          <w:vertAlign w:val="subscript"/>
          <w:lang w:val="en-US"/>
        </w:rPr>
        <w:t>Evaluate_out_SSB_Relax</w:t>
      </w:r>
      <w:proofErr w:type="spellEnd"/>
      <w:r w:rsidRPr="001E1225">
        <w:rPr>
          <w:rFonts w:asciiTheme="majorBidi" w:hAnsiTheme="majorBidi" w:cstheme="majorBidi"/>
          <w:lang w:val="en-US"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60"/>
        <w:gridCol w:w="3260"/>
      </w:tblGrid>
      <w:tr w:rsidR="00032E6A" w:rsidRPr="001E1225" w14:paraId="1CC3B287" w14:textId="77777777" w:rsidTr="001A552A">
        <w:trPr>
          <w:jc w:val="center"/>
        </w:trPr>
        <w:tc>
          <w:tcPr>
            <w:tcW w:w="2760" w:type="dxa"/>
          </w:tcPr>
          <w:p w14:paraId="6FC4AA6E" w14:textId="77777777" w:rsidR="00032E6A" w:rsidRPr="001E1225" w:rsidRDefault="00032E6A" w:rsidP="001A552A">
            <w:pPr>
              <w:pStyle w:val="TAH"/>
              <w:rPr>
                <w:rFonts w:asciiTheme="majorBidi" w:hAnsiTheme="majorBidi" w:cstheme="majorBidi"/>
              </w:rPr>
            </w:pPr>
            <w:r w:rsidRPr="001E1225">
              <w:rPr>
                <w:rFonts w:asciiTheme="majorBidi" w:hAnsiTheme="majorBidi" w:cstheme="majorBidi"/>
              </w:rPr>
              <w:t>Configuration</w:t>
            </w:r>
          </w:p>
        </w:tc>
        <w:tc>
          <w:tcPr>
            <w:tcW w:w="3260" w:type="dxa"/>
          </w:tcPr>
          <w:p w14:paraId="66CB352B" w14:textId="77777777" w:rsidR="00032E6A" w:rsidRPr="001E1225" w:rsidRDefault="00032E6A" w:rsidP="001A552A">
            <w:pPr>
              <w:pStyle w:val="TAH"/>
              <w:rPr>
                <w:rFonts w:asciiTheme="majorBidi" w:hAnsiTheme="majorBidi" w:cstheme="majorBidi"/>
                <w:lang w:val="en-US"/>
              </w:rPr>
            </w:pPr>
            <w:proofErr w:type="spellStart"/>
            <w:r w:rsidRPr="001E1225">
              <w:rPr>
                <w:rFonts w:asciiTheme="majorBidi" w:hAnsiTheme="majorBidi" w:cstheme="majorBidi"/>
                <w:lang w:val="en-US"/>
              </w:rPr>
              <w:t>T</w:t>
            </w:r>
            <w:r w:rsidRPr="001E1225">
              <w:rPr>
                <w:rFonts w:asciiTheme="majorBidi" w:hAnsiTheme="majorBidi" w:cstheme="majorBidi"/>
                <w:vertAlign w:val="subscript"/>
                <w:lang w:val="en-US"/>
              </w:rPr>
              <w:t>Evaluate_out_SSB_Relax</w:t>
            </w:r>
            <w:proofErr w:type="spellEnd"/>
            <w:r w:rsidRPr="001E1225">
              <w:rPr>
                <w:rFonts w:asciiTheme="majorBidi" w:hAnsiTheme="majorBidi" w:cstheme="majorBidi"/>
                <w:lang w:val="en-US"/>
              </w:rPr>
              <w:t xml:space="preserve"> (</w:t>
            </w:r>
            <w:proofErr w:type="spellStart"/>
            <w:r w:rsidRPr="001E1225">
              <w:rPr>
                <w:rFonts w:asciiTheme="majorBidi" w:hAnsiTheme="majorBidi" w:cstheme="majorBidi"/>
                <w:lang w:val="en-US"/>
              </w:rPr>
              <w:t>ms</w:t>
            </w:r>
            <w:proofErr w:type="spellEnd"/>
            <w:r w:rsidRPr="001E1225">
              <w:rPr>
                <w:rFonts w:asciiTheme="majorBidi" w:hAnsiTheme="majorBidi" w:cstheme="majorBidi"/>
                <w:lang w:val="en-US"/>
              </w:rPr>
              <w:t xml:space="preserve">) </w:t>
            </w:r>
          </w:p>
        </w:tc>
      </w:tr>
      <w:tr w:rsidR="00032E6A" w:rsidRPr="001E1225" w14:paraId="046C50EA" w14:textId="77777777" w:rsidTr="001A552A">
        <w:trPr>
          <w:jc w:val="center"/>
        </w:trPr>
        <w:tc>
          <w:tcPr>
            <w:tcW w:w="2760" w:type="dxa"/>
          </w:tcPr>
          <w:p w14:paraId="1AA49AD8" w14:textId="77777777" w:rsidR="00032E6A" w:rsidRPr="001E1225" w:rsidRDefault="00032E6A" w:rsidP="001A552A">
            <w:pPr>
              <w:pStyle w:val="TAC"/>
              <w:rPr>
                <w:rFonts w:asciiTheme="majorBidi" w:hAnsiTheme="majorBidi" w:cstheme="majorBidi"/>
              </w:rPr>
            </w:pPr>
            <w:r w:rsidRPr="001E1225">
              <w:rPr>
                <w:rFonts w:asciiTheme="majorBidi" w:hAnsiTheme="majorBidi" w:cstheme="majorBidi"/>
              </w:rPr>
              <w:t>Max(T</w:t>
            </w:r>
            <w:r w:rsidRPr="001E1225">
              <w:rPr>
                <w:rFonts w:asciiTheme="majorBidi" w:hAnsiTheme="majorBidi" w:cstheme="majorBidi"/>
                <w:vertAlign w:val="subscript"/>
              </w:rPr>
              <w:t>DRX</w:t>
            </w:r>
            <w:r w:rsidRPr="001E1225">
              <w:rPr>
                <w:rFonts w:asciiTheme="majorBidi" w:hAnsiTheme="majorBidi" w:cstheme="majorBidi"/>
              </w:rPr>
              <w:t>,T</w:t>
            </w:r>
            <w:r w:rsidRPr="001E1225">
              <w:rPr>
                <w:rFonts w:asciiTheme="majorBidi" w:hAnsiTheme="majorBidi" w:cstheme="majorBidi"/>
                <w:vertAlign w:val="subscript"/>
              </w:rPr>
              <w:t>SSB</w:t>
            </w:r>
            <w:r w:rsidRPr="001E1225">
              <w:rPr>
                <w:rFonts w:asciiTheme="majorBidi" w:hAnsiTheme="majorBidi" w:cstheme="majorBidi"/>
              </w:rPr>
              <w:t>) ≤80 ms</w:t>
            </w:r>
          </w:p>
        </w:tc>
        <w:tc>
          <w:tcPr>
            <w:tcW w:w="3260" w:type="dxa"/>
          </w:tcPr>
          <w:p w14:paraId="37D513FB" w14:textId="77777777" w:rsidR="00032E6A" w:rsidRPr="001E1225" w:rsidRDefault="00032E6A" w:rsidP="001A552A">
            <w:pPr>
              <w:pStyle w:val="TAC"/>
              <w:rPr>
                <w:rFonts w:asciiTheme="majorBidi" w:hAnsiTheme="majorBidi" w:cstheme="majorBidi"/>
                <w:lang w:val="en-US"/>
              </w:rPr>
            </w:pPr>
            <w:proofErr w:type="gramStart"/>
            <w:r w:rsidRPr="001E1225">
              <w:rPr>
                <w:rFonts w:asciiTheme="majorBidi" w:hAnsiTheme="majorBidi" w:cstheme="majorBidi"/>
                <w:lang w:val="en-US"/>
              </w:rPr>
              <w:t>Max(</w:t>
            </w:r>
            <w:proofErr w:type="gramEnd"/>
            <w:r w:rsidRPr="001E1225">
              <w:rPr>
                <w:rFonts w:asciiTheme="majorBidi" w:hAnsiTheme="majorBidi" w:cstheme="majorBidi"/>
                <w:lang w:val="en-US"/>
              </w:rPr>
              <w:t>200</w:t>
            </w:r>
            <w:r w:rsidRPr="001E1225">
              <w:rPr>
                <w:rFonts w:asciiTheme="majorBidi" w:hAnsiTheme="majorBidi" w:cstheme="majorBidi"/>
                <w:szCs w:val="18"/>
              </w:rPr>
              <w:sym w:font="Symbol" w:char="F0B4"/>
            </w:r>
            <w:r w:rsidRPr="001E1225">
              <w:rPr>
                <w:rFonts w:asciiTheme="majorBidi" w:hAnsiTheme="majorBidi" w:cstheme="majorBidi"/>
                <w:szCs w:val="18"/>
                <w:lang w:val="en-US"/>
              </w:rPr>
              <w:t xml:space="preserve"> K3</w:t>
            </w:r>
            <w:r w:rsidRPr="001E1225">
              <w:rPr>
                <w:rFonts w:asciiTheme="majorBidi" w:hAnsiTheme="majorBidi" w:cstheme="majorBidi"/>
                <w:szCs w:val="18"/>
                <w:vertAlign w:val="superscript"/>
                <w:lang w:val="en-US"/>
              </w:rPr>
              <w:t xml:space="preserve"> NOTE3</w:t>
            </w:r>
            <w:r w:rsidRPr="001E1225">
              <w:rPr>
                <w:rFonts w:asciiTheme="majorBidi" w:hAnsiTheme="majorBidi" w:cstheme="majorBidi"/>
                <w:lang w:val="en-US"/>
              </w:rPr>
              <w:t xml:space="preserve">, </w:t>
            </w:r>
            <w:proofErr w:type="gramStart"/>
            <w:r w:rsidRPr="001E1225">
              <w:rPr>
                <w:rFonts w:asciiTheme="majorBidi" w:hAnsiTheme="majorBidi" w:cstheme="majorBidi"/>
                <w:lang w:val="en-US"/>
              </w:rPr>
              <w:t>Ceil(</w:t>
            </w:r>
            <w:proofErr w:type="gramEnd"/>
            <w:r w:rsidRPr="001E1225">
              <w:rPr>
                <w:rFonts w:asciiTheme="majorBidi" w:hAnsiTheme="majorBidi" w:cstheme="majorBidi"/>
                <w:lang w:val="en-US"/>
              </w:rPr>
              <w:t xml:space="preserve">15 </w:t>
            </w:r>
            <w:r w:rsidRPr="001E1225">
              <w:rPr>
                <w:rFonts w:asciiTheme="majorBidi" w:hAnsiTheme="majorBidi" w:cstheme="majorBidi"/>
                <w:szCs w:val="18"/>
              </w:rPr>
              <w:sym w:font="Symbol" w:char="F0B4"/>
            </w:r>
            <w:r w:rsidRPr="001E1225">
              <w:rPr>
                <w:rFonts w:asciiTheme="majorBidi" w:hAnsiTheme="majorBidi" w:cstheme="majorBidi"/>
                <w:szCs w:val="18"/>
                <w:lang w:val="en-US"/>
              </w:rPr>
              <w:t xml:space="preserve"> K1</w:t>
            </w:r>
            <w:r w:rsidRPr="001E1225">
              <w:rPr>
                <w:rFonts w:asciiTheme="majorBidi" w:hAnsiTheme="majorBidi" w:cstheme="majorBidi"/>
                <w:szCs w:val="18"/>
                <w:vertAlign w:val="superscript"/>
                <w:lang w:val="en-US"/>
              </w:rPr>
              <w:t>NOTE2</w:t>
            </w:r>
            <w:r w:rsidRPr="001E1225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1E1225">
              <w:rPr>
                <w:rFonts w:asciiTheme="majorBidi" w:hAnsiTheme="majorBidi" w:cstheme="majorBidi"/>
                <w:szCs w:val="18"/>
              </w:rPr>
              <w:sym w:font="Symbol" w:char="F0B4"/>
            </w:r>
            <w:r w:rsidRPr="001E1225">
              <w:rPr>
                <w:rFonts w:asciiTheme="majorBidi" w:hAnsiTheme="majorBidi" w:cstheme="majorBidi"/>
                <w:szCs w:val="18"/>
                <w:lang w:val="en-US"/>
              </w:rPr>
              <w:t xml:space="preserve"> </w:t>
            </w:r>
            <w:r w:rsidRPr="001E1225">
              <w:rPr>
                <w:rFonts w:asciiTheme="majorBidi" w:hAnsiTheme="majorBidi" w:cstheme="majorBidi"/>
                <w:lang w:val="en-US"/>
              </w:rPr>
              <w:t xml:space="preserve">P) </w:t>
            </w:r>
            <w:r w:rsidRPr="001E1225">
              <w:rPr>
                <w:rFonts w:asciiTheme="majorBidi" w:hAnsiTheme="majorBidi" w:cstheme="majorBidi"/>
                <w:szCs w:val="18"/>
              </w:rPr>
              <w:sym w:font="Symbol" w:char="F0B4"/>
            </w:r>
            <w:r w:rsidRPr="001E1225">
              <w:rPr>
                <w:rFonts w:asciiTheme="majorBidi" w:hAnsiTheme="majorBidi" w:cstheme="majorBidi"/>
                <w:szCs w:val="18"/>
                <w:lang w:val="en-US"/>
              </w:rPr>
              <w:t xml:space="preserve"> </w:t>
            </w:r>
            <w:proofErr w:type="gramStart"/>
            <w:r w:rsidRPr="001E1225">
              <w:rPr>
                <w:rFonts w:asciiTheme="majorBidi" w:hAnsiTheme="majorBidi" w:cstheme="majorBidi"/>
                <w:lang w:val="en-US"/>
              </w:rPr>
              <w:t>Max(T</w:t>
            </w:r>
            <w:r w:rsidRPr="001E1225">
              <w:rPr>
                <w:rFonts w:asciiTheme="majorBidi" w:hAnsiTheme="majorBidi" w:cstheme="majorBidi"/>
                <w:vertAlign w:val="subscript"/>
                <w:lang w:val="en-US"/>
              </w:rPr>
              <w:t>DRX</w:t>
            </w:r>
            <w:r w:rsidRPr="001E1225">
              <w:rPr>
                <w:rFonts w:asciiTheme="majorBidi" w:hAnsiTheme="majorBidi" w:cstheme="majorBidi"/>
                <w:lang w:val="en-US"/>
              </w:rPr>
              <w:t>,T</w:t>
            </w:r>
            <w:r w:rsidRPr="001E1225">
              <w:rPr>
                <w:rFonts w:asciiTheme="majorBidi" w:hAnsiTheme="majorBidi" w:cstheme="majorBidi"/>
                <w:vertAlign w:val="subscript"/>
                <w:lang w:val="en-US"/>
              </w:rPr>
              <w:t>SSB</w:t>
            </w:r>
            <w:proofErr w:type="gramEnd"/>
            <w:r w:rsidRPr="001E1225">
              <w:rPr>
                <w:rFonts w:asciiTheme="majorBidi" w:hAnsiTheme="majorBidi" w:cstheme="majorBidi"/>
                <w:lang w:val="en-US"/>
              </w:rPr>
              <w:t>))</w:t>
            </w:r>
          </w:p>
        </w:tc>
      </w:tr>
      <w:tr w:rsidR="00032E6A" w:rsidRPr="001E1225" w14:paraId="1B86EE3C" w14:textId="77777777" w:rsidTr="001A552A">
        <w:trPr>
          <w:jc w:val="center"/>
        </w:trPr>
        <w:tc>
          <w:tcPr>
            <w:tcW w:w="2760" w:type="dxa"/>
          </w:tcPr>
          <w:p w14:paraId="4A68D47C" w14:textId="77777777" w:rsidR="00032E6A" w:rsidRPr="001E1225" w:rsidRDefault="00032E6A" w:rsidP="001A552A">
            <w:pPr>
              <w:pStyle w:val="TAC"/>
              <w:rPr>
                <w:rFonts w:asciiTheme="majorBidi" w:hAnsiTheme="majorBidi" w:cstheme="majorBidi"/>
                <w:lang w:val="en-US"/>
              </w:rPr>
            </w:pPr>
            <w:r w:rsidRPr="001E1225">
              <w:rPr>
                <w:rFonts w:asciiTheme="majorBidi" w:hAnsiTheme="majorBidi" w:cstheme="majorBidi"/>
                <w:lang w:val="en-US"/>
              </w:rPr>
              <w:t xml:space="preserve">80 </w:t>
            </w:r>
            <w:proofErr w:type="spellStart"/>
            <w:r w:rsidRPr="001E1225">
              <w:rPr>
                <w:rFonts w:asciiTheme="majorBidi" w:hAnsiTheme="majorBidi" w:cstheme="majorBidi"/>
                <w:lang w:val="en-US"/>
              </w:rPr>
              <w:t>ms</w:t>
            </w:r>
            <w:proofErr w:type="spellEnd"/>
            <w:r w:rsidRPr="001E1225">
              <w:rPr>
                <w:rFonts w:asciiTheme="majorBidi" w:hAnsiTheme="majorBidi" w:cstheme="majorBidi"/>
                <w:lang w:val="en-US"/>
              </w:rPr>
              <w:t xml:space="preserve"> &lt; </w:t>
            </w:r>
            <w:proofErr w:type="gramStart"/>
            <w:r w:rsidRPr="001E1225">
              <w:rPr>
                <w:rFonts w:asciiTheme="majorBidi" w:hAnsiTheme="majorBidi" w:cstheme="majorBidi"/>
                <w:lang w:val="en-US"/>
              </w:rPr>
              <w:t>Max(T</w:t>
            </w:r>
            <w:r w:rsidRPr="001E1225">
              <w:rPr>
                <w:rFonts w:asciiTheme="majorBidi" w:hAnsiTheme="majorBidi" w:cstheme="majorBidi"/>
                <w:vertAlign w:val="subscript"/>
                <w:lang w:val="en-US"/>
              </w:rPr>
              <w:t>DRX</w:t>
            </w:r>
            <w:r w:rsidRPr="001E1225">
              <w:rPr>
                <w:rFonts w:asciiTheme="majorBidi" w:hAnsiTheme="majorBidi" w:cstheme="majorBidi"/>
                <w:lang w:val="en-US"/>
              </w:rPr>
              <w:t>,T</w:t>
            </w:r>
            <w:r w:rsidRPr="001E1225">
              <w:rPr>
                <w:rFonts w:asciiTheme="majorBidi" w:hAnsiTheme="majorBidi" w:cstheme="majorBidi"/>
                <w:vertAlign w:val="subscript"/>
                <w:lang w:val="en-US"/>
              </w:rPr>
              <w:t>SSB</w:t>
            </w:r>
            <w:proofErr w:type="gramEnd"/>
            <w:r w:rsidRPr="001E1225">
              <w:rPr>
                <w:rFonts w:asciiTheme="majorBidi" w:hAnsiTheme="majorBidi" w:cstheme="majorBidi"/>
                <w:lang w:val="en-US"/>
              </w:rPr>
              <w:t xml:space="preserve">) ≤160 </w:t>
            </w:r>
            <w:proofErr w:type="spellStart"/>
            <w:r w:rsidRPr="001E1225">
              <w:rPr>
                <w:rFonts w:asciiTheme="majorBidi" w:hAnsiTheme="majorBidi" w:cstheme="majorBidi"/>
                <w:lang w:val="en-US"/>
              </w:rPr>
              <w:t>ms</w:t>
            </w:r>
            <w:proofErr w:type="spellEnd"/>
          </w:p>
        </w:tc>
        <w:tc>
          <w:tcPr>
            <w:tcW w:w="3260" w:type="dxa"/>
          </w:tcPr>
          <w:p w14:paraId="32AC6AB8" w14:textId="77777777" w:rsidR="00032E6A" w:rsidRPr="001E1225" w:rsidRDefault="00032E6A" w:rsidP="001A552A">
            <w:pPr>
              <w:pStyle w:val="TAC"/>
              <w:rPr>
                <w:rFonts w:asciiTheme="majorBidi" w:hAnsiTheme="majorBidi" w:cstheme="majorBidi"/>
                <w:lang w:val="en-US"/>
              </w:rPr>
            </w:pPr>
            <w:proofErr w:type="gramStart"/>
            <w:r w:rsidRPr="001E1225">
              <w:rPr>
                <w:rFonts w:asciiTheme="majorBidi" w:hAnsiTheme="majorBidi" w:cstheme="majorBidi"/>
                <w:lang w:val="en-US"/>
              </w:rPr>
              <w:t>Ceil(</w:t>
            </w:r>
            <w:proofErr w:type="gramEnd"/>
            <w:r w:rsidRPr="001E1225">
              <w:rPr>
                <w:rFonts w:asciiTheme="majorBidi" w:hAnsiTheme="majorBidi" w:cstheme="majorBidi"/>
                <w:lang w:val="en-US"/>
              </w:rPr>
              <w:t xml:space="preserve">15 </w:t>
            </w:r>
            <w:r w:rsidRPr="001E1225">
              <w:rPr>
                <w:rFonts w:asciiTheme="majorBidi" w:hAnsiTheme="majorBidi" w:cstheme="majorBidi"/>
                <w:szCs w:val="18"/>
              </w:rPr>
              <w:sym w:font="Symbol" w:char="F0B4"/>
            </w:r>
            <w:r w:rsidRPr="001E1225">
              <w:rPr>
                <w:rFonts w:asciiTheme="majorBidi" w:hAnsiTheme="majorBidi" w:cstheme="majorBidi"/>
                <w:szCs w:val="18"/>
                <w:lang w:val="en-US"/>
              </w:rPr>
              <w:t xml:space="preserve"> </w:t>
            </w:r>
            <w:r w:rsidRPr="001E1225">
              <w:rPr>
                <w:rFonts w:asciiTheme="majorBidi" w:hAnsiTheme="majorBidi" w:cstheme="majorBidi"/>
                <w:lang w:val="en-US"/>
              </w:rPr>
              <w:t xml:space="preserve">P) </w:t>
            </w:r>
            <w:r w:rsidRPr="001E1225">
              <w:rPr>
                <w:rFonts w:asciiTheme="majorBidi" w:hAnsiTheme="majorBidi" w:cstheme="majorBidi"/>
                <w:szCs w:val="18"/>
              </w:rPr>
              <w:sym w:font="Symbol" w:char="F0B4"/>
            </w:r>
            <w:r w:rsidRPr="001E1225">
              <w:rPr>
                <w:rFonts w:asciiTheme="majorBidi" w:hAnsiTheme="majorBidi" w:cstheme="majorBidi"/>
                <w:szCs w:val="18"/>
                <w:lang w:val="en-US"/>
              </w:rPr>
              <w:t xml:space="preserve"> </w:t>
            </w:r>
            <w:proofErr w:type="gramStart"/>
            <w:r w:rsidRPr="001E1225">
              <w:rPr>
                <w:rFonts w:asciiTheme="majorBidi" w:hAnsiTheme="majorBidi" w:cstheme="majorBidi"/>
                <w:lang w:val="en-US"/>
              </w:rPr>
              <w:t>Max(T</w:t>
            </w:r>
            <w:r w:rsidRPr="001E1225">
              <w:rPr>
                <w:rFonts w:asciiTheme="majorBidi" w:hAnsiTheme="majorBidi" w:cstheme="majorBidi"/>
                <w:vertAlign w:val="subscript"/>
                <w:lang w:val="en-US"/>
              </w:rPr>
              <w:t>DRX</w:t>
            </w:r>
            <w:r w:rsidRPr="001E1225">
              <w:rPr>
                <w:rFonts w:asciiTheme="majorBidi" w:hAnsiTheme="majorBidi" w:cstheme="majorBidi"/>
                <w:lang w:val="en-US"/>
              </w:rPr>
              <w:t>,T</w:t>
            </w:r>
            <w:r w:rsidRPr="001E1225">
              <w:rPr>
                <w:rFonts w:asciiTheme="majorBidi" w:hAnsiTheme="majorBidi" w:cstheme="majorBidi"/>
                <w:vertAlign w:val="subscript"/>
                <w:lang w:val="en-US"/>
              </w:rPr>
              <w:t>SSB</w:t>
            </w:r>
            <w:proofErr w:type="gramEnd"/>
            <w:r w:rsidRPr="001E1225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032E6A" w:rsidRPr="001E1225" w14:paraId="51208881" w14:textId="77777777" w:rsidTr="001A552A">
        <w:trPr>
          <w:jc w:val="center"/>
        </w:trPr>
        <w:tc>
          <w:tcPr>
            <w:tcW w:w="6020" w:type="dxa"/>
            <w:gridSpan w:val="2"/>
          </w:tcPr>
          <w:p w14:paraId="226E4206" w14:textId="77777777" w:rsidR="00032E6A" w:rsidRPr="001E1225" w:rsidRDefault="00032E6A" w:rsidP="001A552A">
            <w:pPr>
              <w:pStyle w:val="TAN"/>
              <w:rPr>
                <w:rFonts w:asciiTheme="majorBidi" w:hAnsiTheme="majorBidi" w:cstheme="majorBidi"/>
                <w:lang w:val="en-US"/>
              </w:rPr>
            </w:pPr>
            <w:r w:rsidRPr="001E1225">
              <w:rPr>
                <w:rFonts w:asciiTheme="majorBidi" w:hAnsiTheme="majorBidi" w:cstheme="majorBidi"/>
                <w:lang w:val="en-US"/>
              </w:rPr>
              <w:t>N</w:t>
            </w:r>
            <w:r w:rsidRPr="001E1225">
              <w:rPr>
                <w:rFonts w:asciiTheme="majorBidi" w:eastAsia="Malgun Gothic" w:hAnsiTheme="majorBidi" w:cstheme="majorBidi"/>
                <w:lang w:val="en-US" w:eastAsia="ko-KR"/>
              </w:rPr>
              <w:t>OTE 1</w:t>
            </w:r>
            <w:r w:rsidRPr="001E1225">
              <w:rPr>
                <w:rFonts w:asciiTheme="majorBidi" w:hAnsiTheme="majorBidi" w:cstheme="majorBidi"/>
                <w:lang w:val="en-US"/>
              </w:rPr>
              <w:t>:</w:t>
            </w:r>
            <w:r w:rsidRPr="001E1225">
              <w:rPr>
                <w:rFonts w:asciiTheme="majorBidi" w:hAnsiTheme="majorBidi" w:cstheme="majorBidi"/>
                <w:sz w:val="28"/>
                <w:lang w:val="en-US"/>
              </w:rPr>
              <w:tab/>
            </w:r>
            <w:r w:rsidRPr="001E1225">
              <w:rPr>
                <w:rFonts w:asciiTheme="majorBidi" w:hAnsiTheme="majorBidi" w:cstheme="majorBidi"/>
                <w:lang w:val="en-US"/>
              </w:rPr>
              <w:t>T</w:t>
            </w:r>
            <w:r w:rsidRPr="001E1225">
              <w:rPr>
                <w:rFonts w:asciiTheme="majorBidi" w:hAnsiTheme="majorBidi" w:cstheme="majorBidi"/>
                <w:vertAlign w:val="subscript"/>
                <w:lang w:val="en-US"/>
              </w:rPr>
              <w:t>SSB</w:t>
            </w:r>
            <w:r w:rsidRPr="001E1225">
              <w:rPr>
                <w:rFonts w:asciiTheme="majorBidi" w:hAnsiTheme="majorBidi" w:cstheme="majorBidi"/>
                <w:lang w:val="en-US"/>
              </w:rPr>
              <w:t xml:space="preserve"> is the periodicity of the SSB configured for RLM. T</w:t>
            </w:r>
            <w:r w:rsidRPr="001E1225">
              <w:rPr>
                <w:rFonts w:asciiTheme="majorBidi" w:hAnsiTheme="majorBidi" w:cstheme="majorBidi"/>
                <w:vertAlign w:val="subscript"/>
                <w:lang w:val="en-US"/>
              </w:rPr>
              <w:t>DRX</w:t>
            </w:r>
            <w:r w:rsidRPr="001E1225">
              <w:rPr>
                <w:rFonts w:asciiTheme="majorBidi" w:hAnsiTheme="majorBidi" w:cstheme="majorBidi"/>
                <w:lang w:val="en-US"/>
              </w:rPr>
              <w:t xml:space="preserve"> is the DRX cycle length and no longer than 80 </w:t>
            </w:r>
            <w:proofErr w:type="spellStart"/>
            <w:r w:rsidRPr="001E1225">
              <w:rPr>
                <w:rFonts w:asciiTheme="majorBidi" w:hAnsiTheme="majorBidi" w:cstheme="majorBidi"/>
                <w:lang w:val="en-US"/>
              </w:rPr>
              <w:t>ms.</w:t>
            </w:r>
            <w:proofErr w:type="spellEnd"/>
          </w:p>
          <w:p w14:paraId="7AE7ABEE" w14:textId="77777777" w:rsidR="00032E6A" w:rsidRPr="001E1225" w:rsidRDefault="00032E6A" w:rsidP="001A552A">
            <w:pPr>
              <w:pStyle w:val="TAN"/>
              <w:rPr>
                <w:rFonts w:asciiTheme="majorBidi" w:hAnsiTheme="majorBidi" w:cstheme="majorBidi"/>
                <w:lang w:val="en-US"/>
              </w:rPr>
            </w:pPr>
            <w:r w:rsidRPr="001E1225">
              <w:rPr>
                <w:rFonts w:asciiTheme="majorBidi" w:hAnsiTheme="majorBidi" w:cstheme="majorBidi"/>
                <w:lang w:val="en-US"/>
              </w:rPr>
              <w:t>N</w:t>
            </w:r>
            <w:r w:rsidRPr="001E1225">
              <w:rPr>
                <w:rFonts w:asciiTheme="majorBidi" w:eastAsia="Malgun Gothic" w:hAnsiTheme="majorBidi" w:cstheme="majorBidi"/>
                <w:lang w:val="en-US" w:eastAsia="ko-KR"/>
              </w:rPr>
              <w:t>OTE 2:</w:t>
            </w:r>
            <w:r w:rsidRPr="001E1225">
              <w:rPr>
                <w:rFonts w:asciiTheme="majorBidi" w:eastAsia="Malgun Gothic" w:hAnsiTheme="majorBidi" w:cstheme="majorBidi"/>
                <w:lang w:val="en-US" w:eastAsia="ko-KR"/>
              </w:rPr>
              <w:tab/>
            </w:r>
            <w:r w:rsidRPr="001E1225">
              <w:rPr>
                <w:rFonts w:asciiTheme="majorBidi" w:hAnsiTheme="majorBidi" w:cstheme="majorBidi"/>
                <w:lang w:val="en-US"/>
              </w:rPr>
              <w:t xml:space="preserve">K1 = 4 for </w:t>
            </w:r>
            <w:proofErr w:type="gramStart"/>
            <w:r w:rsidRPr="001E1225">
              <w:rPr>
                <w:rFonts w:asciiTheme="majorBidi" w:hAnsiTheme="majorBidi" w:cstheme="majorBidi"/>
                <w:lang w:val="en-US"/>
              </w:rPr>
              <w:t>Max(T</w:t>
            </w:r>
            <w:r w:rsidRPr="001E1225">
              <w:rPr>
                <w:rFonts w:asciiTheme="majorBidi" w:hAnsiTheme="majorBidi" w:cstheme="majorBidi"/>
                <w:vertAlign w:val="subscript"/>
                <w:lang w:val="en-US"/>
              </w:rPr>
              <w:t>DRX</w:t>
            </w:r>
            <w:r w:rsidRPr="001E1225">
              <w:rPr>
                <w:rFonts w:asciiTheme="majorBidi" w:hAnsiTheme="majorBidi" w:cstheme="majorBidi"/>
                <w:lang w:val="en-US"/>
              </w:rPr>
              <w:t>,T</w:t>
            </w:r>
            <w:r w:rsidRPr="001E1225">
              <w:rPr>
                <w:rFonts w:asciiTheme="majorBidi" w:hAnsiTheme="majorBidi" w:cstheme="majorBidi"/>
                <w:vertAlign w:val="subscript"/>
                <w:lang w:val="en-US"/>
              </w:rPr>
              <w:t>SSB</w:t>
            </w:r>
            <w:proofErr w:type="gramEnd"/>
            <w:r w:rsidRPr="001E1225">
              <w:rPr>
                <w:rFonts w:asciiTheme="majorBidi" w:hAnsiTheme="majorBidi" w:cstheme="majorBidi"/>
                <w:lang w:val="en-US"/>
              </w:rPr>
              <w:t xml:space="preserve">) ≤40 </w:t>
            </w:r>
            <w:proofErr w:type="spellStart"/>
            <w:r w:rsidRPr="001E1225">
              <w:rPr>
                <w:rFonts w:asciiTheme="majorBidi" w:hAnsiTheme="majorBidi" w:cstheme="majorBidi"/>
                <w:lang w:val="en-US"/>
              </w:rPr>
              <w:t>ms</w:t>
            </w:r>
            <w:proofErr w:type="spellEnd"/>
            <w:r w:rsidRPr="001E1225">
              <w:rPr>
                <w:rFonts w:asciiTheme="majorBidi" w:hAnsiTheme="majorBidi" w:cstheme="majorBidi"/>
                <w:lang w:val="en-US"/>
              </w:rPr>
              <w:t xml:space="preserve"> and K1 = 2 for 40 </w:t>
            </w:r>
            <w:proofErr w:type="spellStart"/>
            <w:r w:rsidRPr="001E1225">
              <w:rPr>
                <w:rFonts w:asciiTheme="majorBidi" w:hAnsiTheme="majorBidi" w:cstheme="majorBidi"/>
                <w:lang w:val="en-US"/>
              </w:rPr>
              <w:t>ms</w:t>
            </w:r>
            <w:proofErr w:type="spellEnd"/>
            <w:r w:rsidRPr="001E1225">
              <w:rPr>
                <w:rFonts w:asciiTheme="majorBidi" w:hAnsiTheme="majorBidi" w:cstheme="majorBidi"/>
                <w:lang w:val="en-US"/>
              </w:rPr>
              <w:t>&lt;</w:t>
            </w:r>
            <w:proofErr w:type="gramStart"/>
            <w:r w:rsidRPr="001E1225">
              <w:rPr>
                <w:rFonts w:asciiTheme="majorBidi" w:hAnsiTheme="majorBidi" w:cstheme="majorBidi"/>
                <w:lang w:val="en-US"/>
              </w:rPr>
              <w:t>Max(T</w:t>
            </w:r>
            <w:r w:rsidRPr="001E1225">
              <w:rPr>
                <w:rFonts w:asciiTheme="majorBidi" w:hAnsiTheme="majorBidi" w:cstheme="majorBidi"/>
                <w:vertAlign w:val="subscript"/>
                <w:lang w:val="en-US"/>
              </w:rPr>
              <w:t>DRX</w:t>
            </w:r>
            <w:r w:rsidRPr="001E1225">
              <w:rPr>
                <w:rFonts w:asciiTheme="majorBidi" w:hAnsiTheme="majorBidi" w:cstheme="majorBidi"/>
                <w:lang w:val="en-US"/>
              </w:rPr>
              <w:t>,T</w:t>
            </w:r>
            <w:r w:rsidRPr="001E1225">
              <w:rPr>
                <w:rFonts w:asciiTheme="majorBidi" w:hAnsiTheme="majorBidi" w:cstheme="majorBidi"/>
                <w:vertAlign w:val="subscript"/>
                <w:lang w:val="en-US"/>
              </w:rPr>
              <w:t>SSB</w:t>
            </w:r>
            <w:proofErr w:type="gramEnd"/>
            <w:r w:rsidRPr="001E1225">
              <w:rPr>
                <w:rFonts w:asciiTheme="majorBidi" w:hAnsiTheme="majorBidi" w:cstheme="majorBidi"/>
                <w:lang w:val="en-US"/>
              </w:rPr>
              <w:t xml:space="preserve">) ≤80 </w:t>
            </w:r>
            <w:proofErr w:type="spellStart"/>
            <w:r w:rsidRPr="001E1225">
              <w:rPr>
                <w:rFonts w:asciiTheme="majorBidi" w:hAnsiTheme="majorBidi" w:cstheme="majorBidi"/>
                <w:lang w:val="en-US"/>
              </w:rPr>
              <w:t>ms.</w:t>
            </w:r>
            <w:proofErr w:type="spellEnd"/>
          </w:p>
          <w:p w14:paraId="24BBBBCE" w14:textId="77777777" w:rsidR="00032E6A" w:rsidRPr="001E1225" w:rsidRDefault="00032E6A" w:rsidP="001A552A">
            <w:pPr>
              <w:pStyle w:val="TAN"/>
              <w:rPr>
                <w:rFonts w:asciiTheme="majorBidi" w:hAnsiTheme="majorBidi" w:cstheme="majorBidi"/>
                <w:lang w:val="en-US"/>
              </w:rPr>
            </w:pPr>
            <w:r w:rsidRPr="001E1225">
              <w:rPr>
                <w:rFonts w:asciiTheme="majorBidi" w:hAnsiTheme="majorBidi" w:cstheme="majorBidi"/>
                <w:lang w:val="en-US"/>
              </w:rPr>
              <w:t>N</w:t>
            </w:r>
            <w:r w:rsidRPr="001E1225">
              <w:rPr>
                <w:rFonts w:asciiTheme="majorBidi" w:eastAsia="Malgun Gothic" w:hAnsiTheme="majorBidi" w:cstheme="majorBidi"/>
                <w:lang w:val="en-US" w:eastAsia="ko-KR"/>
              </w:rPr>
              <w:t>OTE 3</w:t>
            </w:r>
            <w:r w:rsidRPr="001E1225">
              <w:rPr>
                <w:rFonts w:asciiTheme="majorBidi" w:hAnsiTheme="majorBidi" w:cstheme="majorBidi"/>
                <w:lang w:val="en-US"/>
              </w:rPr>
              <w:t>:</w:t>
            </w:r>
            <w:r w:rsidRPr="001E1225">
              <w:rPr>
                <w:rFonts w:asciiTheme="majorBidi" w:hAnsiTheme="majorBidi" w:cstheme="majorBidi"/>
                <w:lang w:val="en-US"/>
              </w:rPr>
              <w:tab/>
              <w:t>K3 = K1, if K1 ≤ 2; otherwise K3 = 1.</w:t>
            </w:r>
          </w:p>
        </w:tc>
      </w:tr>
    </w:tbl>
    <w:p w14:paraId="126D39DC" w14:textId="77777777" w:rsidR="003A1005" w:rsidRPr="001E1225" w:rsidRDefault="003A1005" w:rsidP="003A1005">
      <w:pPr>
        <w:rPr>
          <w:rFonts w:asciiTheme="majorBidi" w:hAnsiTheme="majorBidi" w:cstheme="majorBidi"/>
          <w:sz w:val="20"/>
          <w:szCs w:val="20"/>
          <w:lang w:val="en-US" w:eastAsia="en-US"/>
        </w:rPr>
      </w:pPr>
    </w:p>
    <w:p w14:paraId="0FFEC4AA" w14:textId="77777777" w:rsidR="003F6D36" w:rsidRPr="001E1225" w:rsidRDefault="003F6D36" w:rsidP="003A1005">
      <w:pPr>
        <w:rPr>
          <w:rFonts w:asciiTheme="majorBidi" w:hAnsiTheme="majorBidi" w:cstheme="majorBidi"/>
          <w:sz w:val="20"/>
          <w:szCs w:val="20"/>
          <w:lang w:val="en-US" w:eastAsia="en-US"/>
        </w:rPr>
      </w:pPr>
    </w:p>
    <w:p w14:paraId="035156D0" w14:textId="77777777" w:rsidR="003A1005" w:rsidRPr="00F43659" w:rsidRDefault="003A1005" w:rsidP="003A1005">
      <w:pPr>
        <w:pStyle w:val="Proposal"/>
        <w:tabs>
          <w:tab w:val="clear" w:pos="1304"/>
        </w:tabs>
        <w:ind w:left="1701" w:hanging="1701"/>
        <w:rPr>
          <w:rFonts w:asciiTheme="majorBidi" w:hAnsiTheme="majorBidi" w:cstheme="majorBidi"/>
          <w:szCs w:val="20"/>
          <w:lang w:val="en-US"/>
        </w:rPr>
      </w:pPr>
      <w:bookmarkStart w:id="40" w:name="_Toc210046232"/>
      <w:r w:rsidRPr="00F43659">
        <w:rPr>
          <w:rFonts w:asciiTheme="majorBidi" w:hAnsiTheme="majorBidi" w:cstheme="majorBidi"/>
          <w:szCs w:val="20"/>
          <w:lang w:val="en-US"/>
        </w:rPr>
        <w:t xml:space="preserve"> </w:t>
      </w:r>
      <w:bookmarkStart w:id="41" w:name="_Toc210406022"/>
      <w:r w:rsidRPr="00F43659">
        <w:rPr>
          <w:rFonts w:asciiTheme="majorBidi" w:hAnsiTheme="majorBidi" w:cstheme="majorBidi"/>
          <w:szCs w:val="20"/>
          <w:lang w:val="en-US"/>
        </w:rPr>
        <w:t xml:space="preserve">RLM/BFD relaxation requirements for 1 RX RedCap UE need </w:t>
      </w:r>
      <w:r w:rsidRPr="001E1225">
        <w:rPr>
          <w:rFonts w:asciiTheme="majorBidi" w:hAnsiTheme="majorBidi" w:cstheme="majorBidi"/>
          <w:szCs w:val="20"/>
        </w:rPr>
        <w:t>further study</w:t>
      </w:r>
      <w:r w:rsidRPr="00F43659">
        <w:rPr>
          <w:rFonts w:asciiTheme="majorBidi" w:hAnsiTheme="majorBidi" w:cstheme="majorBidi"/>
          <w:szCs w:val="20"/>
          <w:lang w:val="en-US"/>
        </w:rPr>
        <w:t>.</w:t>
      </w:r>
      <w:bookmarkEnd w:id="40"/>
      <w:bookmarkEnd w:id="41"/>
    </w:p>
    <w:p w14:paraId="627C0B47" w14:textId="77777777" w:rsidR="003A1005" w:rsidRPr="001E1225" w:rsidRDefault="003A1005" w:rsidP="003A1005">
      <w:pPr>
        <w:rPr>
          <w:rFonts w:asciiTheme="majorBidi" w:hAnsiTheme="majorBidi" w:cstheme="majorBidi"/>
          <w:sz w:val="20"/>
          <w:szCs w:val="20"/>
          <w:lang w:val="en-US" w:eastAsia="en-US"/>
        </w:rPr>
      </w:pPr>
    </w:p>
    <w:p w14:paraId="4BC998F5" w14:textId="5E9ABED2" w:rsidR="003A1005" w:rsidRPr="001E1225" w:rsidRDefault="003A1005" w:rsidP="003A1005">
      <w:pPr>
        <w:pStyle w:val="Heading2"/>
        <w:rPr>
          <w:rFonts w:asciiTheme="majorBidi" w:hAnsiTheme="majorBidi" w:cstheme="majorBidi"/>
          <w:sz w:val="20"/>
          <w:szCs w:val="20"/>
        </w:rPr>
      </w:pPr>
      <w:r w:rsidRPr="001E1225">
        <w:rPr>
          <w:rFonts w:asciiTheme="majorBidi" w:hAnsiTheme="majorBidi" w:cstheme="majorBidi"/>
          <w:sz w:val="20"/>
          <w:szCs w:val="20"/>
        </w:rPr>
        <w:t>Other Issues</w:t>
      </w:r>
    </w:p>
    <w:p w14:paraId="20AEBBD9" w14:textId="762EF484" w:rsidR="00D03EA3" w:rsidRPr="001E1225" w:rsidRDefault="00D03EA3" w:rsidP="00DA576D">
      <w:pPr>
        <w:rPr>
          <w:rFonts w:asciiTheme="majorBidi" w:hAnsiTheme="majorBidi" w:cstheme="majorBidi"/>
          <w:lang w:val="en-US" w:eastAsia="en-US"/>
        </w:rPr>
      </w:pPr>
    </w:p>
    <w:p w14:paraId="0FFDCAA5" w14:textId="34CB1D7A" w:rsidR="003A1005" w:rsidRPr="00747F69" w:rsidRDefault="003A1005" w:rsidP="003A1005">
      <w:pPr>
        <w:jc w:val="both"/>
        <w:rPr>
          <w:rFonts w:asciiTheme="majorBidi" w:hAnsiTheme="majorBidi" w:cstheme="majorBidi"/>
          <w:color w:val="1C1C1C"/>
          <w:sz w:val="20"/>
          <w:szCs w:val="20"/>
          <w:shd w:val="clear" w:color="auto" w:fill="FFFFFF"/>
          <w:lang w:val="en-US"/>
        </w:rPr>
      </w:pPr>
      <w:r w:rsidRPr="00F43659">
        <w:rPr>
          <w:rFonts w:asciiTheme="majorBidi" w:hAnsiTheme="majorBidi" w:cstheme="majorBidi"/>
          <w:color w:val="1C1C1C"/>
          <w:sz w:val="20"/>
          <w:szCs w:val="20"/>
          <w:shd w:val="clear" w:color="auto" w:fill="FFFFFF"/>
          <w:lang w:val="en-US"/>
        </w:rPr>
        <w:t>For the rest of the requirements,</w:t>
      </w:r>
      <w:r w:rsidR="00CD114F">
        <w:rPr>
          <w:rFonts w:asciiTheme="majorBidi" w:hAnsiTheme="majorBidi" w:cstheme="majorBidi"/>
          <w:color w:val="1C1C1C"/>
          <w:sz w:val="20"/>
          <w:szCs w:val="20"/>
          <w:shd w:val="clear" w:color="auto" w:fill="FFFFFF"/>
          <w:lang w:val="en-US"/>
        </w:rPr>
        <w:t xml:space="preserve"> we need to study whether</w:t>
      </w:r>
      <w:r w:rsidRPr="00F43659">
        <w:rPr>
          <w:rFonts w:asciiTheme="majorBidi" w:hAnsiTheme="majorBidi" w:cstheme="majorBidi"/>
          <w:color w:val="1C1C1C"/>
          <w:sz w:val="20"/>
          <w:szCs w:val="20"/>
          <w:shd w:val="clear" w:color="auto" w:fill="FFFFFF"/>
          <w:lang w:val="en-US"/>
        </w:rPr>
        <w:t xml:space="preserve"> </w:t>
      </w:r>
      <w:r w:rsidR="00C91F31" w:rsidRPr="00C91F31">
        <w:rPr>
          <w:rFonts w:asciiTheme="majorBidi" w:hAnsiTheme="majorBidi" w:cstheme="majorBidi"/>
          <w:color w:val="1C1C1C"/>
          <w:sz w:val="20"/>
          <w:szCs w:val="20"/>
          <w:shd w:val="clear" w:color="auto" w:fill="FFFFFF"/>
          <w:lang w:val="en-US"/>
        </w:rPr>
        <w:t>NR RLM/BFD relaxation requirements, like signaling indications, entry and exit criteria, and applicability rules</w:t>
      </w:r>
      <w:r w:rsidR="00665510">
        <w:rPr>
          <w:rFonts w:asciiTheme="majorBidi" w:hAnsiTheme="majorBidi" w:cstheme="majorBidi"/>
          <w:color w:val="1C1C1C"/>
          <w:sz w:val="20"/>
          <w:szCs w:val="20"/>
          <w:shd w:val="clear" w:color="auto" w:fill="FFFFFF"/>
          <w:lang w:val="en-US"/>
        </w:rPr>
        <w:t>,</w:t>
      </w:r>
      <w:r w:rsidR="00C91F31" w:rsidRPr="00C91F31">
        <w:rPr>
          <w:rFonts w:asciiTheme="majorBidi" w:hAnsiTheme="majorBidi" w:cstheme="majorBidi"/>
          <w:color w:val="1C1C1C"/>
          <w:sz w:val="20"/>
          <w:szCs w:val="20"/>
          <w:shd w:val="clear" w:color="auto" w:fill="FFFFFF"/>
          <w:lang w:val="en-US"/>
        </w:rPr>
        <w:t xml:space="preserve"> can be reused for RedCap RLM/BFD relaxation</w:t>
      </w:r>
      <w:r w:rsidR="00C91F31">
        <w:rPr>
          <w:rFonts w:asciiTheme="majorBidi" w:hAnsiTheme="majorBidi" w:cstheme="majorBidi"/>
          <w:color w:val="1C1C1C"/>
          <w:sz w:val="20"/>
          <w:szCs w:val="20"/>
          <w:shd w:val="clear" w:color="auto" w:fill="FFFFFF"/>
          <w:lang w:val="en-US"/>
        </w:rPr>
        <w:t xml:space="preserve"> </w:t>
      </w:r>
      <w:r w:rsidR="00BD21B1">
        <w:rPr>
          <w:rFonts w:asciiTheme="majorBidi" w:hAnsiTheme="majorBidi" w:cstheme="majorBidi"/>
          <w:color w:val="1C1C1C"/>
          <w:sz w:val="20"/>
          <w:szCs w:val="20"/>
          <w:shd w:val="clear" w:color="auto" w:fill="FFFFFF"/>
          <w:lang w:val="en-US"/>
        </w:rPr>
        <w:t>especially</w:t>
      </w:r>
      <w:r w:rsidR="00373333">
        <w:rPr>
          <w:rFonts w:asciiTheme="majorBidi" w:hAnsiTheme="majorBidi" w:cstheme="majorBidi"/>
          <w:color w:val="1C1C1C"/>
          <w:sz w:val="20"/>
          <w:szCs w:val="20"/>
          <w:shd w:val="clear" w:color="auto" w:fill="FFFFFF"/>
          <w:lang w:val="en-US"/>
        </w:rPr>
        <w:t xml:space="preserve"> considering the </w:t>
      </w:r>
      <w:r w:rsidR="00373333" w:rsidRPr="00747F69">
        <w:rPr>
          <w:rFonts w:asciiTheme="majorBidi" w:hAnsiTheme="majorBidi" w:cstheme="majorBidi"/>
          <w:color w:val="1C1C1C"/>
          <w:sz w:val="20"/>
          <w:szCs w:val="20"/>
          <w:shd w:val="clear" w:color="auto" w:fill="FFFFFF"/>
          <w:lang w:val="en-US"/>
        </w:rPr>
        <w:t>safety-critical deployments cases</w:t>
      </w:r>
      <w:r w:rsidR="005A5CDC">
        <w:rPr>
          <w:rFonts w:asciiTheme="majorBidi" w:hAnsiTheme="majorBidi" w:cstheme="majorBidi"/>
          <w:color w:val="1C1C1C"/>
          <w:sz w:val="20"/>
          <w:szCs w:val="20"/>
          <w:shd w:val="clear" w:color="auto" w:fill="FFFFFF"/>
          <w:lang w:val="en-US"/>
        </w:rPr>
        <w:t xml:space="preserve"> for </w:t>
      </w:r>
      <w:r w:rsidR="005A5CDC" w:rsidRPr="005A5CDC">
        <w:rPr>
          <w:rFonts w:asciiTheme="majorBidi" w:hAnsiTheme="majorBidi" w:cstheme="majorBidi"/>
          <w:color w:val="1C1C1C"/>
          <w:sz w:val="20"/>
          <w:szCs w:val="20"/>
          <w:shd w:val="clear" w:color="auto" w:fill="FFFFFF"/>
          <w:lang w:val="en-US"/>
        </w:rPr>
        <w:t>FRMCS</w:t>
      </w:r>
      <w:r w:rsidR="00A13092">
        <w:rPr>
          <w:rFonts w:asciiTheme="majorBidi" w:hAnsiTheme="majorBidi" w:cstheme="majorBidi"/>
          <w:color w:val="1C1C1C"/>
          <w:sz w:val="20"/>
          <w:szCs w:val="20"/>
          <w:shd w:val="clear" w:color="auto" w:fill="FFFFFF"/>
          <w:lang w:val="en-US"/>
        </w:rPr>
        <w:t xml:space="preserve"> in less than 5 MHz and </w:t>
      </w:r>
      <w:proofErr w:type="gramStart"/>
      <w:r w:rsidR="008627A7">
        <w:rPr>
          <w:rFonts w:asciiTheme="majorBidi" w:hAnsiTheme="majorBidi" w:cstheme="majorBidi"/>
          <w:color w:val="1C1C1C"/>
          <w:sz w:val="20"/>
          <w:szCs w:val="20"/>
          <w:shd w:val="clear" w:color="auto" w:fill="FFFFFF"/>
          <w:lang w:val="en-US"/>
        </w:rPr>
        <w:t>low cost</w:t>
      </w:r>
      <w:proofErr w:type="gramEnd"/>
      <w:r w:rsidR="008627A7">
        <w:rPr>
          <w:rFonts w:asciiTheme="majorBidi" w:hAnsiTheme="majorBidi" w:cstheme="majorBidi"/>
          <w:color w:val="1C1C1C"/>
          <w:sz w:val="20"/>
          <w:szCs w:val="20"/>
          <w:shd w:val="clear" w:color="auto" w:fill="FFFFFF"/>
          <w:lang w:val="en-US"/>
        </w:rPr>
        <w:t xml:space="preserve"> </w:t>
      </w:r>
      <w:r w:rsidR="00A13092">
        <w:rPr>
          <w:rFonts w:asciiTheme="majorBidi" w:hAnsiTheme="majorBidi" w:cstheme="majorBidi"/>
          <w:color w:val="1C1C1C"/>
          <w:sz w:val="20"/>
          <w:szCs w:val="20"/>
          <w:shd w:val="clear" w:color="auto" w:fill="FFFFFF"/>
          <w:lang w:val="en-US"/>
        </w:rPr>
        <w:t xml:space="preserve">stationary sensor device cases for </w:t>
      </w:r>
      <w:r w:rsidR="00665510">
        <w:rPr>
          <w:rFonts w:asciiTheme="majorBidi" w:hAnsiTheme="majorBidi" w:cstheme="majorBidi"/>
          <w:color w:val="1C1C1C"/>
          <w:sz w:val="20"/>
          <w:szCs w:val="20"/>
          <w:shd w:val="clear" w:color="auto" w:fill="FFFFFF"/>
          <w:lang w:val="en-US"/>
        </w:rPr>
        <w:t xml:space="preserve">1 </w:t>
      </w:r>
      <w:proofErr w:type="spellStart"/>
      <w:r w:rsidR="00665510">
        <w:rPr>
          <w:rFonts w:asciiTheme="majorBidi" w:hAnsiTheme="majorBidi" w:cstheme="majorBidi"/>
          <w:color w:val="1C1C1C"/>
          <w:sz w:val="20"/>
          <w:szCs w:val="20"/>
          <w:shd w:val="clear" w:color="auto" w:fill="FFFFFF"/>
          <w:lang w:val="en-US"/>
        </w:rPr>
        <w:t>RX</w:t>
      </w:r>
      <w:r w:rsidR="00A13092">
        <w:rPr>
          <w:rFonts w:asciiTheme="majorBidi" w:hAnsiTheme="majorBidi" w:cstheme="majorBidi"/>
          <w:color w:val="1C1C1C"/>
          <w:sz w:val="20"/>
          <w:szCs w:val="20"/>
          <w:shd w:val="clear" w:color="auto" w:fill="FFFFFF"/>
          <w:lang w:val="en-US"/>
        </w:rPr>
        <w:t>RedCap</w:t>
      </w:r>
      <w:proofErr w:type="spellEnd"/>
      <w:r w:rsidR="00665510">
        <w:rPr>
          <w:rFonts w:asciiTheme="majorBidi" w:hAnsiTheme="majorBidi" w:cstheme="majorBidi"/>
          <w:color w:val="1C1C1C"/>
          <w:sz w:val="20"/>
          <w:szCs w:val="20"/>
          <w:shd w:val="clear" w:color="auto" w:fill="FFFFFF"/>
          <w:lang w:val="en-US"/>
        </w:rPr>
        <w:t xml:space="preserve"> UE</w:t>
      </w:r>
      <w:r w:rsidR="00A13092">
        <w:rPr>
          <w:rFonts w:asciiTheme="majorBidi" w:hAnsiTheme="majorBidi" w:cstheme="majorBidi"/>
          <w:color w:val="1C1C1C"/>
          <w:sz w:val="20"/>
          <w:szCs w:val="20"/>
          <w:shd w:val="clear" w:color="auto" w:fill="FFFFFF"/>
          <w:lang w:val="en-US"/>
        </w:rPr>
        <w:t>.</w:t>
      </w:r>
      <w:r w:rsidR="00373333">
        <w:rPr>
          <w:rFonts w:asciiTheme="majorBidi" w:hAnsiTheme="majorBidi" w:cstheme="majorBidi"/>
          <w:color w:val="1C1C1C"/>
          <w:sz w:val="20"/>
          <w:szCs w:val="20"/>
          <w:shd w:val="clear" w:color="auto" w:fill="FFFFFF"/>
          <w:lang w:val="en-US"/>
        </w:rPr>
        <w:t xml:space="preserve"> </w:t>
      </w:r>
    </w:p>
    <w:p w14:paraId="1653D50A" w14:textId="77777777" w:rsidR="003A1005" w:rsidRPr="00747F69" w:rsidRDefault="003A1005" w:rsidP="003A1005">
      <w:pPr>
        <w:rPr>
          <w:rFonts w:asciiTheme="majorBidi" w:hAnsiTheme="majorBidi" w:cstheme="majorBidi"/>
          <w:sz w:val="20"/>
          <w:szCs w:val="20"/>
          <w:lang w:val="en-US" w:eastAsia="en-US"/>
        </w:rPr>
      </w:pPr>
    </w:p>
    <w:p w14:paraId="78036276" w14:textId="178037F8" w:rsidR="001A191D" w:rsidRPr="00747F69" w:rsidRDefault="006B56EC" w:rsidP="00A37569">
      <w:pPr>
        <w:pStyle w:val="Proposal"/>
        <w:tabs>
          <w:tab w:val="clear" w:pos="1304"/>
        </w:tabs>
        <w:ind w:left="1701" w:hanging="1701"/>
        <w:rPr>
          <w:rFonts w:asciiTheme="majorBidi" w:hAnsiTheme="majorBidi" w:cstheme="majorBidi"/>
          <w:szCs w:val="20"/>
          <w:lang w:val="en-US"/>
        </w:rPr>
      </w:pPr>
      <w:bookmarkStart w:id="42" w:name="_Toc210406023"/>
      <w:r w:rsidRPr="00747F69">
        <w:rPr>
          <w:rFonts w:asciiTheme="majorBidi" w:eastAsiaTheme="minorEastAsia" w:hAnsiTheme="majorBidi" w:cstheme="majorBidi"/>
          <w:szCs w:val="20"/>
          <w:lang w:val="en-US"/>
        </w:rPr>
        <w:lastRenderedPageBreak/>
        <w:t xml:space="preserve">RAN4 to study whether </w:t>
      </w:r>
      <w:r w:rsidR="003A1005" w:rsidRPr="00F43659">
        <w:rPr>
          <w:rFonts w:asciiTheme="majorBidi" w:hAnsiTheme="majorBidi" w:cstheme="majorBidi"/>
          <w:szCs w:val="20"/>
          <w:lang w:val="en-US"/>
        </w:rPr>
        <w:t>NR RLM/BFD relaxation requirements, like signaling indications, entry and exit criteria, and applicability rules</w:t>
      </w:r>
      <w:r w:rsidR="00765BDB">
        <w:rPr>
          <w:rFonts w:asciiTheme="majorBidi" w:hAnsiTheme="majorBidi" w:cstheme="majorBidi"/>
          <w:szCs w:val="20"/>
          <w:lang w:val="en-US"/>
        </w:rPr>
        <w:t>,</w:t>
      </w:r>
      <w:r w:rsidR="00E7395E" w:rsidRPr="00747F69">
        <w:rPr>
          <w:rFonts w:asciiTheme="majorBidi" w:eastAsiaTheme="minorEastAsia" w:hAnsiTheme="majorBidi" w:cstheme="majorBidi"/>
          <w:szCs w:val="20"/>
          <w:lang w:val="en-US"/>
        </w:rPr>
        <w:t xml:space="preserve"> </w:t>
      </w:r>
      <w:r w:rsidRPr="00747F69">
        <w:rPr>
          <w:rFonts w:asciiTheme="majorBidi" w:eastAsiaTheme="minorEastAsia" w:hAnsiTheme="majorBidi" w:cstheme="majorBidi"/>
          <w:szCs w:val="20"/>
          <w:lang w:val="en-US"/>
        </w:rPr>
        <w:t>can</w:t>
      </w:r>
      <w:r w:rsidR="003A1005" w:rsidRPr="00F43659">
        <w:rPr>
          <w:rFonts w:asciiTheme="majorBidi" w:hAnsiTheme="majorBidi" w:cstheme="majorBidi"/>
          <w:szCs w:val="20"/>
          <w:lang w:val="en-US"/>
        </w:rPr>
        <w:t xml:space="preserve"> be </w:t>
      </w:r>
      <w:r w:rsidR="00E7395E" w:rsidRPr="00747F69">
        <w:rPr>
          <w:rFonts w:asciiTheme="majorBidi" w:eastAsiaTheme="minorEastAsia" w:hAnsiTheme="majorBidi" w:cstheme="majorBidi"/>
          <w:szCs w:val="20"/>
          <w:lang w:val="en-US"/>
        </w:rPr>
        <w:t xml:space="preserve">directly </w:t>
      </w:r>
      <w:r w:rsidR="003A1005" w:rsidRPr="00F43659">
        <w:rPr>
          <w:rFonts w:asciiTheme="majorBidi" w:hAnsiTheme="majorBidi" w:cstheme="majorBidi"/>
          <w:szCs w:val="20"/>
          <w:lang w:val="en-US"/>
        </w:rPr>
        <w:t>reused for RedCap RLM/BFD relaxation</w:t>
      </w:r>
      <w:r w:rsidR="008D31D7" w:rsidRPr="00F43659">
        <w:rPr>
          <w:rFonts w:asciiTheme="majorBidi" w:eastAsiaTheme="minorEastAsia" w:hAnsiTheme="majorBidi" w:cstheme="majorBidi"/>
          <w:szCs w:val="20"/>
          <w:lang w:val="en-US"/>
        </w:rPr>
        <w:t>.</w:t>
      </w:r>
      <w:bookmarkEnd w:id="42"/>
    </w:p>
    <w:p w14:paraId="296ABA70" w14:textId="77777777" w:rsidR="00944781" w:rsidRPr="00F43659" w:rsidRDefault="006A5452">
      <w:pPr>
        <w:pStyle w:val="Heading1"/>
        <w:numPr>
          <w:ilvl w:val="0"/>
          <w:numId w:val="0"/>
        </w:numPr>
        <w:ind w:left="431"/>
        <w:rPr>
          <w:rFonts w:asciiTheme="majorBidi" w:hAnsiTheme="majorBidi" w:cstheme="majorBidi"/>
          <w:szCs w:val="36"/>
          <w:lang w:val="en-CA"/>
        </w:rPr>
      </w:pPr>
      <w:r w:rsidRPr="00F43659">
        <w:rPr>
          <w:rFonts w:asciiTheme="majorBidi" w:hAnsiTheme="majorBidi" w:cstheme="majorBidi"/>
          <w:szCs w:val="36"/>
          <w:lang w:val="en-CA"/>
        </w:rPr>
        <w:t>Summary and Conclusion</w:t>
      </w:r>
    </w:p>
    <w:p w14:paraId="296ABA71" w14:textId="77777777" w:rsidR="00944781" w:rsidRPr="00F43659" w:rsidRDefault="00944781">
      <w:pPr>
        <w:rPr>
          <w:rFonts w:asciiTheme="majorBidi" w:hAnsiTheme="majorBidi" w:cstheme="majorBidi"/>
          <w:sz w:val="22"/>
          <w:lang w:val="en-CA"/>
        </w:rPr>
      </w:pPr>
    </w:p>
    <w:p w14:paraId="296ABA72" w14:textId="14412DA8" w:rsidR="00944781" w:rsidRPr="00F43659" w:rsidRDefault="006A5452">
      <w:pPr>
        <w:jc w:val="both"/>
        <w:rPr>
          <w:rFonts w:asciiTheme="majorBidi" w:eastAsia="SimSun" w:hAnsiTheme="majorBidi" w:cstheme="majorBidi"/>
          <w:sz w:val="22"/>
          <w:szCs w:val="22"/>
          <w:lang w:val="en-US"/>
        </w:rPr>
      </w:pPr>
      <w:r w:rsidRPr="00F43659">
        <w:rPr>
          <w:rFonts w:asciiTheme="majorBidi" w:eastAsia="SimSun" w:hAnsiTheme="majorBidi" w:cstheme="majorBidi"/>
          <w:sz w:val="22"/>
          <w:szCs w:val="22"/>
          <w:lang w:val="en-US"/>
        </w:rPr>
        <w:t xml:space="preserve">In this contribution, we have analyzed RAN4 RRM aspects for </w:t>
      </w:r>
      <w:r w:rsidR="00E151E9" w:rsidRPr="00F43659">
        <w:rPr>
          <w:rFonts w:asciiTheme="majorBidi" w:eastAsia="SimSun" w:hAnsiTheme="majorBidi" w:cstheme="majorBidi"/>
          <w:sz w:val="22"/>
          <w:szCs w:val="22"/>
          <w:lang w:val="en-US"/>
        </w:rPr>
        <w:t>RedCap Less than 5 MHz</w:t>
      </w:r>
      <w:r w:rsidRPr="00F43659">
        <w:rPr>
          <w:rFonts w:asciiTheme="majorBidi" w:eastAsia="SimSun" w:hAnsiTheme="majorBidi" w:cstheme="majorBidi"/>
          <w:sz w:val="22"/>
          <w:szCs w:val="22"/>
          <w:lang w:val="en-US"/>
        </w:rPr>
        <w:t xml:space="preserve"> and made the following observations and proposals. </w:t>
      </w:r>
    </w:p>
    <w:p w14:paraId="296ABA73" w14:textId="77777777" w:rsidR="00944781" w:rsidRPr="00F43659" w:rsidRDefault="00944781">
      <w:pPr>
        <w:rPr>
          <w:rFonts w:asciiTheme="majorBidi" w:hAnsiTheme="majorBidi" w:cstheme="majorBidi"/>
          <w:b/>
          <w:bCs/>
          <w:lang w:val="en-US"/>
        </w:rPr>
      </w:pPr>
    </w:p>
    <w:p w14:paraId="2892B67D" w14:textId="77777777" w:rsidR="00602ED0" w:rsidRDefault="006A545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 w:eastAsia="en-SE"/>
          <w14:ligatures w14:val="standardContextual"/>
        </w:rPr>
      </w:pPr>
      <w:r w:rsidRPr="00F43659">
        <w:rPr>
          <w:rFonts w:asciiTheme="majorBidi" w:hAnsiTheme="majorBidi" w:cstheme="majorBidi"/>
          <w:bCs/>
        </w:rPr>
        <w:fldChar w:fldCharType="begin"/>
      </w:r>
      <w:r w:rsidRPr="00F43659">
        <w:rPr>
          <w:rFonts w:asciiTheme="majorBidi" w:hAnsiTheme="majorBidi" w:cstheme="majorBidi"/>
          <w:bCs/>
        </w:rPr>
        <w:instrText xml:space="preserve"> TOC \f O \n \h \z \t "Observation" \c </w:instrText>
      </w:r>
      <w:r w:rsidRPr="00F43659">
        <w:rPr>
          <w:rFonts w:asciiTheme="majorBidi" w:hAnsiTheme="majorBidi" w:cstheme="majorBidi"/>
          <w:bCs/>
        </w:rPr>
        <w:fldChar w:fldCharType="separate"/>
      </w:r>
      <w:hyperlink w:anchor="_Toc210407385" w:history="1">
        <w:r w:rsidR="00602ED0" w:rsidRPr="00FE327C">
          <w:rPr>
            <w:rStyle w:val="Hyperlink"/>
            <w:rFonts w:asciiTheme="majorBidi" w:hAnsiTheme="majorBidi" w:cstheme="majorBidi"/>
            <w:noProof/>
          </w:rPr>
          <w:t>Observation 1</w:t>
        </w:r>
        <w:r w:rsidR="00602ED0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 w:eastAsia="en-SE"/>
            <w14:ligatures w14:val="standardContextual"/>
          </w:rPr>
          <w:tab/>
        </w:r>
        <w:r w:rsidR="00602ED0" w:rsidRPr="00FE327C">
          <w:rPr>
            <w:rStyle w:val="Hyperlink"/>
            <w:rFonts w:asciiTheme="majorBidi" w:hAnsiTheme="majorBidi" w:cstheme="majorBidi"/>
            <w:noProof/>
          </w:rPr>
          <w:t>Rel-18 NR less than 5 MHz only supports FR1 and is dedicated to FDD spectrums.</w:t>
        </w:r>
      </w:hyperlink>
    </w:p>
    <w:p w14:paraId="1F6FA889" w14:textId="77777777" w:rsidR="00602ED0" w:rsidRDefault="00602ED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 w:eastAsia="en-SE"/>
          <w14:ligatures w14:val="standardContextual"/>
        </w:rPr>
      </w:pPr>
      <w:hyperlink w:anchor="_Toc210407386" w:history="1">
        <w:r w:rsidRPr="00FE327C">
          <w:rPr>
            <w:rStyle w:val="Hyperlink"/>
            <w:rFonts w:asciiTheme="majorBidi" w:hAnsiTheme="majorBidi" w:cstheme="majorBidi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 w:eastAsia="en-SE"/>
            <w14:ligatures w14:val="standardContextual"/>
          </w:rPr>
          <w:tab/>
        </w:r>
        <w:r w:rsidRPr="00FE327C">
          <w:rPr>
            <w:rStyle w:val="Hyperlink"/>
            <w:rFonts w:asciiTheme="majorBidi" w:hAnsiTheme="majorBidi" w:cstheme="majorBidi"/>
            <w:noProof/>
          </w:rPr>
          <w:t>Rel-18 NR less than 5 MHz requirements for RLM and BFD can be reused for 2Rx RedCap less than 5 MHz to ensure equivalent coverage and reliability.</w:t>
        </w:r>
      </w:hyperlink>
    </w:p>
    <w:p w14:paraId="19A1626B" w14:textId="77777777" w:rsidR="00602ED0" w:rsidRDefault="00602ED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 w:eastAsia="en-SE"/>
          <w14:ligatures w14:val="standardContextual"/>
        </w:rPr>
      </w:pPr>
      <w:hyperlink w:anchor="_Toc210407387" w:history="1">
        <w:r w:rsidRPr="00FE327C">
          <w:rPr>
            <w:rStyle w:val="Hyperlink"/>
            <w:rFonts w:asciiTheme="majorBidi" w:hAnsiTheme="majorBidi" w:cstheme="majorBidi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 w:eastAsia="en-SE"/>
            <w14:ligatures w14:val="standardContextual"/>
          </w:rPr>
          <w:tab/>
        </w:r>
        <w:r w:rsidRPr="00FE327C">
          <w:rPr>
            <w:rStyle w:val="Hyperlink"/>
            <w:rFonts w:asciiTheme="majorBidi" w:hAnsiTheme="majorBidi" w:cstheme="majorBidi"/>
            <w:noProof/>
          </w:rPr>
          <w:t>RedCap RLM/BFD relaxation should support SSB and CSI-RS based RLM/BFD relaxation for both FR1 and FR2.</w:t>
        </w:r>
      </w:hyperlink>
    </w:p>
    <w:p w14:paraId="5F4963C2" w14:textId="77777777" w:rsidR="00602ED0" w:rsidRDefault="00602ED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 w:eastAsia="en-SE"/>
          <w14:ligatures w14:val="standardContextual"/>
        </w:rPr>
      </w:pPr>
      <w:hyperlink w:anchor="_Toc210407388" w:history="1">
        <w:r w:rsidRPr="00FE327C">
          <w:rPr>
            <w:rStyle w:val="Hyperlink"/>
            <w:rFonts w:asciiTheme="majorBidi" w:hAnsiTheme="majorBidi" w:cstheme="majorBidi"/>
            <w:noProof/>
          </w:rPr>
          <w:t>Observation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 w:eastAsia="en-SE"/>
            <w14:ligatures w14:val="standardContextual"/>
          </w:rPr>
          <w:tab/>
        </w:r>
        <w:r w:rsidRPr="00FE327C">
          <w:rPr>
            <w:rStyle w:val="Hyperlink"/>
            <w:rFonts w:asciiTheme="majorBidi" w:hAnsiTheme="majorBidi" w:cstheme="majorBidi"/>
            <w:noProof/>
          </w:rPr>
          <w:t>NR RLM/BFD relaxed measurement criteria can be reused for RedCap RLM/BFD relaxation.</w:t>
        </w:r>
      </w:hyperlink>
    </w:p>
    <w:p w14:paraId="296ABA7B" w14:textId="1D84EEDB" w:rsidR="00944781" w:rsidRPr="00F43659" w:rsidRDefault="006A5452">
      <w:pPr>
        <w:jc w:val="both"/>
        <w:rPr>
          <w:rFonts w:asciiTheme="majorBidi" w:eastAsia="SimSun" w:hAnsiTheme="majorBidi" w:cstheme="majorBidi"/>
          <w:sz w:val="22"/>
          <w:szCs w:val="22"/>
          <w:lang w:val="en-US"/>
        </w:rPr>
      </w:pPr>
      <w:r w:rsidRPr="00F43659">
        <w:rPr>
          <w:rFonts w:asciiTheme="majorBidi" w:hAnsiTheme="majorBidi" w:cstheme="majorBidi"/>
          <w:bCs/>
        </w:rPr>
        <w:fldChar w:fldCharType="end"/>
      </w:r>
      <w:r w:rsidRPr="00F43659">
        <w:rPr>
          <w:rFonts w:asciiTheme="majorBidi" w:eastAsia="SimSun" w:hAnsiTheme="majorBidi" w:cstheme="majorBidi"/>
          <w:sz w:val="22"/>
          <w:szCs w:val="22"/>
          <w:lang w:val="en-US"/>
        </w:rPr>
        <w:t>Based on the discussion in the previous sections, we propose the following:</w:t>
      </w:r>
    </w:p>
    <w:p w14:paraId="296ABA7C" w14:textId="77777777" w:rsidR="00944781" w:rsidRPr="00F43659" w:rsidRDefault="00944781">
      <w:pPr>
        <w:pStyle w:val="BodyText"/>
        <w:rPr>
          <w:rFonts w:asciiTheme="majorBidi" w:hAnsiTheme="majorBidi" w:cstheme="majorBidi"/>
          <w:lang w:val="en-US"/>
        </w:rPr>
      </w:pPr>
    </w:p>
    <w:p w14:paraId="20B14EF2" w14:textId="77777777" w:rsidR="00765BDB" w:rsidRDefault="006A545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 w:eastAsia="en-SE"/>
          <w14:ligatures w14:val="standardContextual"/>
        </w:rPr>
      </w:pPr>
      <w:r w:rsidRPr="00F43659">
        <w:rPr>
          <w:rFonts w:asciiTheme="majorBidi" w:hAnsiTheme="majorBidi" w:cstheme="majorBidi"/>
          <w:b w:val="0"/>
          <w:bCs/>
          <w:lang w:val="en-US"/>
        </w:rPr>
        <w:fldChar w:fldCharType="begin"/>
      </w:r>
      <w:r w:rsidRPr="00F43659">
        <w:rPr>
          <w:rFonts w:asciiTheme="majorBidi" w:hAnsiTheme="majorBidi" w:cstheme="majorBidi"/>
          <w:b w:val="0"/>
          <w:bCs/>
          <w:lang w:val="en-US"/>
        </w:rPr>
        <w:instrText xml:space="preserve"> TOC \n \h \z \t "Proposal" \c </w:instrText>
      </w:r>
      <w:r w:rsidRPr="00F43659">
        <w:rPr>
          <w:rFonts w:asciiTheme="majorBidi" w:hAnsiTheme="majorBidi" w:cstheme="majorBidi"/>
          <w:b w:val="0"/>
          <w:bCs/>
          <w:lang w:val="en-US"/>
        </w:rPr>
        <w:fldChar w:fldCharType="separate"/>
      </w:r>
      <w:hyperlink w:anchor="_Toc210406013" w:history="1">
        <w:r w:rsidR="00765BDB" w:rsidRPr="008740DF">
          <w:rPr>
            <w:rStyle w:val="Hyperlink"/>
            <w:rFonts w:asciiTheme="majorBidi" w:hAnsiTheme="majorBidi" w:cstheme="majorBidi"/>
            <w:noProof/>
            <w:lang w:val="en-US"/>
          </w:rPr>
          <w:t>Proposal 1</w:t>
        </w:r>
        <w:r w:rsidR="00765BDB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 w:eastAsia="en-SE"/>
            <w14:ligatures w14:val="standardContextual"/>
          </w:rPr>
          <w:tab/>
        </w:r>
        <w:r w:rsidR="00765BDB" w:rsidRPr="008740DF">
          <w:rPr>
            <w:rStyle w:val="Hyperlink"/>
            <w:rFonts w:asciiTheme="majorBidi" w:hAnsiTheme="majorBidi" w:cstheme="majorBidi"/>
            <w:noProof/>
            <w:lang w:val="en-US"/>
          </w:rPr>
          <w:t>For 2Rx RedCap for all three duplex modes (FD-FDD, TDD, and HD-FDD), RAN4 should reuse the following requirements from NR less than 5 MHz in Rel-18 as baseline.</w:t>
        </w:r>
      </w:hyperlink>
    </w:p>
    <w:p w14:paraId="4D2E619F" w14:textId="77777777" w:rsidR="00765BDB" w:rsidRDefault="00765BDB" w:rsidP="00765BDB">
      <w:pPr>
        <w:pStyle w:val="TableofFigures"/>
        <w:tabs>
          <w:tab w:val="right" w:leader="dot" w:pos="9629"/>
        </w:tabs>
        <w:ind w:left="3402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 w:eastAsia="en-SE"/>
          <w14:ligatures w14:val="standardContextual"/>
        </w:rPr>
      </w:pPr>
      <w:hyperlink w:anchor="_Toc210406014" w:history="1">
        <w:r w:rsidRPr="008740DF">
          <w:rPr>
            <w:rStyle w:val="Hyperlink"/>
            <w:rFonts w:ascii="Symbol" w:hAnsi="Symbol" w:cstheme="majorBidi"/>
            <w:noProof/>
            <w:lang w:val="en-US"/>
          </w:rPr>
          <w:t>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 w:eastAsia="en-SE"/>
            <w14:ligatures w14:val="standardContextual"/>
          </w:rPr>
          <w:tab/>
        </w:r>
        <w:r w:rsidRPr="008740DF">
          <w:rPr>
            <w:rStyle w:val="Hyperlink"/>
            <w:rFonts w:asciiTheme="majorBidi" w:hAnsiTheme="majorBidi" w:cstheme="majorBidi"/>
            <w:noProof/>
            <w:lang w:val="en-US"/>
          </w:rPr>
          <w:t>Handover</w:t>
        </w:r>
      </w:hyperlink>
    </w:p>
    <w:p w14:paraId="0763E416" w14:textId="77777777" w:rsidR="00765BDB" w:rsidRDefault="00765BDB" w:rsidP="00765BDB">
      <w:pPr>
        <w:pStyle w:val="TableofFigures"/>
        <w:tabs>
          <w:tab w:val="right" w:leader="dot" w:pos="9629"/>
        </w:tabs>
        <w:ind w:left="3402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 w:eastAsia="en-SE"/>
          <w14:ligatures w14:val="standardContextual"/>
        </w:rPr>
      </w:pPr>
      <w:hyperlink w:anchor="_Toc210406015" w:history="1">
        <w:r w:rsidRPr="008740DF">
          <w:rPr>
            <w:rStyle w:val="Hyperlink"/>
            <w:rFonts w:ascii="Symbol" w:hAnsi="Symbol" w:cstheme="majorBidi"/>
            <w:noProof/>
            <w:lang w:val="en-US"/>
          </w:rPr>
          <w:t>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 w:eastAsia="en-SE"/>
            <w14:ligatures w14:val="standardContextual"/>
          </w:rPr>
          <w:tab/>
        </w:r>
        <w:r w:rsidRPr="008740DF">
          <w:rPr>
            <w:rStyle w:val="Hyperlink"/>
            <w:rFonts w:asciiTheme="majorBidi" w:hAnsiTheme="majorBidi" w:cstheme="majorBidi"/>
            <w:noProof/>
            <w:lang w:val="en-US"/>
          </w:rPr>
          <w:t>RLM/ BFD</w:t>
        </w:r>
      </w:hyperlink>
    </w:p>
    <w:p w14:paraId="1E31D2DF" w14:textId="77777777" w:rsidR="00765BDB" w:rsidRDefault="00765BDB" w:rsidP="00765BDB">
      <w:pPr>
        <w:pStyle w:val="TableofFigures"/>
        <w:tabs>
          <w:tab w:val="right" w:leader="dot" w:pos="9629"/>
        </w:tabs>
        <w:ind w:left="3402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 w:eastAsia="en-SE"/>
          <w14:ligatures w14:val="standardContextual"/>
        </w:rPr>
      </w:pPr>
      <w:hyperlink w:anchor="_Toc210406016" w:history="1">
        <w:r w:rsidRPr="008740DF">
          <w:rPr>
            <w:rStyle w:val="Hyperlink"/>
            <w:rFonts w:ascii="Symbol" w:hAnsi="Symbol" w:cstheme="majorBidi"/>
            <w:noProof/>
            <w:lang w:val="en-US"/>
          </w:rPr>
          <w:t>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 w:eastAsia="en-SE"/>
            <w14:ligatures w14:val="standardContextual"/>
          </w:rPr>
          <w:tab/>
        </w:r>
        <w:r w:rsidRPr="008740DF">
          <w:rPr>
            <w:rStyle w:val="Hyperlink"/>
            <w:rFonts w:asciiTheme="majorBidi" w:hAnsiTheme="majorBidi" w:cstheme="majorBidi"/>
            <w:noProof/>
            <w:lang w:val="en-US"/>
          </w:rPr>
          <w:t>Intra-frequency/Inter-frequency measurement</w:t>
        </w:r>
      </w:hyperlink>
    </w:p>
    <w:p w14:paraId="7873754C" w14:textId="77777777" w:rsidR="00765BDB" w:rsidRDefault="00765BD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 w:eastAsia="en-SE"/>
          <w14:ligatures w14:val="standardContextual"/>
        </w:rPr>
      </w:pPr>
      <w:hyperlink w:anchor="_Toc210406017" w:history="1">
        <w:r w:rsidRPr="008740DF">
          <w:rPr>
            <w:rStyle w:val="Hyperlink"/>
            <w:rFonts w:asciiTheme="majorBidi" w:hAnsiTheme="majorBidi" w:cstheme="majorBidi"/>
            <w:noProof/>
            <w:highlight w:val="lightGray"/>
            <w:lang w:val="en-US"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 w:eastAsia="en-SE"/>
            <w14:ligatures w14:val="standardContextual"/>
          </w:rPr>
          <w:tab/>
        </w:r>
        <w:r w:rsidRPr="008740DF">
          <w:rPr>
            <w:rStyle w:val="Hyperlink"/>
            <w:rFonts w:asciiTheme="majorBidi" w:hAnsiTheme="majorBidi" w:cstheme="majorBidi"/>
            <w:noProof/>
            <w:lang w:val="en-US"/>
          </w:rPr>
          <w:t xml:space="preserve">RAN4 only needs to define the requirements for </w:t>
        </w:r>
        <w:r w:rsidRPr="008740DF">
          <w:rPr>
            <w:rStyle w:val="Hyperlink"/>
            <w:rFonts w:asciiTheme="majorBidi" w:hAnsiTheme="majorBidi" w:cstheme="majorBidi"/>
            <w:noProof/>
            <w:lang w:val="en-US" w:eastAsia="en-US"/>
          </w:rPr>
          <w:t>NR FR1 for RedCap less than 5 MHz.</w:t>
        </w:r>
      </w:hyperlink>
    </w:p>
    <w:p w14:paraId="0067DEF9" w14:textId="77777777" w:rsidR="00765BDB" w:rsidRDefault="00765BD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 w:eastAsia="en-SE"/>
          <w14:ligatures w14:val="standardContextual"/>
        </w:rPr>
      </w:pPr>
      <w:hyperlink w:anchor="_Toc210406018" w:history="1">
        <w:r w:rsidRPr="008740DF">
          <w:rPr>
            <w:rStyle w:val="Hyperlink"/>
            <w:rFonts w:asciiTheme="majorBidi" w:hAnsiTheme="majorBidi" w:cstheme="majorBidi"/>
            <w:noProof/>
            <w:lang w:val="en-US"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 w:eastAsia="en-SE"/>
            <w14:ligatures w14:val="standardContextual"/>
          </w:rPr>
          <w:tab/>
        </w:r>
        <w:r w:rsidRPr="008740DF">
          <w:rPr>
            <w:rStyle w:val="Hyperlink"/>
            <w:rFonts w:asciiTheme="majorBidi" w:hAnsiTheme="majorBidi" w:cstheme="majorBidi"/>
            <w:noProof/>
            <w:lang w:val="en-US"/>
          </w:rPr>
          <w:t>For 1 Rx RedCap less than 5 MHz, T</w:t>
        </w:r>
        <w:r w:rsidRPr="008740DF">
          <w:rPr>
            <w:rStyle w:val="Hyperlink"/>
            <w:rFonts w:asciiTheme="majorBidi" w:hAnsiTheme="majorBidi" w:cstheme="majorBidi"/>
            <w:noProof/>
            <w:vertAlign w:val="subscript"/>
            <w:lang w:val="en-US"/>
          </w:rPr>
          <w:t>∆</w:t>
        </w:r>
        <w:r w:rsidRPr="008740DF">
          <w:rPr>
            <w:rStyle w:val="Hyperlink"/>
            <w:rFonts w:asciiTheme="majorBidi" w:hAnsiTheme="majorBidi" w:cstheme="majorBidi"/>
            <w:noProof/>
            <w:lang w:val="en-US"/>
          </w:rPr>
          <w:t xml:space="preserve"> should be further investigated based on the simulation outcome.</w:t>
        </w:r>
      </w:hyperlink>
    </w:p>
    <w:p w14:paraId="2BE19B66" w14:textId="77777777" w:rsidR="00765BDB" w:rsidRDefault="00765BD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 w:eastAsia="en-SE"/>
          <w14:ligatures w14:val="standardContextual"/>
        </w:rPr>
      </w:pPr>
      <w:hyperlink w:anchor="_Toc210406019" w:history="1">
        <w:r w:rsidRPr="008740DF">
          <w:rPr>
            <w:rStyle w:val="Hyperlink"/>
            <w:rFonts w:asciiTheme="majorBidi" w:hAnsiTheme="majorBidi" w:cstheme="majorBidi"/>
            <w:noProof/>
            <w:lang w:val="en-US"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 w:eastAsia="en-SE"/>
            <w14:ligatures w14:val="standardContextual"/>
          </w:rPr>
          <w:tab/>
        </w:r>
        <w:r w:rsidRPr="008740DF">
          <w:rPr>
            <w:rStyle w:val="Hyperlink"/>
            <w:rFonts w:asciiTheme="majorBidi" w:hAnsiTheme="majorBidi" w:cstheme="majorBidi"/>
            <w:noProof/>
            <w:lang w:val="en-US"/>
          </w:rPr>
          <w:t xml:space="preserve">RAN4 should agree on </w:t>
        </w:r>
        <w:r w:rsidRPr="008740DF">
          <w:rPr>
            <w:rStyle w:val="Hyperlink"/>
            <w:rFonts w:asciiTheme="majorBidi" w:hAnsiTheme="majorBidi" w:cstheme="majorBidi"/>
            <w:noProof/>
            <w:lang w:val="zh-CN" w:eastAsia="en-US"/>
          </w:rPr>
          <w:t xml:space="preserve">coverage equivalence between 1Rx and 2Rx RedCap UEs on </w:t>
        </w:r>
        <w:r w:rsidRPr="008740DF">
          <w:rPr>
            <w:rStyle w:val="Hyperlink"/>
            <w:rFonts w:asciiTheme="majorBidi" w:hAnsiTheme="majorBidi" w:cstheme="majorBidi"/>
            <w:noProof/>
            <w:lang w:val="en-US" w:eastAsia="en-US"/>
          </w:rPr>
          <w:t>less than 5 MHz CBW</w:t>
        </w:r>
        <w:r w:rsidRPr="008740DF">
          <w:rPr>
            <w:rStyle w:val="Hyperlink"/>
            <w:rFonts w:asciiTheme="majorBidi" w:hAnsiTheme="majorBidi" w:cstheme="majorBidi"/>
            <w:noProof/>
            <w:lang w:val="en-US"/>
          </w:rPr>
          <w:t>.</w:t>
        </w:r>
      </w:hyperlink>
    </w:p>
    <w:p w14:paraId="09136097" w14:textId="77777777" w:rsidR="00765BDB" w:rsidRDefault="00765BD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 w:eastAsia="en-SE"/>
          <w14:ligatures w14:val="standardContextual"/>
        </w:rPr>
      </w:pPr>
      <w:hyperlink w:anchor="_Toc210406020" w:history="1">
        <w:r w:rsidRPr="008740DF">
          <w:rPr>
            <w:rStyle w:val="Hyperlink"/>
            <w:rFonts w:asciiTheme="majorBidi" w:hAnsiTheme="majorBidi" w:cstheme="majorBidi"/>
            <w:noProof/>
            <w:lang w:val="en-US"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 w:eastAsia="en-SE"/>
            <w14:ligatures w14:val="standardContextual"/>
          </w:rPr>
          <w:tab/>
        </w:r>
        <w:r w:rsidRPr="008740DF">
          <w:rPr>
            <w:rStyle w:val="Hyperlink"/>
            <w:rFonts w:asciiTheme="majorBidi" w:hAnsiTheme="majorBidi" w:cstheme="majorBidi"/>
            <w:noProof/>
            <w:lang w:val="en-US"/>
          </w:rPr>
          <w:t>RAN4 to analyze the SSB index reading and MIB reading impact for 1 Rx RedCap with less than 5 MHz based on simulation outcome.</w:t>
        </w:r>
      </w:hyperlink>
    </w:p>
    <w:p w14:paraId="476D3C20" w14:textId="77777777" w:rsidR="00765BDB" w:rsidRDefault="00765BD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 w:eastAsia="en-SE"/>
          <w14:ligatures w14:val="standardContextual"/>
        </w:rPr>
      </w:pPr>
      <w:hyperlink w:anchor="_Toc210406021" w:history="1">
        <w:r w:rsidRPr="008740DF">
          <w:rPr>
            <w:rStyle w:val="Hyperlink"/>
            <w:rFonts w:asciiTheme="majorBidi" w:hAnsiTheme="majorBidi" w:cstheme="majorBidi"/>
            <w:noProof/>
            <w:lang w:val="en-US"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 w:eastAsia="en-SE"/>
            <w14:ligatures w14:val="standardContextual"/>
          </w:rPr>
          <w:tab/>
        </w:r>
        <w:r w:rsidRPr="008740DF">
          <w:rPr>
            <w:rStyle w:val="Hyperlink"/>
            <w:rFonts w:asciiTheme="majorBidi" w:hAnsiTheme="majorBidi" w:cstheme="majorBidi"/>
            <w:noProof/>
            <w:lang w:val="en-US"/>
          </w:rPr>
          <w:t xml:space="preserve">NR RLM and BFD relaxation requirements should be reused for 2 RX RedCap </w:t>
        </w:r>
        <w:r w:rsidRPr="008740DF">
          <w:rPr>
            <w:rStyle w:val="Hyperlink"/>
            <w:rFonts w:asciiTheme="majorBidi" w:hAnsiTheme="majorBidi" w:cstheme="majorBidi"/>
            <w:noProof/>
          </w:rPr>
          <w:t>RLM/BFD relaxation</w:t>
        </w:r>
        <w:r w:rsidRPr="008740DF">
          <w:rPr>
            <w:rStyle w:val="Hyperlink"/>
            <w:rFonts w:asciiTheme="majorBidi" w:hAnsiTheme="majorBidi" w:cstheme="majorBidi"/>
            <w:noProof/>
            <w:lang w:val="en-US"/>
          </w:rPr>
          <w:t>.</w:t>
        </w:r>
      </w:hyperlink>
    </w:p>
    <w:p w14:paraId="44A8651A" w14:textId="77777777" w:rsidR="00765BDB" w:rsidRDefault="00765BD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 w:eastAsia="en-SE"/>
          <w14:ligatures w14:val="standardContextual"/>
        </w:rPr>
      </w:pPr>
      <w:hyperlink w:anchor="_Toc210406022" w:history="1">
        <w:r w:rsidRPr="008740DF">
          <w:rPr>
            <w:rStyle w:val="Hyperlink"/>
            <w:rFonts w:asciiTheme="majorBidi" w:hAnsiTheme="majorBidi" w:cstheme="majorBidi"/>
            <w:noProof/>
            <w:lang w:val="en-US"/>
          </w:rPr>
          <w:t>Proposal 7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 w:eastAsia="en-SE"/>
            <w14:ligatures w14:val="standardContextual"/>
          </w:rPr>
          <w:tab/>
        </w:r>
        <w:r w:rsidRPr="008740DF">
          <w:rPr>
            <w:rStyle w:val="Hyperlink"/>
            <w:rFonts w:asciiTheme="majorBidi" w:hAnsiTheme="majorBidi" w:cstheme="majorBidi"/>
            <w:noProof/>
            <w:lang w:val="en-US"/>
          </w:rPr>
          <w:t xml:space="preserve">RLM/BFD relaxation requirements for 1 RX RedCap UE need </w:t>
        </w:r>
        <w:r w:rsidRPr="008740DF">
          <w:rPr>
            <w:rStyle w:val="Hyperlink"/>
            <w:rFonts w:asciiTheme="majorBidi" w:hAnsiTheme="majorBidi" w:cstheme="majorBidi"/>
            <w:noProof/>
          </w:rPr>
          <w:t>further study</w:t>
        </w:r>
        <w:r w:rsidRPr="008740DF">
          <w:rPr>
            <w:rStyle w:val="Hyperlink"/>
            <w:rFonts w:asciiTheme="majorBidi" w:hAnsiTheme="majorBidi" w:cstheme="majorBidi"/>
            <w:noProof/>
            <w:lang w:val="en-US"/>
          </w:rPr>
          <w:t>.</w:t>
        </w:r>
      </w:hyperlink>
    </w:p>
    <w:p w14:paraId="0B3B693F" w14:textId="77777777" w:rsidR="00765BDB" w:rsidRDefault="00765BD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 w:eastAsia="en-SE"/>
          <w14:ligatures w14:val="standardContextual"/>
        </w:rPr>
      </w:pPr>
      <w:hyperlink w:anchor="_Toc210406023" w:history="1">
        <w:r w:rsidRPr="008740DF">
          <w:rPr>
            <w:rStyle w:val="Hyperlink"/>
            <w:rFonts w:asciiTheme="majorBidi" w:hAnsiTheme="majorBidi" w:cstheme="majorBidi"/>
            <w:noProof/>
            <w:lang w:val="en-US"/>
          </w:rPr>
          <w:t>Proposal 8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 w:eastAsia="en-SE"/>
            <w14:ligatures w14:val="standardContextual"/>
          </w:rPr>
          <w:tab/>
        </w:r>
        <w:r w:rsidRPr="008740DF">
          <w:rPr>
            <w:rStyle w:val="Hyperlink"/>
            <w:rFonts w:asciiTheme="majorBidi" w:hAnsiTheme="majorBidi" w:cstheme="majorBidi"/>
            <w:noProof/>
            <w:lang w:val="en-US"/>
          </w:rPr>
          <w:t>RAN4 to study whether NR RLM/BFD relaxation requirements, like signaling indications, entry and exit criteria, and applicability rules, can be directly reused for RedCap RLM/BFD relaxation.</w:t>
        </w:r>
      </w:hyperlink>
    </w:p>
    <w:p w14:paraId="296ABA90" w14:textId="01413E5A" w:rsidR="00944781" w:rsidRPr="00F43659" w:rsidRDefault="006A5452">
      <w:pPr>
        <w:pStyle w:val="BodyText"/>
        <w:rPr>
          <w:rFonts w:asciiTheme="majorBidi" w:hAnsiTheme="majorBidi" w:cstheme="majorBidi"/>
          <w:b/>
          <w:bCs/>
        </w:rPr>
      </w:pPr>
      <w:r w:rsidRPr="00F43659">
        <w:rPr>
          <w:rFonts w:asciiTheme="majorBidi" w:hAnsiTheme="majorBidi" w:cstheme="majorBidi"/>
          <w:bCs/>
          <w:lang w:val="en-US"/>
        </w:rPr>
        <w:fldChar w:fldCharType="end"/>
      </w:r>
    </w:p>
    <w:p w14:paraId="296ABA91" w14:textId="77777777" w:rsidR="00944781" w:rsidRPr="00F43659" w:rsidRDefault="006A5452">
      <w:pPr>
        <w:pStyle w:val="Heading1"/>
        <w:pBdr>
          <w:top w:val="single" w:sz="12" w:space="2" w:color="auto"/>
        </w:pBdr>
        <w:rPr>
          <w:rFonts w:asciiTheme="majorBidi" w:hAnsiTheme="majorBidi" w:cstheme="majorBidi"/>
          <w:sz w:val="32"/>
          <w:lang w:val="en-CA"/>
        </w:rPr>
      </w:pPr>
      <w:r w:rsidRPr="00F43659">
        <w:rPr>
          <w:rFonts w:asciiTheme="majorBidi" w:hAnsiTheme="majorBidi" w:cstheme="majorBidi"/>
          <w:sz w:val="32"/>
          <w:lang w:val="en-CA"/>
        </w:rPr>
        <w:t>References</w:t>
      </w:r>
      <w:bookmarkStart w:id="43" w:name="_Ref536781239"/>
      <w:bookmarkStart w:id="44" w:name="_Ref517094573"/>
      <w:bookmarkStart w:id="45" w:name="_Ref536781364"/>
      <w:bookmarkEnd w:id="2"/>
      <w:bookmarkEnd w:id="3"/>
    </w:p>
    <w:bookmarkEnd w:id="43"/>
    <w:bookmarkEnd w:id="44"/>
    <w:bookmarkEnd w:id="45"/>
    <w:p w14:paraId="77901206" w14:textId="17E16613" w:rsidR="00FC1381" w:rsidRPr="00F43659" w:rsidRDefault="007A1A72" w:rsidP="00FC1381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60"/>
        <w:textAlignment w:val="baseline"/>
        <w:rPr>
          <w:rFonts w:asciiTheme="majorBidi" w:hAnsiTheme="majorBidi" w:cstheme="majorBidi"/>
          <w:sz w:val="22"/>
          <w:szCs w:val="22"/>
          <w:lang w:val="en-US"/>
        </w:rPr>
      </w:pPr>
      <w:r w:rsidRPr="00F43659">
        <w:rPr>
          <w:rFonts w:asciiTheme="majorBidi" w:hAnsiTheme="majorBidi" w:cstheme="majorBidi"/>
          <w:sz w:val="22"/>
          <w:szCs w:val="22"/>
          <w:lang w:val="en-US"/>
        </w:rPr>
        <w:t>RP-252955</w:t>
      </w:r>
      <w:r w:rsidR="00FC1381" w:rsidRPr="00F43659">
        <w:rPr>
          <w:rFonts w:asciiTheme="majorBidi" w:hAnsiTheme="majorBidi" w:cstheme="majorBidi"/>
          <w:sz w:val="22"/>
          <w:szCs w:val="22"/>
          <w:lang w:val="en-US"/>
        </w:rPr>
        <w:t xml:space="preserve">, </w:t>
      </w:r>
      <w:r w:rsidR="00270536" w:rsidRPr="00F43659">
        <w:rPr>
          <w:rFonts w:asciiTheme="majorBidi" w:hAnsiTheme="majorBidi" w:cstheme="majorBidi"/>
          <w:sz w:val="22"/>
          <w:szCs w:val="22"/>
          <w:lang w:val="en-US"/>
        </w:rPr>
        <w:t>WID: NR Radio Resource Management (RRM) Phase 6</w:t>
      </w:r>
      <w:r w:rsidR="00FC1381" w:rsidRPr="00F43659">
        <w:rPr>
          <w:rFonts w:asciiTheme="majorBidi" w:hAnsiTheme="majorBidi" w:cstheme="majorBidi"/>
          <w:sz w:val="22"/>
          <w:szCs w:val="22"/>
          <w:lang w:val="en-US"/>
        </w:rPr>
        <w:t xml:space="preserve">, </w:t>
      </w:r>
      <w:r w:rsidR="00270536" w:rsidRPr="00F43659">
        <w:rPr>
          <w:rFonts w:asciiTheme="majorBidi" w:hAnsiTheme="majorBidi" w:cstheme="majorBidi"/>
          <w:sz w:val="22"/>
          <w:szCs w:val="22"/>
          <w:lang w:val="en-US"/>
        </w:rPr>
        <w:t>Apple</w:t>
      </w:r>
    </w:p>
    <w:p w14:paraId="296ABA92" w14:textId="72387627" w:rsidR="00944781" w:rsidRPr="00F43659" w:rsidRDefault="003F1954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60"/>
        <w:textAlignment w:val="baseline"/>
        <w:rPr>
          <w:rFonts w:asciiTheme="majorBidi" w:hAnsiTheme="majorBidi" w:cstheme="majorBidi"/>
          <w:sz w:val="22"/>
          <w:szCs w:val="22"/>
          <w:lang w:val="en-US"/>
        </w:rPr>
      </w:pPr>
      <w:r w:rsidRPr="00F43659">
        <w:rPr>
          <w:rFonts w:asciiTheme="majorBidi" w:hAnsiTheme="majorBidi" w:cstheme="majorBidi"/>
          <w:sz w:val="22"/>
          <w:szCs w:val="22"/>
          <w:lang w:val="en-US"/>
        </w:rPr>
        <w:t>R4-2410395</w:t>
      </w:r>
      <w:r w:rsidR="006A5452" w:rsidRPr="00F43659">
        <w:rPr>
          <w:rFonts w:asciiTheme="majorBidi" w:hAnsiTheme="majorBidi" w:cstheme="majorBidi"/>
          <w:sz w:val="22"/>
          <w:szCs w:val="22"/>
          <w:lang w:val="en-US"/>
        </w:rPr>
        <w:t xml:space="preserve">, </w:t>
      </w:r>
      <w:r w:rsidR="009F4EA6" w:rsidRPr="00F43659">
        <w:rPr>
          <w:rFonts w:asciiTheme="majorBidi" w:hAnsiTheme="majorBidi" w:cstheme="majorBidi"/>
          <w:sz w:val="22"/>
          <w:szCs w:val="22"/>
          <w:lang w:val="en-US"/>
        </w:rPr>
        <w:t>BigCR for NR_FR1_lessthan_5MHz_BW</w:t>
      </w:r>
      <w:r w:rsidR="006A5452" w:rsidRPr="00F43659">
        <w:rPr>
          <w:rFonts w:asciiTheme="majorBidi" w:hAnsiTheme="majorBidi" w:cstheme="majorBidi"/>
          <w:sz w:val="22"/>
          <w:szCs w:val="22"/>
          <w:lang w:val="en-US"/>
        </w:rPr>
        <w:t xml:space="preserve">, </w:t>
      </w:r>
      <w:r w:rsidR="009F4EA6" w:rsidRPr="00F43659">
        <w:rPr>
          <w:rFonts w:asciiTheme="majorBidi" w:hAnsiTheme="majorBidi" w:cstheme="majorBidi"/>
          <w:sz w:val="22"/>
          <w:szCs w:val="22"/>
          <w:lang w:val="en-US"/>
        </w:rPr>
        <w:t>Nokia</w:t>
      </w:r>
    </w:p>
    <w:p w14:paraId="53894423" w14:textId="77777777" w:rsidR="000F1920" w:rsidRPr="006D6746" w:rsidRDefault="000F1920" w:rsidP="006D6746">
      <w:pPr>
        <w:keepNext/>
        <w:keepLines/>
        <w:pBdr>
          <w:top w:val="single" w:sz="12" w:space="2" w:color="auto"/>
        </w:pBdr>
        <w:spacing w:before="240"/>
        <w:outlineLvl w:val="0"/>
        <w:rPr>
          <w:rFonts w:asciiTheme="majorBidi" w:hAnsiTheme="majorBidi" w:cstheme="majorBidi"/>
          <w:lang w:val="sv-SE"/>
        </w:rPr>
      </w:pPr>
    </w:p>
    <w:sectPr w:rsidR="000F1920" w:rsidRPr="006D674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BD862B" w14:textId="77777777" w:rsidR="002D170B" w:rsidRDefault="002D170B">
      <w:r>
        <w:separator/>
      </w:r>
    </w:p>
  </w:endnote>
  <w:endnote w:type="continuationSeparator" w:id="0">
    <w:p w14:paraId="627C964C" w14:textId="77777777" w:rsidR="002D170B" w:rsidRDefault="002D1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saka">
    <w:altName w:val="MS Gothic"/>
    <w:charset w:val="80"/>
    <w:family w:val="auto"/>
    <w:pitch w:val="variable"/>
    <w:sig w:usb0="00000000" w:usb1="08070000" w:usb2="00000010" w:usb3="00000000" w:csb0="0002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BAC8" w14:textId="77777777" w:rsidR="00944781" w:rsidRDefault="006A545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96ABAC9" w14:textId="77777777" w:rsidR="00944781" w:rsidRDefault="009447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BACA" w14:textId="77777777" w:rsidR="00944781" w:rsidRDefault="006A545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96ABACB" w14:textId="77777777" w:rsidR="00944781" w:rsidRDefault="009447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BACD" w14:textId="77777777" w:rsidR="00944781" w:rsidRDefault="009447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A11FB" w14:textId="77777777" w:rsidR="002D170B" w:rsidRDefault="002D170B">
      <w:r>
        <w:separator/>
      </w:r>
    </w:p>
  </w:footnote>
  <w:footnote w:type="continuationSeparator" w:id="0">
    <w:p w14:paraId="5AFCD5E3" w14:textId="77777777" w:rsidR="002D170B" w:rsidRDefault="002D17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BAC6" w14:textId="77777777" w:rsidR="00944781" w:rsidRDefault="009447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BAC7" w14:textId="77777777" w:rsidR="00944781" w:rsidRDefault="009447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BACC" w14:textId="77777777" w:rsidR="00944781" w:rsidRDefault="009447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4188"/>
        </w:tabs>
        <w:ind w:left="418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4908"/>
        </w:tabs>
        <w:ind w:left="49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5628"/>
        </w:tabs>
        <w:ind w:left="56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6348"/>
        </w:tabs>
        <w:ind w:left="63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7068"/>
        </w:tabs>
        <w:ind w:left="70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7788"/>
        </w:tabs>
        <w:ind w:left="77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8508"/>
        </w:tabs>
        <w:ind w:left="85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9228"/>
        </w:tabs>
        <w:ind w:left="92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9948"/>
        </w:tabs>
        <w:ind w:left="9948" w:hanging="360"/>
      </w:pPr>
      <w:rPr>
        <w:rFonts w:ascii="Wingdings" w:hAnsi="Wingdings" w:hint="default"/>
      </w:rPr>
    </w:lvl>
  </w:abstractNum>
  <w:abstractNum w:abstractNumId="1" w15:restartNumberingAfterBreak="0">
    <w:nsid w:val="02291E49"/>
    <w:multiLevelType w:val="multilevel"/>
    <w:tmpl w:val="02291E49"/>
    <w:lvl w:ilvl="0">
      <w:start w:val="1"/>
      <w:numFmt w:val="decimal"/>
      <w:pStyle w:val="Listnumbersingleline"/>
      <w:lvlText w:val="%1"/>
      <w:lvlJc w:val="left"/>
      <w:pPr>
        <w:tabs>
          <w:tab w:val="left" w:pos="2920"/>
        </w:tabs>
        <w:ind w:left="2920" w:hanging="368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2B32EE3"/>
    <w:multiLevelType w:val="multilevel"/>
    <w:tmpl w:val="02B32EE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pStyle w:val="Bulleted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B15E40"/>
    <w:multiLevelType w:val="multilevel"/>
    <w:tmpl w:val="BF20A69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2340"/>
        </w:tabs>
        <w:ind w:left="2340" w:hanging="720"/>
      </w:pPr>
      <w:rPr>
        <w:rFonts w:ascii="Arial" w:hAnsi="Arial" w:cs="Arial" w:hint="default"/>
        <w:sz w:val="24"/>
        <w:szCs w:val="18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" w15:restartNumberingAfterBreak="0">
    <w:nsid w:val="2934717A"/>
    <w:multiLevelType w:val="hybridMultilevel"/>
    <w:tmpl w:val="686C963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AEF13B5"/>
    <w:multiLevelType w:val="multilevel"/>
    <w:tmpl w:val="3AEF13B5"/>
    <w:lvl w:ilvl="0">
      <w:start w:val="1"/>
      <w:numFmt w:val="decimal"/>
      <w:pStyle w:val="Figure"/>
      <w:lvlText w:val="[%1]"/>
      <w:lvlJc w:val="left"/>
      <w:pPr>
        <w:tabs>
          <w:tab w:val="left" w:pos="700"/>
        </w:tabs>
        <w:ind w:left="700" w:hanging="70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-1112"/>
        </w:tabs>
        <w:ind w:left="-111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-392"/>
        </w:tabs>
        <w:ind w:left="-39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28"/>
        </w:tabs>
        <w:ind w:left="3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1048"/>
        </w:tabs>
        <w:ind w:left="10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1768"/>
        </w:tabs>
        <w:ind w:left="17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488"/>
        </w:tabs>
        <w:ind w:left="24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3208"/>
        </w:tabs>
        <w:ind w:left="32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928"/>
        </w:tabs>
        <w:ind w:left="3928" w:hanging="180"/>
      </w:pPr>
      <w:rPr>
        <w:rFonts w:cs="Times New Roman"/>
      </w:rPr>
    </w:lvl>
  </w:abstractNum>
  <w:abstractNum w:abstractNumId="8" w15:restartNumberingAfterBreak="0">
    <w:nsid w:val="3D466B9A"/>
    <w:multiLevelType w:val="hybridMultilevel"/>
    <w:tmpl w:val="9A9A7436"/>
    <w:lvl w:ilvl="0" w:tplc="10000001">
      <w:start w:val="1"/>
      <w:numFmt w:val="bullet"/>
      <w:lvlText w:val=""/>
      <w:lvlJc w:val="left"/>
      <w:pPr>
        <w:ind w:left="2064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9" w15:restartNumberingAfterBreak="0">
    <w:nsid w:val="41AA568A"/>
    <w:multiLevelType w:val="hybridMultilevel"/>
    <w:tmpl w:val="8DCC2E44"/>
    <w:lvl w:ilvl="0" w:tplc="3AB454B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6A5A7AA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33A7A2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B723D8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58C2A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E787B1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46EDB9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FAC25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75834B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26445CA"/>
    <w:multiLevelType w:val="multilevel"/>
    <w:tmpl w:val="426445CA"/>
    <w:lvl w:ilvl="0">
      <w:start w:val="1"/>
      <w:numFmt w:val="decimal"/>
      <w:pStyle w:val="DocRef"/>
      <w:lvlText w:val="[%1]"/>
      <w:lvlJc w:val="left"/>
      <w:pPr>
        <w:tabs>
          <w:tab w:val="left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DCC4C6C"/>
    <w:multiLevelType w:val="multilevel"/>
    <w:tmpl w:val="4DCC4C6C"/>
    <w:lvl w:ilvl="0">
      <w:start w:val="1"/>
      <w:numFmt w:val="bullet"/>
      <w:lvlText w:val=""/>
      <w:lvlJc w:val="left"/>
      <w:pPr>
        <w:tabs>
          <w:tab w:val="left" w:pos="-315"/>
          <w:tab w:val="left" w:pos="0"/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-315"/>
          <w:tab w:val="left" w:pos="0"/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15"/>
          <w:tab w:val="left" w:pos="0"/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15"/>
          <w:tab w:val="left" w:pos="0"/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315"/>
          <w:tab w:val="left" w:pos="0"/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315"/>
          <w:tab w:val="left" w:pos="0"/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315"/>
          <w:tab w:val="left" w:pos="0"/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315"/>
          <w:tab w:val="left" w:pos="0"/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315"/>
          <w:tab w:val="left" w:pos="0"/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AD203EE"/>
    <w:multiLevelType w:val="multilevel"/>
    <w:tmpl w:val="5AD203EE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  <w:rPr>
        <w:rFonts w:cs="Times New Roman"/>
      </w:rPr>
    </w:lvl>
  </w:abstractNum>
  <w:abstractNum w:abstractNumId="17" w15:restartNumberingAfterBreak="0">
    <w:nsid w:val="613F0498"/>
    <w:multiLevelType w:val="multilevel"/>
    <w:tmpl w:val="DDDE48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Segoe UI" w:eastAsia="SimSun" w:hAnsi="Segoe UI" w:cs="Segoe UI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</w:rPr>
    </w:lvl>
    <w:lvl w:ilvl="4">
      <w:numFmt w:val="bullet"/>
      <w:lvlText w:val="·"/>
      <w:lvlJc w:val="left"/>
      <w:pPr>
        <w:ind w:left="3600" w:hanging="360"/>
      </w:pPr>
      <w:rPr>
        <w:rFonts w:ascii="Times New Roman" w:eastAsia="Arial Unicode MS" w:hAnsi="Times New Roman" w:cs="Times New Roman" w:hint="default"/>
      </w:rPr>
    </w:lvl>
    <w:lvl w:ilvl="5">
      <w:start w:val="1"/>
      <w:numFmt w:val="bullet"/>
      <w:lvlText w:val="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8D0A7C"/>
    <w:multiLevelType w:val="hybridMultilevel"/>
    <w:tmpl w:val="E196D2EA"/>
    <w:lvl w:ilvl="0" w:tplc="E4866F9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7DCEB8EE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2EC811DA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3B5A4A6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CB5C262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B70005A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4CAA70A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D28CE14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FC88764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9" w15:restartNumberingAfterBreak="0">
    <w:nsid w:val="67074EFC"/>
    <w:multiLevelType w:val="hybridMultilevel"/>
    <w:tmpl w:val="BD4C82A2"/>
    <w:lvl w:ilvl="0" w:tplc="26FAB46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826089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EF8347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7004CBF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23207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252CFD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F3025A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0B4A6EE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4AA059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0" w15:restartNumberingAfterBreak="0">
    <w:nsid w:val="68B663FC"/>
    <w:multiLevelType w:val="multilevel"/>
    <w:tmpl w:val="68B663FC"/>
    <w:lvl w:ilvl="0">
      <w:start w:val="1"/>
      <w:numFmt w:val="bullet"/>
      <w:pStyle w:val="berschrift1H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069"/>
        </w:tabs>
        <w:ind w:left="106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1537"/>
        </w:tabs>
        <w:ind w:left="-15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817"/>
        </w:tabs>
        <w:ind w:left="-8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97"/>
        </w:tabs>
        <w:ind w:left="-9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623"/>
        </w:tabs>
        <w:ind w:left="62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343"/>
        </w:tabs>
        <w:ind w:left="134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2063"/>
        </w:tabs>
        <w:ind w:left="206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783"/>
        </w:tabs>
        <w:ind w:left="278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3503"/>
        </w:tabs>
        <w:ind w:left="3503" w:hanging="360"/>
      </w:pPr>
      <w:rPr>
        <w:rFonts w:ascii="Wingdings" w:hAnsi="Wingdings" w:hint="default"/>
      </w:rPr>
    </w:lvl>
  </w:abstractNum>
  <w:abstractNum w:abstractNumId="22" w15:restartNumberingAfterBreak="0">
    <w:nsid w:val="72C71936"/>
    <w:multiLevelType w:val="multilevel"/>
    <w:tmpl w:val="5BD0D66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cs="Times New Roman"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cs="Arial"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2340"/>
        </w:tabs>
        <w:ind w:left="2340" w:hanging="720"/>
      </w:pPr>
      <w:rPr>
        <w:rFonts w:ascii="Arial" w:hAnsi="Arial" w:cs="Arial" w:hint="default"/>
        <w:sz w:val="24"/>
        <w:szCs w:val="18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cs="Times New Roman"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cs="Times New Roman" w:hint="default"/>
      </w:rPr>
    </w:lvl>
  </w:abstractNum>
  <w:abstractNum w:abstractNumId="23" w15:restartNumberingAfterBreak="0">
    <w:nsid w:val="74A51C98"/>
    <w:multiLevelType w:val="hybridMultilevel"/>
    <w:tmpl w:val="7652840C"/>
    <w:lvl w:ilvl="0" w:tplc="4C18BB6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8E08409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DC9E165C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35160CC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4B961B6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B000A338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3F5E782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0CEABA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40206B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4" w15:restartNumberingAfterBreak="0">
    <w:nsid w:val="750D372D"/>
    <w:multiLevelType w:val="multilevel"/>
    <w:tmpl w:val="750D37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1945766559">
    <w:abstractNumId w:val="22"/>
  </w:num>
  <w:num w:numId="2" w16cid:durableId="315688765">
    <w:abstractNumId w:val="16"/>
  </w:num>
  <w:num w:numId="3" w16cid:durableId="310406777">
    <w:abstractNumId w:val="25"/>
  </w:num>
  <w:num w:numId="4" w16cid:durableId="1929803999">
    <w:abstractNumId w:val="11"/>
  </w:num>
  <w:num w:numId="5" w16cid:durableId="1381056946">
    <w:abstractNumId w:val="2"/>
  </w:num>
  <w:num w:numId="6" w16cid:durableId="2015112607">
    <w:abstractNumId w:val="1"/>
  </w:num>
  <w:num w:numId="7" w16cid:durableId="847599031">
    <w:abstractNumId w:val="7"/>
  </w:num>
  <w:num w:numId="8" w16cid:durableId="811367908">
    <w:abstractNumId w:val="26"/>
  </w:num>
  <w:num w:numId="9" w16cid:durableId="2048287124">
    <w:abstractNumId w:val="20"/>
  </w:num>
  <w:num w:numId="10" w16cid:durableId="1694838248">
    <w:abstractNumId w:val="5"/>
  </w:num>
  <w:num w:numId="11" w16cid:durableId="987628394">
    <w:abstractNumId w:val="0"/>
  </w:num>
  <w:num w:numId="12" w16cid:durableId="1024017822">
    <w:abstractNumId w:val="10"/>
  </w:num>
  <w:num w:numId="13" w16cid:durableId="912591704">
    <w:abstractNumId w:val="21"/>
  </w:num>
  <w:num w:numId="14" w16cid:durableId="1659570914">
    <w:abstractNumId w:val="6"/>
  </w:num>
  <w:num w:numId="15" w16cid:durableId="931401891">
    <w:abstractNumId w:val="13"/>
  </w:num>
  <w:num w:numId="16" w16cid:durableId="1800564690">
    <w:abstractNumId w:val="12"/>
  </w:num>
  <w:num w:numId="17" w16cid:durableId="417603294">
    <w:abstractNumId w:val="24"/>
  </w:num>
  <w:num w:numId="18" w16cid:durableId="1150171082">
    <w:abstractNumId w:val="14"/>
  </w:num>
  <w:num w:numId="19" w16cid:durableId="2106146928">
    <w:abstractNumId w:val="15"/>
  </w:num>
  <w:num w:numId="20" w16cid:durableId="2091386306">
    <w:abstractNumId w:val="17"/>
  </w:num>
  <w:num w:numId="21" w16cid:durableId="1672416510">
    <w:abstractNumId w:val="22"/>
  </w:num>
  <w:num w:numId="22" w16cid:durableId="1582132307">
    <w:abstractNumId w:val="19"/>
  </w:num>
  <w:num w:numId="23" w16cid:durableId="1178811662">
    <w:abstractNumId w:val="9"/>
  </w:num>
  <w:num w:numId="24" w16cid:durableId="2040929014">
    <w:abstractNumId w:val="22"/>
  </w:num>
  <w:num w:numId="25" w16cid:durableId="979267207">
    <w:abstractNumId w:val="22"/>
  </w:num>
  <w:num w:numId="26" w16cid:durableId="1085610182">
    <w:abstractNumId w:val="18"/>
  </w:num>
  <w:num w:numId="27" w16cid:durableId="672538533">
    <w:abstractNumId w:val="4"/>
  </w:num>
  <w:num w:numId="28" w16cid:durableId="18049441">
    <w:abstractNumId w:val="23"/>
  </w:num>
  <w:num w:numId="29" w16cid:durableId="1365254310">
    <w:abstractNumId w:val="8"/>
  </w:num>
  <w:num w:numId="30" w16cid:durableId="1869250384">
    <w:abstractNumId w:val="22"/>
  </w:num>
  <w:num w:numId="31" w16cid:durableId="1441757712">
    <w:abstractNumId w:val="22"/>
  </w:num>
  <w:num w:numId="32" w16cid:durableId="466629066">
    <w:abstractNumId w:val="22"/>
  </w:num>
  <w:num w:numId="33" w16cid:durableId="1546139071">
    <w:abstractNumId w:val="22"/>
  </w:num>
  <w:num w:numId="34" w16cid:durableId="528184848">
    <w:abstractNumId w:val="22"/>
  </w:num>
  <w:num w:numId="35" w16cid:durableId="446122174">
    <w:abstractNumId w:val="6"/>
  </w:num>
  <w:num w:numId="36" w16cid:durableId="456066626">
    <w:abstractNumId w:val="22"/>
  </w:num>
  <w:num w:numId="37" w16cid:durableId="135712262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stiak Hossain">
    <w15:presenceInfo w15:providerId="AD" w15:userId="S::istiak.hossain@ericsson.com::534f8200-355f-44e4-95e1-c77de548c3a5"/>
  </w15:person>
  <w15:person w15:author="Santhan T">
    <w15:presenceInfo w15:providerId="None" w15:userId="Santhan 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81"/>
  <w:drawingGridVerticalSpacing w:val="181"/>
  <w:doNotUseMarginsForDrawingGridOrigin/>
  <w:drawingGridHorizontalOrigin w:val="1800"/>
  <w:drawingGridVerticalOrigin w:val="1985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FA"/>
    <w:rsid w:val="0000045A"/>
    <w:rsid w:val="00000467"/>
    <w:rsid w:val="00000D1C"/>
    <w:rsid w:val="00000E7E"/>
    <w:rsid w:val="0000137C"/>
    <w:rsid w:val="00001536"/>
    <w:rsid w:val="00001556"/>
    <w:rsid w:val="0000173F"/>
    <w:rsid w:val="00001B79"/>
    <w:rsid w:val="00001DEF"/>
    <w:rsid w:val="0000223E"/>
    <w:rsid w:val="0000255F"/>
    <w:rsid w:val="000030C2"/>
    <w:rsid w:val="0000311A"/>
    <w:rsid w:val="00003497"/>
    <w:rsid w:val="000034E8"/>
    <w:rsid w:val="000036BB"/>
    <w:rsid w:val="000039A0"/>
    <w:rsid w:val="00003EC2"/>
    <w:rsid w:val="000040C9"/>
    <w:rsid w:val="0000477B"/>
    <w:rsid w:val="00004785"/>
    <w:rsid w:val="00004A77"/>
    <w:rsid w:val="00004D7D"/>
    <w:rsid w:val="00004E69"/>
    <w:rsid w:val="00004F8E"/>
    <w:rsid w:val="00005313"/>
    <w:rsid w:val="000054B2"/>
    <w:rsid w:val="00005A18"/>
    <w:rsid w:val="00005E2A"/>
    <w:rsid w:val="0000601B"/>
    <w:rsid w:val="00006A8B"/>
    <w:rsid w:val="00006CEA"/>
    <w:rsid w:val="00007215"/>
    <w:rsid w:val="0000741B"/>
    <w:rsid w:val="00007B40"/>
    <w:rsid w:val="00010155"/>
    <w:rsid w:val="000103F2"/>
    <w:rsid w:val="000109BA"/>
    <w:rsid w:val="00010C85"/>
    <w:rsid w:val="00010E5D"/>
    <w:rsid w:val="000113B5"/>
    <w:rsid w:val="000113FB"/>
    <w:rsid w:val="00011607"/>
    <w:rsid w:val="000118B2"/>
    <w:rsid w:val="00011A8B"/>
    <w:rsid w:val="000125C3"/>
    <w:rsid w:val="000125D3"/>
    <w:rsid w:val="00012931"/>
    <w:rsid w:val="00012CF0"/>
    <w:rsid w:val="00012D38"/>
    <w:rsid w:val="00012F3F"/>
    <w:rsid w:val="0001351C"/>
    <w:rsid w:val="00013610"/>
    <w:rsid w:val="00013932"/>
    <w:rsid w:val="00013AD0"/>
    <w:rsid w:val="00013CC8"/>
    <w:rsid w:val="00013D8B"/>
    <w:rsid w:val="000141F9"/>
    <w:rsid w:val="0001458B"/>
    <w:rsid w:val="0001478B"/>
    <w:rsid w:val="000147CE"/>
    <w:rsid w:val="00014C3D"/>
    <w:rsid w:val="00014C5F"/>
    <w:rsid w:val="00014E11"/>
    <w:rsid w:val="00015258"/>
    <w:rsid w:val="0001545D"/>
    <w:rsid w:val="000155C6"/>
    <w:rsid w:val="0001579B"/>
    <w:rsid w:val="0001596E"/>
    <w:rsid w:val="000159C6"/>
    <w:rsid w:val="00015FDA"/>
    <w:rsid w:val="00015FDB"/>
    <w:rsid w:val="000161A6"/>
    <w:rsid w:val="00016289"/>
    <w:rsid w:val="000164B2"/>
    <w:rsid w:val="000165C1"/>
    <w:rsid w:val="000166AB"/>
    <w:rsid w:val="0001686B"/>
    <w:rsid w:val="000169EF"/>
    <w:rsid w:val="00016CEE"/>
    <w:rsid w:val="00017243"/>
    <w:rsid w:val="0001727D"/>
    <w:rsid w:val="0001791C"/>
    <w:rsid w:val="00017E83"/>
    <w:rsid w:val="00017F08"/>
    <w:rsid w:val="000202C5"/>
    <w:rsid w:val="00020349"/>
    <w:rsid w:val="00021549"/>
    <w:rsid w:val="00021555"/>
    <w:rsid w:val="00021955"/>
    <w:rsid w:val="00021F53"/>
    <w:rsid w:val="00021FA1"/>
    <w:rsid w:val="00022182"/>
    <w:rsid w:val="00022E4A"/>
    <w:rsid w:val="00022E7F"/>
    <w:rsid w:val="00022E9F"/>
    <w:rsid w:val="000230CB"/>
    <w:rsid w:val="00023187"/>
    <w:rsid w:val="000231A9"/>
    <w:rsid w:val="000232EB"/>
    <w:rsid w:val="00023470"/>
    <w:rsid w:val="00023D9A"/>
    <w:rsid w:val="00023E9B"/>
    <w:rsid w:val="00023EF5"/>
    <w:rsid w:val="000241FF"/>
    <w:rsid w:val="000244C3"/>
    <w:rsid w:val="0002466E"/>
    <w:rsid w:val="00024AF4"/>
    <w:rsid w:val="00024C71"/>
    <w:rsid w:val="00024CBB"/>
    <w:rsid w:val="00025EB1"/>
    <w:rsid w:val="00025F43"/>
    <w:rsid w:val="00026106"/>
    <w:rsid w:val="000265FB"/>
    <w:rsid w:val="00026842"/>
    <w:rsid w:val="00026A62"/>
    <w:rsid w:val="00026EA4"/>
    <w:rsid w:val="000271F2"/>
    <w:rsid w:val="000272D9"/>
    <w:rsid w:val="00027408"/>
    <w:rsid w:val="00027D17"/>
    <w:rsid w:val="00030043"/>
    <w:rsid w:val="00030841"/>
    <w:rsid w:val="0003088E"/>
    <w:rsid w:val="000309F5"/>
    <w:rsid w:val="00030F57"/>
    <w:rsid w:val="00030F8E"/>
    <w:rsid w:val="00031412"/>
    <w:rsid w:val="00031506"/>
    <w:rsid w:val="00031992"/>
    <w:rsid w:val="00031B09"/>
    <w:rsid w:val="00032921"/>
    <w:rsid w:val="0003297A"/>
    <w:rsid w:val="00032E6A"/>
    <w:rsid w:val="00032F1F"/>
    <w:rsid w:val="0003395F"/>
    <w:rsid w:val="00034007"/>
    <w:rsid w:val="00034297"/>
    <w:rsid w:val="00034519"/>
    <w:rsid w:val="0003452D"/>
    <w:rsid w:val="000347CF"/>
    <w:rsid w:val="0003499C"/>
    <w:rsid w:val="00034A20"/>
    <w:rsid w:val="00034A97"/>
    <w:rsid w:val="00034C0A"/>
    <w:rsid w:val="00034E6E"/>
    <w:rsid w:val="00034E94"/>
    <w:rsid w:val="00035099"/>
    <w:rsid w:val="000353B6"/>
    <w:rsid w:val="00035C95"/>
    <w:rsid w:val="00035D07"/>
    <w:rsid w:val="000376D7"/>
    <w:rsid w:val="00037C0E"/>
    <w:rsid w:val="00037E85"/>
    <w:rsid w:val="00037F61"/>
    <w:rsid w:val="0004036D"/>
    <w:rsid w:val="0004043E"/>
    <w:rsid w:val="000404CA"/>
    <w:rsid w:val="00040522"/>
    <w:rsid w:val="00040960"/>
    <w:rsid w:val="00040C9A"/>
    <w:rsid w:val="00041014"/>
    <w:rsid w:val="000416F5"/>
    <w:rsid w:val="0004183E"/>
    <w:rsid w:val="000418DA"/>
    <w:rsid w:val="0004190F"/>
    <w:rsid w:val="00041E49"/>
    <w:rsid w:val="00041EB5"/>
    <w:rsid w:val="000426B6"/>
    <w:rsid w:val="000427A9"/>
    <w:rsid w:val="00042837"/>
    <w:rsid w:val="00042AA6"/>
    <w:rsid w:val="00042B7A"/>
    <w:rsid w:val="00042C26"/>
    <w:rsid w:val="00043800"/>
    <w:rsid w:val="00043901"/>
    <w:rsid w:val="00043DF7"/>
    <w:rsid w:val="0004425A"/>
    <w:rsid w:val="0004490C"/>
    <w:rsid w:val="00044DD3"/>
    <w:rsid w:val="0004501B"/>
    <w:rsid w:val="000451B2"/>
    <w:rsid w:val="000452D5"/>
    <w:rsid w:val="00045752"/>
    <w:rsid w:val="00045A5A"/>
    <w:rsid w:val="00045B35"/>
    <w:rsid w:val="00045F5D"/>
    <w:rsid w:val="00045FA9"/>
    <w:rsid w:val="00046883"/>
    <w:rsid w:val="00046A5C"/>
    <w:rsid w:val="00046ADA"/>
    <w:rsid w:val="000470C5"/>
    <w:rsid w:val="00047819"/>
    <w:rsid w:val="00047B7C"/>
    <w:rsid w:val="00047C7B"/>
    <w:rsid w:val="00047DB3"/>
    <w:rsid w:val="000509CF"/>
    <w:rsid w:val="00050AF6"/>
    <w:rsid w:val="00050EB2"/>
    <w:rsid w:val="0005109B"/>
    <w:rsid w:val="000511C1"/>
    <w:rsid w:val="00051B6C"/>
    <w:rsid w:val="00051BC5"/>
    <w:rsid w:val="00051E11"/>
    <w:rsid w:val="00052455"/>
    <w:rsid w:val="00052670"/>
    <w:rsid w:val="00052B1B"/>
    <w:rsid w:val="00052B9E"/>
    <w:rsid w:val="00052F10"/>
    <w:rsid w:val="0005347B"/>
    <w:rsid w:val="0005348E"/>
    <w:rsid w:val="000536F5"/>
    <w:rsid w:val="0005409B"/>
    <w:rsid w:val="00054511"/>
    <w:rsid w:val="000546F8"/>
    <w:rsid w:val="00054D3E"/>
    <w:rsid w:val="00054D96"/>
    <w:rsid w:val="0005511E"/>
    <w:rsid w:val="00055165"/>
    <w:rsid w:val="00055C90"/>
    <w:rsid w:val="00055CF5"/>
    <w:rsid w:val="00056365"/>
    <w:rsid w:val="000569F9"/>
    <w:rsid w:val="00056B6E"/>
    <w:rsid w:val="00056E08"/>
    <w:rsid w:val="00056E6B"/>
    <w:rsid w:val="0005711A"/>
    <w:rsid w:val="00057277"/>
    <w:rsid w:val="00057466"/>
    <w:rsid w:val="000574B6"/>
    <w:rsid w:val="000576DC"/>
    <w:rsid w:val="00057793"/>
    <w:rsid w:val="0005795A"/>
    <w:rsid w:val="00057BBC"/>
    <w:rsid w:val="00057D24"/>
    <w:rsid w:val="000601C8"/>
    <w:rsid w:val="0006068B"/>
    <w:rsid w:val="00060B77"/>
    <w:rsid w:val="00060C66"/>
    <w:rsid w:val="00060EE6"/>
    <w:rsid w:val="0006105B"/>
    <w:rsid w:val="000610DF"/>
    <w:rsid w:val="000615DA"/>
    <w:rsid w:val="000618C0"/>
    <w:rsid w:val="00061F0F"/>
    <w:rsid w:val="0006218A"/>
    <w:rsid w:val="0006226F"/>
    <w:rsid w:val="00062503"/>
    <w:rsid w:val="0006278C"/>
    <w:rsid w:val="00062A77"/>
    <w:rsid w:val="00062DB0"/>
    <w:rsid w:val="00062E44"/>
    <w:rsid w:val="00062E4F"/>
    <w:rsid w:val="00063D00"/>
    <w:rsid w:val="00064009"/>
    <w:rsid w:val="0006418F"/>
    <w:rsid w:val="000641D6"/>
    <w:rsid w:val="0006469F"/>
    <w:rsid w:val="000648E1"/>
    <w:rsid w:val="00064959"/>
    <w:rsid w:val="00064C41"/>
    <w:rsid w:val="00064D55"/>
    <w:rsid w:val="00064EFD"/>
    <w:rsid w:val="00065240"/>
    <w:rsid w:val="000652C4"/>
    <w:rsid w:val="00065969"/>
    <w:rsid w:val="0006609B"/>
    <w:rsid w:val="000661F5"/>
    <w:rsid w:val="00066455"/>
    <w:rsid w:val="00066AC3"/>
    <w:rsid w:val="00066D93"/>
    <w:rsid w:val="00067405"/>
    <w:rsid w:val="000675E8"/>
    <w:rsid w:val="00067C73"/>
    <w:rsid w:val="00067D8A"/>
    <w:rsid w:val="00070911"/>
    <w:rsid w:val="00070A6E"/>
    <w:rsid w:val="00070B4E"/>
    <w:rsid w:val="00070F8C"/>
    <w:rsid w:val="0007105D"/>
    <w:rsid w:val="00071066"/>
    <w:rsid w:val="00071509"/>
    <w:rsid w:val="00071AD8"/>
    <w:rsid w:val="00071B55"/>
    <w:rsid w:val="000722ED"/>
    <w:rsid w:val="00072319"/>
    <w:rsid w:val="000723C1"/>
    <w:rsid w:val="0007266F"/>
    <w:rsid w:val="000726C7"/>
    <w:rsid w:val="0007274C"/>
    <w:rsid w:val="00072A3A"/>
    <w:rsid w:val="00072B0E"/>
    <w:rsid w:val="00072B13"/>
    <w:rsid w:val="00072CD1"/>
    <w:rsid w:val="00072FD3"/>
    <w:rsid w:val="00073126"/>
    <w:rsid w:val="00073187"/>
    <w:rsid w:val="00073226"/>
    <w:rsid w:val="00073324"/>
    <w:rsid w:val="0007359A"/>
    <w:rsid w:val="0007359D"/>
    <w:rsid w:val="000736B0"/>
    <w:rsid w:val="0007391A"/>
    <w:rsid w:val="0007394C"/>
    <w:rsid w:val="00073ADB"/>
    <w:rsid w:val="00073AE0"/>
    <w:rsid w:val="00073BA5"/>
    <w:rsid w:val="00073DA2"/>
    <w:rsid w:val="00073E61"/>
    <w:rsid w:val="00074238"/>
    <w:rsid w:val="000742A2"/>
    <w:rsid w:val="000743BF"/>
    <w:rsid w:val="000745B0"/>
    <w:rsid w:val="000751D9"/>
    <w:rsid w:val="0007534B"/>
    <w:rsid w:val="00075598"/>
    <w:rsid w:val="00075604"/>
    <w:rsid w:val="0007594E"/>
    <w:rsid w:val="0007674A"/>
    <w:rsid w:val="0007678C"/>
    <w:rsid w:val="00076CCA"/>
    <w:rsid w:val="000775E6"/>
    <w:rsid w:val="000779AC"/>
    <w:rsid w:val="00077BC5"/>
    <w:rsid w:val="00077E13"/>
    <w:rsid w:val="00077E63"/>
    <w:rsid w:val="00077FD1"/>
    <w:rsid w:val="000806C2"/>
    <w:rsid w:val="00080932"/>
    <w:rsid w:val="00080AB1"/>
    <w:rsid w:val="00080CE9"/>
    <w:rsid w:val="00080E87"/>
    <w:rsid w:val="000817FD"/>
    <w:rsid w:val="000818E4"/>
    <w:rsid w:val="00081953"/>
    <w:rsid w:val="00081FC7"/>
    <w:rsid w:val="00082032"/>
    <w:rsid w:val="000823E1"/>
    <w:rsid w:val="0008288D"/>
    <w:rsid w:val="00082B0D"/>
    <w:rsid w:val="00082ED0"/>
    <w:rsid w:val="00082FFC"/>
    <w:rsid w:val="00083167"/>
    <w:rsid w:val="000832CD"/>
    <w:rsid w:val="000834D0"/>
    <w:rsid w:val="00083582"/>
    <w:rsid w:val="000839E6"/>
    <w:rsid w:val="00083D16"/>
    <w:rsid w:val="00083D2C"/>
    <w:rsid w:val="00083F25"/>
    <w:rsid w:val="00084007"/>
    <w:rsid w:val="000840BF"/>
    <w:rsid w:val="0008411F"/>
    <w:rsid w:val="00084245"/>
    <w:rsid w:val="000848A1"/>
    <w:rsid w:val="0008547F"/>
    <w:rsid w:val="00085731"/>
    <w:rsid w:val="0008579E"/>
    <w:rsid w:val="00085B96"/>
    <w:rsid w:val="00085C0D"/>
    <w:rsid w:val="00085DAD"/>
    <w:rsid w:val="000864E2"/>
    <w:rsid w:val="00086CD6"/>
    <w:rsid w:val="00086E59"/>
    <w:rsid w:val="000873A1"/>
    <w:rsid w:val="0008788B"/>
    <w:rsid w:val="00087C29"/>
    <w:rsid w:val="00090365"/>
    <w:rsid w:val="00090568"/>
    <w:rsid w:val="0009058D"/>
    <w:rsid w:val="00090770"/>
    <w:rsid w:val="00090DD0"/>
    <w:rsid w:val="00091007"/>
    <w:rsid w:val="000918CB"/>
    <w:rsid w:val="00091A91"/>
    <w:rsid w:val="00091E1F"/>
    <w:rsid w:val="00091EDF"/>
    <w:rsid w:val="00092123"/>
    <w:rsid w:val="000922B9"/>
    <w:rsid w:val="00092416"/>
    <w:rsid w:val="00092737"/>
    <w:rsid w:val="00092BFE"/>
    <w:rsid w:val="0009346C"/>
    <w:rsid w:val="00093AC0"/>
    <w:rsid w:val="00093DD9"/>
    <w:rsid w:val="00094678"/>
    <w:rsid w:val="00094894"/>
    <w:rsid w:val="000949B3"/>
    <w:rsid w:val="00094A33"/>
    <w:rsid w:val="0009563D"/>
    <w:rsid w:val="00095E60"/>
    <w:rsid w:val="00095E7A"/>
    <w:rsid w:val="00096078"/>
    <w:rsid w:val="00096225"/>
    <w:rsid w:val="00096633"/>
    <w:rsid w:val="00096847"/>
    <w:rsid w:val="00096CC7"/>
    <w:rsid w:val="000972BA"/>
    <w:rsid w:val="00097630"/>
    <w:rsid w:val="0009782E"/>
    <w:rsid w:val="00097983"/>
    <w:rsid w:val="000A0164"/>
    <w:rsid w:val="000A0283"/>
    <w:rsid w:val="000A062F"/>
    <w:rsid w:val="000A0904"/>
    <w:rsid w:val="000A0BBD"/>
    <w:rsid w:val="000A0EEB"/>
    <w:rsid w:val="000A1258"/>
    <w:rsid w:val="000A1589"/>
    <w:rsid w:val="000A208A"/>
    <w:rsid w:val="000A2BBA"/>
    <w:rsid w:val="000A2E40"/>
    <w:rsid w:val="000A2E9D"/>
    <w:rsid w:val="000A3057"/>
    <w:rsid w:val="000A31EE"/>
    <w:rsid w:val="000A33C1"/>
    <w:rsid w:val="000A3C01"/>
    <w:rsid w:val="000A40A2"/>
    <w:rsid w:val="000A42EA"/>
    <w:rsid w:val="000A44CD"/>
    <w:rsid w:val="000A44E6"/>
    <w:rsid w:val="000A461C"/>
    <w:rsid w:val="000A46A7"/>
    <w:rsid w:val="000A53F6"/>
    <w:rsid w:val="000A5885"/>
    <w:rsid w:val="000A59AD"/>
    <w:rsid w:val="000A5B15"/>
    <w:rsid w:val="000A5B9B"/>
    <w:rsid w:val="000A62BA"/>
    <w:rsid w:val="000A6889"/>
    <w:rsid w:val="000A693A"/>
    <w:rsid w:val="000A6B34"/>
    <w:rsid w:val="000A6FE8"/>
    <w:rsid w:val="000A7522"/>
    <w:rsid w:val="000A76F2"/>
    <w:rsid w:val="000A7B0B"/>
    <w:rsid w:val="000A7B48"/>
    <w:rsid w:val="000A7CDC"/>
    <w:rsid w:val="000A7DAD"/>
    <w:rsid w:val="000A7E02"/>
    <w:rsid w:val="000A7E62"/>
    <w:rsid w:val="000A7EBB"/>
    <w:rsid w:val="000B048D"/>
    <w:rsid w:val="000B06E1"/>
    <w:rsid w:val="000B0723"/>
    <w:rsid w:val="000B09B6"/>
    <w:rsid w:val="000B0A52"/>
    <w:rsid w:val="000B0B63"/>
    <w:rsid w:val="000B16F8"/>
    <w:rsid w:val="000B1985"/>
    <w:rsid w:val="000B1D44"/>
    <w:rsid w:val="000B218D"/>
    <w:rsid w:val="000B21F0"/>
    <w:rsid w:val="000B2308"/>
    <w:rsid w:val="000B29D2"/>
    <w:rsid w:val="000B2B77"/>
    <w:rsid w:val="000B347C"/>
    <w:rsid w:val="000B3B39"/>
    <w:rsid w:val="000B3D6F"/>
    <w:rsid w:val="000B3DDA"/>
    <w:rsid w:val="000B3F98"/>
    <w:rsid w:val="000B41D4"/>
    <w:rsid w:val="000B48AA"/>
    <w:rsid w:val="000B4E07"/>
    <w:rsid w:val="000B4F02"/>
    <w:rsid w:val="000B5291"/>
    <w:rsid w:val="000B53EE"/>
    <w:rsid w:val="000B55FE"/>
    <w:rsid w:val="000B595E"/>
    <w:rsid w:val="000B5A97"/>
    <w:rsid w:val="000B5B04"/>
    <w:rsid w:val="000B61B1"/>
    <w:rsid w:val="000B621D"/>
    <w:rsid w:val="000B6513"/>
    <w:rsid w:val="000B6A73"/>
    <w:rsid w:val="000B7544"/>
    <w:rsid w:val="000B7586"/>
    <w:rsid w:val="000B7742"/>
    <w:rsid w:val="000B794B"/>
    <w:rsid w:val="000C05D0"/>
    <w:rsid w:val="000C0C13"/>
    <w:rsid w:val="000C0F1D"/>
    <w:rsid w:val="000C1298"/>
    <w:rsid w:val="000C14D5"/>
    <w:rsid w:val="000C1598"/>
    <w:rsid w:val="000C18D9"/>
    <w:rsid w:val="000C1BE2"/>
    <w:rsid w:val="000C2AB4"/>
    <w:rsid w:val="000C2D3C"/>
    <w:rsid w:val="000C2F93"/>
    <w:rsid w:val="000C307B"/>
    <w:rsid w:val="000C31D1"/>
    <w:rsid w:val="000C3280"/>
    <w:rsid w:val="000C3670"/>
    <w:rsid w:val="000C3B22"/>
    <w:rsid w:val="000C3CA9"/>
    <w:rsid w:val="000C3E56"/>
    <w:rsid w:val="000C3FC8"/>
    <w:rsid w:val="000C4148"/>
    <w:rsid w:val="000C468E"/>
    <w:rsid w:val="000C4819"/>
    <w:rsid w:val="000C49AD"/>
    <w:rsid w:val="000C4A40"/>
    <w:rsid w:val="000C5101"/>
    <w:rsid w:val="000C5360"/>
    <w:rsid w:val="000C5381"/>
    <w:rsid w:val="000C563B"/>
    <w:rsid w:val="000C5718"/>
    <w:rsid w:val="000C5893"/>
    <w:rsid w:val="000C591D"/>
    <w:rsid w:val="000C5D50"/>
    <w:rsid w:val="000C5EC5"/>
    <w:rsid w:val="000C5FF1"/>
    <w:rsid w:val="000C6420"/>
    <w:rsid w:val="000C6598"/>
    <w:rsid w:val="000C6DC9"/>
    <w:rsid w:val="000C722B"/>
    <w:rsid w:val="000C7688"/>
    <w:rsid w:val="000C7C45"/>
    <w:rsid w:val="000D0275"/>
    <w:rsid w:val="000D06CE"/>
    <w:rsid w:val="000D0FAC"/>
    <w:rsid w:val="000D1004"/>
    <w:rsid w:val="000D1247"/>
    <w:rsid w:val="000D1286"/>
    <w:rsid w:val="000D1659"/>
    <w:rsid w:val="000D17F5"/>
    <w:rsid w:val="000D1871"/>
    <w:rsid w:val="000D1CBD"/>
    <w:rsid w:val="000D2124"/>
    <w:rsid w:val="000D2312"/>
    <w:rsid w:val="000D234A"/>
    <w:rsid w:val="000D2387"/>
    <w:rsid w:val="000D272D"/>
    <w:rsid w:val="000D2C93"/>
    <w:rsid w:val="000D2E0E"/>
    <w:rsid w:val="000D3264"/>
    <w:rsid w:val="000D33A7"/>
    <w:rsid w:val="000D355A"/>
    <w:rsid w:val="000D358C"/>
    <w:rsid w:val="000D3671"/>
    <w:rsid w:val="000D3C66"/>
    <w:rsid w:val="000D42B3"/>
    <w:rsid w:val="000D4593"/>
    <w:rsid w:val="000D46F9"/>
    <w:rsid w:val="000D4C30"/>
    <w:rsid w:val="000D5442"/>
    <w:rsid w:val="000D58A2"/>
    <w:rsid w:val="000D5952"/>
    <w:rsid w:val="000D5A72"/>
    <w:rsid w:val="000D6430"/>
    <w:rsid w:val="000D64E3"/>
    <w:rsid w:val="000D6658"/>
    <w:rsid w:val="000D717D"/>
    <w:rsid w:val="000D79E2"/>
    <w:rsid w:val="000E0332"/>
    <w:rsid w:val="000E04E2"/>
    <w:rsid w:val="000E0644"/>
    <w:rsid w:val="000E0826"/>
    <w:rsid w:val="000E08AC"/>
    <w:rsid w:val="000E0B89"/>
    <w:rsid w:val="000E0EA8"/>
    <w:rsid w:val="000E0F80"/>
    <w:rsid w:val="000E10B4"/>
    <w:rsid w:val="000E1269"/>
    <w:rsid w:val="000E16CE"/>
    <w:rsid w:val="000E171A"/>
    <w:rsid w:val="000E199B"/>
    <w:rsid w:val="000E1B29"/>
    <w:rsid w:val="000E2506"/>
    <w:rsid w:val="000E254D"/>
    <w:rsid w:val="000E2562"/>
    <w:rsid w:val="000E25B6"/>
    <w:rsid w:val="000E2865"/>
    <w:rsid w:val="000E2C98"/>
    <w:rsid w:val="000E31EF"/>
    <w:rsid w:val="000E382B"/>
    <w:rsid w:val="000E3A62"/>
    <w:rsid w:val="000E40D4"/>
    <w:rsid w:val="000E40EA"/>
    <w:rsid w:val="000E4402"/>
    <w:rsid w:val="000E4C2B"/>
    <w:rsid w:val="000E5100"/>
    <w:rsid w:val="000E515A"/>
    <w:rsid w:val="000E51BA"/>
    <w:rsid w:val="000E539F"/>
    <w:rsid w:val="000E5B28"/>
    <w:rsid w:val="000E5CAF"/>
    <w:rsid w:val="000E5FB8"/>
    <w:rsid w:val="000E682B"/>
    <w:rsid w:val="000E6833"/>
    <w:rsid w:val="000E6940"/>
    <w:rsid w:val="000E6ED2"/>
    <w:rsid w:val="000E6EE4"/>
    <w:rsid w:val="000E6F0F"/>
    <w:rsid w:val="000E6F43"/>
    <w:rsid w:val="000E6F50"/>
    <w:rsid w:val="000E7255"/>
    <w:rsid w:val="000E7434"/>
    <w:rsid w:val="000F0CB8"/>
    <w:rsid w:val="000F0CDD"/>
    <w:rsid w:val="000F1620"/>
    <w:rsid w:val="000F1920"/>
    <w:rsid w:val="000F1AD4"/>
    <w:rsid w:val="000F1B35"/>
    <w:rsid w:val="000F1C11"/>
    <w:rsid w:val="000F1CEE"/>
    <w:rsid w:val="000F269C"/>
    <w:rsid w:val="000F275A"/>
    <w:rsid w:val="000F292E"/>
    <w:rsid w:val="000F2CFC"/>
    <w:rsid w:val="000F2D9C"/>
    <w:rsid w:val="000F2ED7"/>
    <w:rsid w:val="000F2F30"/>
    <w:rsid w:val="000F2FB7"/>
    <w:rsid w:val="000F3191"/>
    <w:rsid w:val="000F3373"/>
    <w:rsid w:val="000F3596"/>
    <w:rsid w:val="000F36C3"/>
    <w:rsid w:val="000F3719"/>
    <w:rsid w:val="000F371A"/>
    <w:rsid w:val="000F37A5"/>
    <w:rsid w:val="000F38EF"/>
    <w:rsid w:val="000F4288"/>
    <w:rsid w:val="000F4544"/>
    <w:rsid w:val="000F47A4"/>
    <w:rsid w:val="000F4E4F"/>
    <w:rsid w:val="000F4E7E"/>
    <w:rsid w:val="000F4F71"/>
    <w:rsid w:val="000F5149"/>
    <w:rsid w:val="000F5B60"/>
    <w:rsid w:val="000F5D56"/>
    <w:rsid w:val="000F5DC0"/>
    <w:rsid w:val="000F5E35"/>
    <w:rsid w:val="000F5EA3"/>
    <w:rsid w:val="000F6060"/>
    <w:rsid w:val="000F65FC"/>
    <w:rsid w:val="000F6877"/>
    <w:rsid w:val="000F6BB4"/>
    <w:rsid w:val="000F6CB4"/>
    <w:rsid w:val="000F6DA4"/>
    <w:rsid w:val="000F7119"/>
    <w:rsid w:val="000F74D7"/>
    <w:rsid w:val="000F7769"/>
    <w:rsid w:val="000F7919"/>
    <w:rsid w:val="000F7B38"/>
    <w:rsid w:val="001002EB"/>
    <w:rsid w:val="001004B9"/>
    <w:rsid w:val="001004D9"/>
    <w:rsid w:val="0010075C"/>
    <w:rsid w:val="001009C6"/>
    <w:rsid w:val="001015F3"/>
    <w:rsid w:val="00101956"/>
    <w:rsid w:val="00101F4F"/>
    <w:rsid w:val="001023B0"/>
    <w:rsid w:val="00102507"/>
    <w:rsid w:val="001026EB"/>
    <w:rsid w:val="001030C3"/>
    <w:rsid w:val="00103538"/>
    <w:rsid w:val="00103EBA"/>
    <w:rsid w:val="001042E2"/>
    <w:rsid w:val="001042EB"/>
    <w:rsid w:val="001043E9"/>
    <w:rsid w:val="00104662"/>
    <w:rsid w:val="00104874"/>
    <w:rsid w:val="00104D6C"/>
    <w:rsid w:val="00104FBE"/>
    <w:rsid w:val="0010519E"/>
    <w:rsid w:val="00105300"/>
    <w:rsid w:val="00105512"/>
    <w:rsid w:val="001056B6"/>
    <w:rsid w:val="00105702"/>
    <w:rsid w:val="00105A53"/>
    <w:rsid w:val="00105D78"/>
    <w:rsid w:val="00105F4C"/>
    <w:rsid w:val="00106726"/>
    <w:rsid w:val="00106C67"/>
    <w:rsid w:val="00106D66"/>
    <w:rsid w:val="00107371"/>
    <w:rsid w:val="00110192"/>
    <w:rsid w:val="00110709"/>
    <w:rsid w:val="00110900"/>
    <w:rsid w:val="00110ADC"/>
    <w:rsid w:val="00110C3F"/>
    <w:rsid w:val="00110E2E"/>
    <w:rsid w:val="00110E5E"/>
    <w:rsid w:val="00110F9D"/>
    <w:rsid w:val="001112EB"/>
    <w:rsid w:val="00111C3F"/>
    <w:rsid w:val="00111EA3"/>
    <w:rsid w:val="001120F5"/>
    <w:rsid w:val="001124EA"/>
    <w:rsid w:val="00112624"/>
    <w:rsid w:val="00112D19"/>
    <w:rsid w:val="00112D95"/>
    <w:rsid w:val="00112DDD"/>
    <w:rsid w:val="0011328A"/>
    <w:rsid w:val="00113295"/>
    <w:rsid w:val="001132B5"/>
    <w:rsid w:val="00113308"/>
    <w:rsid w:val="0011373D"/>
    <w:rsid w:val="00113CDE"/>
    <w:rsid w:val="00113ED7"/>
    <w:rsid w:val="00113F66"/>
    <w:rsid w:val="001140F5"/>
    <w:rsid w:val="0011432C"/>
    <w:rsid w:val="00114357"/>
    <w:rsid w:val="00114895"/>
    <w:rsid w:val="00114D72"/>
    <w:rsid w:val="00114E12"/>
    <w:rsid w:val="00114EE6"/>
    <w:rsid w:val="001153ED"/>
    <w:rsid w:val="00115683"/>
    <w:rsid w:val="001159E4"/>
    <w:rsid w:val="0011606D"/>
    <w:rsid w:val="001165BD"/>
    <w:rsid w:val="00116A5D"/>
    <w:rsid w:val="00116A6E"/>
    <w:rsid w:val="00116CC6"/>
    <w:rsid w:val="00116E3A"/>
    <w:rsid w:val="00116FC3"/>
    <w:rsid w:val="001171A1"/>
    <w:rsid w:val="001173FB"/>
    <w:rsid w:val="00117538"/>
    <w:rsid w:val="0011767E"/>
    <w:rsid w:val="0011792C"/>
    <w:rsid w:val="00120582"/>
    <w:rsid w:val="00120700"/>
    <w:rsid w:val="00120765"/>
    <w:rsid w:val="0012093D"/>
    <w:rsid w:val="001211D6"/>
    <w:rsid w:val="001215C5"/>
    <w:rsid w:val="001218B9"/>
    <w:rsid w:val="00121E60"/>
    <w:rsid w:val="0012202A"/>
    <w:rsid w:val="001221DF"/>
    <w:rsid w:val="001227F7"/>
    <w:rsid w:val="001228D8"/>
    <w:rsid w:val="00122B7A"/>
    <w:rsid w:val="00123A2E"/>
    <w:rsid w:val="00123BDB"/>
    <w:rsid w:val="0012410F"/>
    <w:rsid w:val="001243FE"/>
    <w:rsid w:val="00124441"/>
    <w:rsid w:val="0012497C"/>
    <w:rsid w:val="00124B4E"/>
    <w:rsid w:val="00124D0A"/>
    <w:rsid w:val="00125002"/>
    <w:rsid w:val="00125015"/>
    <w:rsid w:val="001252D1"/>
    <w:rsid w:val="00125D6F"/>
    <w:rsid w:val="00125F39"/>
    <w:rsid w:val="00126EB9"/>
    <w:rsid w:val="00126FC2"/>
    <w:rsid w:val="001276CA"/>
    <w:rsid w:val="00127C88"/>
    <w:rsid w:val="00127F16"/>
    <w:rsid w:val="0013019C"/>
    <w:rsid w:val="0013093D"/>
    <w:rsid w:val="00130E59"/>
    <w:rsid w:val="00130F1C"/>
    <w:rsid w:val="001310D2"/>
    <w:rsid w:val="001312E1"/>
    <w:rsid w:val="00131312"/>
    <w:rsid w:val="00131395"/>
    <w:rsid w:val="00131978"/>
    <w:rsid w:val="00131A3B"/>
    <w:rsid w:val="00131EF6"/>
    <w:rsid w:val="00132116"/>
    <w:rsid w:val="0013223E"/>
    <w:rsid w:val="00132990"/>
    <w:rsid w:val="00133F53"/>
    <w:rsid w:val="001341F7"/>
    <w:rsid w:val="001346C3"/>
    <w:rsid w:val="001347B8"/>
    <w:rsid w:val="00135224"/>
    <w:rsid w:val="001352B7"/>
    <w:rsid w:val="00135442"/>
    <w:rsid w:val="00135633"/>
    <w:rsid w:val="00135653"/>
    <w:rsid w:val="00136516"/>
    <w:rsid w:val="001368FC"/>
    <w:rsid w:val="00136C52"/>
    <w:rsid w:val="00136E63"/>
    <w:rsid w:val="00136F1D"/>
    <w:rsid w:val="00137179"/>
    <w:rsid w:val="00137656"/>
    <w:rsid w:val="001376CF"/>
    <w:rsid w:val="001376D7"/>
    <w:rsid w:val="001379EE"/>
    <w:rsid w:val="001379FC"/>
    <w:rsid w:val="00137B9B"/>
    <w:rsid w:val="00137E1E"/>
    <w:rsid w:val="001408E3"/>
    <w:rsid w:val="0014097E"/>
    <w:rsid w:val="00140A45"/>
    <w:rsid w:val="001411A1"/>
    <w:rsid w:val="001413AB"/>
    <w:rsid w:val="00141911"/>
    <w:rsid w:val="00141B39"/>
    <w:rsid w:val="00141C9C"/>
    <w:rsid w:val="00142473"/>
    <w:rsid w:val="0014276E"/>
    <w:rsid w:val="0014299C"/>
    <w:rsid w:val="00142C2E"/>
    <w:rsid w:val="00142CFE"/>
    <w:rsid w:val="00142D41"/>
    <w:rsid w:val="001432BD"/>
    <w:rsid w:val="001434C0"/>
    <w:rsid w:val="00143659"/>
    <w:rsid w:val="001437FB"/>
    <w:rsid w:val="00143EF5"/>
    <w:rsid w:val="001440C6"/>
    <w:rsid w:val="001443D6"/>
    <w:rsid w:val="00144482"/>
    <w:rsid w:val="00144947"/>
    <w:rsid w:val="00145132"/>
    <w:rsid w:val="0014529C"/>
    <w:rsid w:val="001454A2"/>
    <w:rsid w:val="001455E1"/>
    <w:rsid w:val="001458A4"/>
    <w:rsid w:val="00145DAA"/>
    <w:rsid w:val="0014702A"/>
    <w:rsid w:val="00147212"/>
    <w:rsid w:val="00147408"/>
    <w:rsid w:val="001474B1"/>
    <w:rsid w:val="0014788C"/>
    <w:rsid w:val="00147AD3"/>
    <w:rsid w:val="00147AFE"/>
    <w:rsid w:val="00147C6C"/>
    <w:rsid w:val="00147CE4"/>
    <w:rsid w:val="0015035F"/>
    <w:rsid w:val="00150448"/>
    <w:rsid w:val="001505E3"/>
    <w:rsid w:val="0015065D"/>
    <w:rsid w:val="001507E5"/>
    <w:rsid w:val="00150822"/>
    <w:rsid w:val="00150A73"/>
    <w:rsid w:val="00150B3E"/>
    <w:rsid w:val="00150D77"/>
    <w:rsid w:val="00150F68"/>
    <w:rsid w:val="00151005"/>
    <w:rsid w:val="001510D1"/>
    <w:rsid w:val="00151165"/>
    <w:rsid w:val="001511DD"/>
    <w:rsid w:val="00151650"/>
    <w:rsid w:val="0015168F"/>
    <w:rsid w:val="001516D1"/>
    <w:rsid w:val="00151CB3"/>
    <w:rsid w:val="00152280"/>
    <w:rsid w:val="00152328"/>
    <w:rsid w:val="0015268A"/>
    <w:rsid w:val="00152BBC"/>
    <w:rsid w:val="00153107"/>
    <w:rsid w:val="0015313A"/>
    <w:rsid w:val="00153597"/>
    <w:rsid w:val="0015375F"/>
    <w:rsid w:val="001539B7"/>
    <w:rsid w:val="00153A93"/>
    <w:rsid w:val="00153E6C"/>
    <w:rsid w:val="00154183"/>
    <w:rsid w:val="00154276"/>
    <w:rsid w:val="001545ED"/>
    <w:rsid w:val="0015495E"/>
    <w:rsid w:val="00154B67"/>
    <w:rsid w:val="00154D41"/>
    <w:rsid w:val="00154E4C"/>
    <w:rsid w:val="00155920"/>
    <w:rsid w:val="00155C09"/>
    <w:rsid w:val="00155FE1"/>
    <w:rsid w:val="001562CF"/>
    <w:rsid w:val="0015643C"/>
    <w:rsid w:val="00156EBC"/>
    <w:rsid w:val="00157167"/>
    <w:rsid w:val="00157F21"/>
    <w:rsid w:val="001600B3"/>
    <w:rsid w:val="00160170"/>
    <w:rsid w:val="0016054D"/>
    <w:rsid w:val="00160620"/>
    <w:rsid w:val="00160F16"/>
    <w:rsid w:val="00161007"/>
    <w:rsid w:val="001615EB"/>
    <w:rsid w:val="00161929"/>
    <w:rsid w:val="001619F0"/>
    <w:rsid w:val="00161AD5"/>
    <w:rsid w:val="0016229B"/>
    <w:rsid w:val="00162397"/>
    <w:rsid w:val="00162D55"/>
    <w:rsid w:val="001634F9"/>
    <w:rsid w:val="00163B84"/>
    <w:rsid w:val="00163C7F"/>
    <w:rsid w:val="00163CB6"/>
    <w:rsid w:val="0016412E"/>
    <w:rsid w:val="0016429C"/>
    <w:rsid w:val="00164A39"/>
    <w:rsid w:val="00164F95"/>
    <w:rsid w:val="001651B5"/>
    <w:rsid w:val="0016528A"/>
    <w:rsid w:val="0016558D"/>
    <w:rsid w:val="00165A6F"/>
    <w:rsid w:val="00165C3E"/>
    <w:rsid w:val="001665A4"/>
    <w:rsid w:val="00166696"/>
    <w:rsid w:val="00166860"/>
    <w:rsid w:val="0016699E"/>
    <w:rsid w:val="00166A54"/>
    <w:rsid w:val="00166A77"/>
    <w:rsid w:val="00166BA8"/>
    <w:rsid w:val="00166D73"/>
    <w:rsid w:val="00166D8B"/>
    <w:rsid w:val="00166D99"/>
    <w:rsid w:val="00166EA1"/>
    <w:rsid w:val="001672E6"/>
    <w:rsid w:val="00167435"/>
    <w:rsid w:val="00167CFD"/>
    <w:rsid w:val="00167EC0"/>
    <w:rsid w:val="00170558"/>
    <w:rsid w:val="00170A79"/>
    <w:rsid w:val="00170B8C"/>
    <w:rsid w:val="00170E1F"/>
    <w:rsid w:val="00170E64"/>
    <w:rsid w:val="00170E69"/>
    <w:rsid w:val="001710A7"/>
    <w:rsid w:val="00171197"/>
    <w:rsid w:val="0017131E"/>
    <w:rsid w:val="0017187F"/>
    <w:rsid w:val="00172115"/>
    <w:rsid w:val="001721B0"/>
    <w:rsid w:val="00172339"/>
    <w:rsid w:val="00172582"/>
    <w:rsid w:val="00172823"/>
    <w:rsid w:val="00172A29"/>
    <w:rsid w:val="00172A95"/>
    <w:rsid w:val="00173420"/>
    <w:rsid w:val="001734F8"/>
    <w:rsid w:val="00173982"/>
    <w:rsid w:val="00173CC1"/>
    <w:rsid w:val="00173DDA"/>
    <w:rsid w:val="00173E1D"/>
    <w:rsid w:val="00173E52"/>
    <w:rsid w:val="00174696"/>
    <w:rsid w:val="001749EC"/>
    <w:rsid w:val="00174B7F"/>
    <w:rsid w:val="00174D6F"/>
    <w:rsid w:val="00174D74"/>
    <w:rsid w:val="0017575D"/>
    <w:rsid w:val="001760D7"/>
    <w:rsid w:val="00176C80"/>
    <w:rsid w:val="001772B4"/>
    <w:rsid w:val="001776B3"/>
    <w:rsid w:val="0017781E"/>
    <w:rsid w:val="00177E47"/>
    <w:rsid w:val="00177FA1"/>
    <w:rsid w:val="00180382"/>
    <w:rsid w:val="00180887"/>
    <w:rsid w:val="001808D9"/>
    <w:rsid w:val="00180BC4"/>
    <w:rsid w:val="00180EFD"/>
    <w:rsid w:val="00181526"/>
    <w:rsid w:val="00181588"/>
    <w:rsid w:val="00181669"/>
    <w:rsid w:val="001817B0"/>
    <w:rsid w:val="00181D1F"/>
    <w:rsid w:val="00181DDA"/>
    <w:rsid w:val="001820E3"/>
    <w:rsid w:val="0018284C"/>
    <w:rsid w:val="00182C57"/>
    <w:rsid w:val="00182D3C"/>
    <w:rsid w:val="00182FEF"/>
    <w:rsid w:val="00182FF1"/>
    <w:rsid w:val="00183697"/>
    <w:rsid w:val="00183A8D"/>
    <w:rsid w:val="00183E4F"/>
    <w:rsid w:val="001842EE"/>
    <w:rsid w:val="001842F0"/>
    <w:rsid w:val="00184381"/>
    <w:rsid w:val="001848BA"/>
    <w:rsid w:val="001855F8"/>
    <w:rsid w:val="001857ED"/>
    <w:rsid w:val="00185A85"/>
    <w:rsid w:val="00185AFD"/>
    <w:rsid w:val="00185FC7"/>
    <w:rsid w:val="00186738"/>
    <w:rsid w:val="00186854"/>
    <w:rsid w:val="00186A2B"/>
    <w:rsid w:val="0018744B"/>
    <w:rsid w:val="001878E9"/>
    <w:rsid w:val="00187908"/>
    <w:rsid w:val="00187F68"/>
    <w:rsid w:val="001902D7"/>
    <w:rsid w:val="00190668"/>
    <w:rsid w:val="0019082A"/>
    <w:rsid w:val="00190CFB"/>
    <w:rsid w:val="00190F04"/>
    <w:rsid w:val="001912D5"/>
    <w:rsid w:val="00191590"/>
    <w:rsid w:val="0019164E"/>
    <w:rsid w:val="00191A4E"/>
    <w:rsid w:val="001920BE"/>
    <w:rsid w:val="00192187"/>
    <w:rsid w:val="0019238D"/>
    <w:rsid w:val="0019242A"/>
    <w:rsid w:val="00192905"/>
    <w:rsid w:val="00193377"/>
    <w:rsid w:val="00193656"/>
    <w:rsid w:val="001937D9"/>
    <w:rsid w:val="00193912"/>
    <w:rsid w:val="00193D91"/>
    <w:rsid w:val="001940C2"/>
    <w:rsid w:val="001940EE"/>
    <w:rsid w:val="00194BB2"/>
    <w:rsid w:val="0019515D"/>
    <w:rsid w:val="001951B5"/>
    <w:rsid w:val="00195384"/>
    <w:rsid w:val="00195461"/>
    <w:rsid w:val="001956AF"/>
    <w:rsid w:val="00195833"/>
    <w:rsid w:val="0019633E"/>
    <w:rsid w:val="0019661A"/>
    <w:rsid w:val="0019685C"/>
    <w:rsid w:val="00196A1B"/>
    <w:rsid w:val="00196B4A"/>
    <w:rsid w:val="00196F92"/>
    <w:rsid w:val="001973FB"/>
    <w:rsid w:val="0019740D"/>
    <w:rsid w:val="001A038B"/>
    <w:rsid w:val="001A0764"/>
    <w:rsid w:val="001A07E5"/>
    <w:rsid w:val="001A0FFB"/>
    <w:rsid w:val="001A11B0"/>
    <w:rsid w:val="001A129D"/>
    <w:rsid w:val="001A13F7"/>
    <w:rsid w:val="001A146F"/>
    <w:rsid w:val="001A191D"/>
    <w:rsid w:val="001A195E"/>
    <w:rsid w:val="001A1CB8"/>
    <w:rsid w:val="001A2052"/>
    <w:rsid w:val="001A21FD"/>
    <w:rsid w:val="001A2430"/>
    <w:rsid w:val="001A3340"/>
    <w:rsid w:val="001A37EB"/>
    <w:rsid w:val="001A3DA1"/>
    <w:rsid w:val="001A3ECA"/>
    <w:rsid w:val="001A409E"/>
    <w:rsid w:val="001A439C"/>
    <w:rsid w:val="001A4559"/>
    <w:rsid w:val="001A4E0A"/>
    <w:rsid w:val="001A4E3B"/>
    <w:rsid w:val="001A4EDF"/>
    <w:rsid w:val="001A5320"/>
    <w:rsid w:val="001A5354"/>
    <w:rsid w:val="001A53CC"/>
    <w:rsid w:val="001A552A"/>
    <w:rsid w:val="001A5611"/>
    <w:rsid w:val="001A5B2F"/>
    <w:rsid w:val="001A60DB"/>
    <w:rsid w:val="001A6335"/>
    <w:rsid w:val="001A6432"/>
    <w:rsid w:val="001A6478"/>
    <w:rsid w:val="001A6904"/>
    <w:rsid w:val="001A6BB7"/>
    <w:rsid w:val="001A7000"/>
    <w:rsid w:val="001A70C8"/>
    <w:rsid w:val="001A745F"/>
    <w:rsid w:val="001A7594"/>
    <w:rsid w:val="001A7A42"/>
    <w:rsid w:val="001A7B7F"/>
    <w:rsid w:val="001A7ED5"/>
    <w:rsid w:val="001B00ED"/>
    <w:rsid w:val="001B0344"/>
    <w:rsid w:val="001B06CF"/>
    <w:rsid w:val="001B0AC1"/>
    <w:rsid w:val="001B0ACE"/>
    <w:rsid w:val="001B0BBF"/>
    <w:rsid w:val="001B15AE"/>
    <w:rsid w:val="001B1BA7"/>
    <w:rsid w:val="001B1BC2"/>
    <w:rsid w:val="001B1DF1"/>
    <w:rsid w:val="001B2341"/>
    <w:rsid w:val="001B27AA"/>
    <w:rsid w:val="001B2F69"/>
    <w:rsid w:val="001B33A8"/>
    <w:rsid w:val="001B3484"/>
    <w:rsid w:val="001B3563"/>
    <w:rsid w:val="001B35C4"/>
    <w:rsid w:val="001B3F05"/>
    <w:rsid w:val="001B4CC5"/>
    <w:rsid w:val="001B4E1C"/>
    <w:rsid w:val="001B508E"/>
    <w:rsid w:val="001B51E2"/>
    <w:rsid w:val="001B5CC6"/>
    <w:rsid w:val="001B60BF"/>
    <w:rsid w:val="001B6559"/>
    <w:rsid w:val="001B69F7"/>
    <w:rsid w:val="001B6E6E"/>
    <w:rsid w:val="001B6FD3"/>
    <w:rsid w:val="001B75B5"/>
    <w:rsid w:val="001B7767"/>
    <w:rsid w:val="001B7A5B"/>
    <w:rsid w:val="001C046A"/>
    <w:rsid w:val="001C0479"/>
    <w:rsid w:val="001C0535"/>
    <w:rsid w:val="001C05A4"/>
    <w:rsid w:val="001C0771"/>
    <w:rsid w:val="001C080E"/>
    <w:rsid w:val="001C08F6"/>
    <w:rsid w:val="001C0E89"/>
    <w:rsid w:val="001C0EDF"/>
    <w:rsid w:val="001C1706"/>
    <w:rsid w:val="001C176B"/>
    <w:rsid w:val="001C187E"/>
    <w:rsid w:val="001C19DB"/>
    <w:rsid w:val="001C1D9F"/>
    <w:rsid w:val="001C1DA8"/>
    <w:rsid w:val="001C205F"/>
    <w:rsid w:val="001C243F"/>
    <w:rsid w:val="001C29A9"/>
    <w:rsid w:val="001C2A18"/>
    <w:rsid w:val="001C2BA8"/>
    <w:rsid w:val="001C30D6"/>
    <w:rsid w:val="001C3343"/>
    <w:rsid w:val="001C37EB"/>
    <w:rsid w:val="001C3DB1"/>
    <w:rsid w:val="001C4417"/>
    <w:rsid w:val="001C4BFE"/>
    <w:rsid w:val="001C51BA"/>
    <w:rsid w:val="001C523B"/>
    <w:rsid w:val="001C5341"/>
    <w:rsid w:val="001C5787"/>
    <w:rsid w:val="001C59FB"/>
    <w:rsid w:val="001C5CB2"/>
    <w:rsid w:val="001C5D7D"/>
    <w:rsid w:val="001C6006"/>
    <w:rsid w:val="001C6301"/>
    <w:rsid w:val="001C6F31"/>
    <w:rsid w:val="001C7171"/>
    <w:rsid w:val="001C788A"/>
    <w:rsid w:val="001C7A83"/>
    <w:rsid w:val="001C7E30"/>
    <w:rsid w:val="001D006E"/>
    <w:rsid w:val="001D042F"/>
    <w:rsid w:val="001D0810"/>
    <w:rsid w:val="001D0C5E"/>
    <w:rsid w:val="001D0D2D"/>
    <w:rsid w:val="001D109C"/>
    <w:rsid w:val="001D170B"/>
    <w:rsid w:val="001D1B03"/>
    <w:rsid w:val="001D1B15"/>
    <w:rsid w:val="001D1B68"/>
    <w:rsid w:val="001D1C89"/>
    <w:rsid w:val="001D1CDA"/>
    <w:rsid w:val="001D20CB"/>
    <w:rsid w:val="001D219D"/>
    <w:rsid w:val="001D28BC"/>
    <w:rsid w:val="001D345B"/>
    <w:rsid w:val="001D385F"/>
    <w:rsid w:val="001D3968"/>
    <w:rsid w:val="001D40CE"/>
    <w:rsid w:val="001D4BC3"/>
    <w:rsid w:val="001D500E"/>
    <w:rsid w:val="001D5711"/>
    <w:rsid w:val="001D585B"/>
    <w:rsid w:val="001D586D"/>
    <w:rsid w:val="001D5D4E"/>
    <w:rsid w:val="001D5D9E"/>
    <w:rsid w:val="001D62CF"/>
    <w:rsid w:val="001D6551"/>
    <w:rsid w:val="001D6610"/>
    <w:rsid w:val="001D6762"/>
    <w:rsid w:val="001D707B"/>
    <w:rsid w:val="001D72D2"/>
    <w:rsid w:val="001D749F"/>
    <w:rsid w:val="001D74FC"/>
    <w:rsid w:val="001D7E5E"/>
    <w:rsid w:val="001D7E7E"/>
    <w:rsid w:val="001D7FC0"/>
    <w:rsid w:val="001E00A7"/>
    <w:rsid w:val="001E0E07"/>
    <w:rsid w:val="001E10AA"/>
    <w:rsid w:val="001E1225"/>
    <w:rsid w:val="001E1450"/>
    <w:rsid w:val="001E177E"/>
    <w:rsid w:val="001E184C"/>
    <w:rsid w:val="001E18B2"/>
    <w:rsid w:val="001E1972"/>
    <w:rsid w:val="001E1A9E"/>
    <w:rsid w:val="001E2151"/>
    <w:rsid w:val="001E2420"/>
    <w:rsid w:val="001E26C0"/>
    <w:rsid w:val="001E302D"/>
    <w:rsid w:val="001E3068"/>
    <w:rsid w:val="001E3093"/>
    <w:rsid w:val="001E354D"/>
    <w:rsid w:val="001E355F"/>
    <w:rsid w:val="001E3831"/>
    <w:rsid w:val="001E3928"/>
    <w:rsid w:val="001E3C83"/>
    <w:rsid w:val="001E3E93"/>
    <w:rsid w:val="001E3FA6"/>
    <w:rsid w:val="001E41F3"/>
    <w:rsid w:val="001E445B"/>
    <w:rsid w:val="001E4832"/>
    <w:rsid w:val="001E4D7E"/>
    <w:rsid w:val="001E4DD1"/>
    <w:rsid w:val="001E4F4B"/>
    <w:rsid w:val="001E5056"/>
    <w:rsid w:val="001E5782"/>
    <w:rsid w:val="001E5A9A"/>
    <w:rsid w:val="001E5C35"/>
    <w:rsid w:val="001E5F4B"/>
    <w:rsid w:val="001E612D"/>
    <w:rsid w:val="001E61F8"/>
    <w:rsid w:val="001E6772"/>
    <w:rsid w:val="001E68FC"/>
    <w:rsid w:val="001E6AAF"/>
    <w:rsid w:val="001E7033"/>
    <w:rsid w:val="001E72D2"/>
    <w:rsid w:val="001E7814"/>
    <w:rsid w:val="001F06D3"/>
    <w:rsid w:val="001F0AB0"/>
    <w:rsid w:val="001F0E05"/>
    <w:rsid w:val="001F1044"/>
    <w:rsid w:val="001F1495"/>
    <w:rsid w:val="001F15CE"/>
    <w:rsid w:val="001F1FB0"/>
    <w:rsid w:val="001F2A82"/>
    <w:rsid w:val="001F2A9B"/>
    <w:rsid w:val="001F2EEA"/>
    <w:rsid w:val="001F3824"/>
    <w:rsid w:val="001F3A69"/>
    <w:rsid w:val="001F3E22"/>
    <w:rsid w:val="001F3ED9"/>
    <w:rsid w:val="001F40CE"/>
    <w:rsid w:val="001F4382"/>
    <w:rsid w:val="001F4CC0"/>
    <w:rsid w:val="001F5B7D"/>
    <w:rsid w:val="001F5CBC"/>
    <w:rsid w:val="001F5FF7"/>
    <w:rsid w:val="001F6066"/>
    <w:rsid w:val="001F610C"/>
    <w:rsid w:val="001F6168"/>
    <w:rsid w:val="001F68BF"/>
    <w:rsid w:val="001F68C6"/>
    <w:rsid w:val="001F69C0"/>
    <w:rsid w:val="001F6CFF"/>
    <w:rsid w:val="001F6EDE"/>
    <w:rsid w:val="001F77FD"/>
    <w:rsid w:val="001F797C"/>
    <w:rsid w:val="001F7AE1"/>
    <w:rsid w:val="001F7C6D"/>
    <w:rsid w:val="001F7D28"/>
    <w:rsid w:val="0020003F"/>
    <w:rsid w:val="00200350"/>
    <w:rsid w:val="00200414"/>
    <w:rsid w:val="00200B29"/>
    <w:rsid w:val="00200B3E"/>
    <w:rsid w:val="00200D4B"/>
    <w:rsid w:val="00201059"/>
    <w:rsid w:val="00201252"/>
    <w:rsid w:val="00201259"/>
    <w:rsid w:val="00201FDE"/>
    <w:rsid w:val="002024E7"/>
    <w:rsid w:val="00202745"/>
    <w:rsid w:val="00202E05"/>
    <w:rsid w:val="00202F44"/>
    <w:rsid w:val="0020326F"/>
    <w:rsid w:val="00203389"/>
    <w:rsid w:val="002035FF"/>
    <w:rsid w:val="0020376D"/>
    <w:rsid w:val="0020396D"/>
    <w:rsid w:val="00203DA4"/>
    <w:rsid w:val="0020495F"/>
    <w:rsid w:val="00204B5D"/>
    <w:rsid w:val="00204BF6"/>
    <w:rsid w:val="00204DA6"/>
    <w:rsid w:val="002054A0"/>
    <w:rsid w:val="00205647"/>
    <w:rsid w:val="00205A82"/>
    <w:rsid w:val="00205AB1"/>
    <w:rsid w:val="002060AE"/>
    <w:rsid w:val="00206216"/>
    <w:rsid w:val="002062D4"/>
    <w:rsid w:val="002065CF"/>
    <w:rsid w:val="002069D0"/>
    <w:rsid w:val="00206A7D"/>
    <w:rsid w:val="00206B8D"/>
    <w:rsid w:val="00206D3F"/>
    <w:rsid w:val="00206E6B"/>
    <w:rsid w:val="00206F6F"/>
    <w:rsid w:val="00206F90"/>
    <w:rsid w:val="002071C1"/>
    <w:rsid w:val="002072DF"/>
    <w:rsid w:val="0020774F"/>
    <w:rsid w:val="002077A2"/>
    <w:rsid w:val="002077A9"/>
    <w:rsid w:val="00207C04"/>
    <w:rsid w:val="00207FD0"/>
    <w:rsid w:val="00210007"/>
    <w:rsid w:val="0021002B"/>
    <w:rsid w:val="00210E3C"/>
    <w:rsid w:val="0021159F"/>
    <w:rsid w:val="0021170A"/>
    <w:rsid w:val="00211CCA"/>
    <w:rsid w:val="00211DCB"/>
    <w:rsid w:val="00211E0B"/>
    <w:rsid w:val="00212AC2"/>
    <w:rsid w:val="00213540"/>
    <w:rsid w:val="00214240"/>
    <w:rsid w:val="00214B03"/>
    <w:rsid w:val="00214B9F"/>
    <w:rsid w:val="002150E8"/>
    <w:rsid w:val="0021520F"/>
    <w:rsid w:val="00215500"/>
    <w:rsid w:val="002157F6"/>
    <w:rsid w:val="0021648D"/>
    <w:rsid w:val="00216B78"/>
    <w:rsid w:val="00216C45"/>
    <w:rsid w:val="0021721A"/>
    <w:rsid w:val="00217537"/>
    <w:rsid w:val="002178E5"/>
    <w:rsid w:val="00217948"/>
    <w:rsid w:val="00217CE3"/>
    <w:rsid w:val="00217D0D"/>
    <w:rsid w:val="00217D1C"/>
    <w:rsid w:val="00220472"/>
    <w:rsid w:val="0022059D"/>
    <w:rsid w:val="0022066A"/>
    <w:rsid w:val="002207BF"/>
    <w:rsid w:val="00220940"/>
    <w:rsid w:val="00221280"/>
    <w:rsid w:val="00221793"/>
    <w:rsid w:val="00221B57"/>
    <w:rsid w:val="00221EA8"/>
    <w:rsid w:val="002221B8"/>
    <w:rsid w:val="00222371"/>
    <w:rsid w:val="00222443"/>
    <w:rsid w:val="002225D8"/>
    <w:rsid w:val="002239B0"/>
    <w:rsid w:val="00224451"/>
    <w:rsid w:val="0022468F"/>
    <w:rsid w:val="002248E5"/>
    <w:rsid w:val="00224A8B"/>
    <w:rsid w:val="00224D6A"/>
    <w:rsid w:val="002251BD"/>
    <w:rsid w:val="0022547F"/>
    <w:rsid w:val="00225680"/>
    <w:rsid w:val="0022573A"/>
    <w:rsid w:val="0022594A"/>
    <w:rsid w:val="00225B5E"/>
    <w:rsid w:val="00225EB1"/>
    <w:rsid w:val="00226453"/>
    <w:rsid w:val="00226602"/>
    <w:rsid w:val="00226610"/>
    <w:rsid w:val="00226DDB"/>
    <w:rsid w:val="00226E2E"/>
    <w:rsid w:val="00227498"/>
    <w:rsid w:val="002278C1"/>
    <w:rsid w:val="00227C00"/>
    <w:rsid w:val="00227E24"/>
    <w:rsid w:val="00227EF8"/>
    <w:rsid w:val="0023020C"/>
    <w:rsid w:val="0023025C"/>
    <w:rsid w:val="00230BC1"/>
    <w:rsid w:val="00230DDD"/>
    <w:rsid w:val="00230FB7"/>
    <w:rsid w:val="00231138"/>
    <w:rsid w:val="002316E8"/>
    <w:rsid w:val="002317CB"/>
    <w:rsid w:val="0023197F"/>
    <w:rsid w:val="00231CAA"/>
    <w:rsid w:val="002324A5"/>
    <w:rsid w:val="002326CA"/>
    <w:rsid w:val="00232F90"/>
    <w:rsid w:val="002331A7"/>
    <w:rsid w:val="002332BC"/>
    <w:rsid w:val="00233D8D"/>
    <w:rsid w:val="00233DC1"/>
    <w:rsid w:val="0023428F"/>
    <w:rsid w:val="00234898"/>
    <w:rsid w:val="00234CF8"/>
    <w:rsid w:val="00234DC1"/>
    <w:rsid w:val="00234E8E"/>
    <w:rsid w:val="00235031"/>
    <w:rsid w:val="00235165"/>
    <w:rsid w:val="0023519E"/>
    <w:rsid w:val="002352F4"/>
    <w:rsid w:val="002356BB"/>
    <w:rsid w:val="0023583E"/>
    <w:rsid w:val="00235E32"/>
    <w:rsid w:val="00235F3E"/>
    <w:rsid w:val="0023633F"/>
    <w:rsid w:val="00236927"/>
    <w:rsid w:val="00236CFE"/>
    <w:rsid w:val="00236FB3"/>
    <w:rsid w:val="0023722B"/>
    <w:rsid w:val="00237414"/>
    <w:rsid w:val="00237DF9"/>
    <w:rsid w:val="00237E80"/>
    <w:rsid w:val="002400BB"/>
    <w:rsid w:val="00240C52"/>
    <w:rsid w:val="00240F42"/>
    <w:rsid w:val="002412A4"/>
    <w:rsid w:val="0024147F"/>
    <w:rsid w:val="002415D6"/>
    <w:rsid w:val="00241A1E"/>
    <w:rsid w:val="00241BFB"/>
    <w:rsid w:val="00241DD7"/>
    <w:rsid w:val="00241E5E"/>
    <w:rsid w:val="00242057"/>
    <w:rsid w:val="0024207B"/>
    <w:rsid w:val="00242324"/>
    <w:rsid w:val="00242EBA"/>
    <w:rsid w:val="00243191"/>
    <w:rsid w:val="002438C7"/>
    <w:rsid w:val="002439AE"/>
    <w:rsid w:val="0024466A"/>
    <w:rsid w:val="00244768"/>
    <w:rsid w:val="00244C25"/>
    <w:rsid w:val="00244E6E"/>
    <w:rsid w:val="002450C2"/>
    <w:rsid w:val="00245157"/>
    <w:rsid w:val="002455CA"/>
    <w:rsid w:val="00245A14"/>
    <w:rsid w:val="00245BC4"/>
    <w:rsid w:val="002468A6"/>
    <w:rsid w:val="00246AE0"/>
    <w:rsid w:val="00246BDE"/>
    <w:rsid w:val="002475E9"/>
    <w:rsid w:val="00247CD9"/>
    <w:rsid w:val="0025065E"/>
    <w:rsid w:val="00250AB9"/>
    <w:rsid w:val="00250E8D"/>
    <w:rsid w:val="00250EAF"/>
    <w:rsid w:val="00250FC3"/>
    <w:rsid w:val="002510B4"/>
    <w:rsid w:val="00251231"/>
    <w:rsid w:val="0025147C"/>
    <w:rsid w:val="0025185A"/>
    <w:rsid w:val="002519EA"/>
    <w:rsid w:val="00251BD6"/>
    <w:rsid w:val="00251CC2"/>
    <w:rsid w:val="00251D99"/>
    <w:rsid w:val="00251E9F"/>
    <w:rsid w:val="0025227A"/>
    <w:rsid w:val="0025235B"/>
    <w:rsid w:val="00252745"/>
    <w:rsid w:val="00252825"/>
    <w:rsid w:val="00252A10"/>
    <w:rsid w:val="00252E61"/>
    <w:rsid w:val="00252EC0"/>
    <w:rsid w:val="00253295"/>
    <w:rsid w:val="00253C84"/>
    <w:rsid w:val="00253DB0"/>
    <w:rsid w:val="00254004"/>
    <w:rsid w:val="00254051"/>
    <w:rsid w:val="00254372"/>
    <w:rsid w:val="00254997"/>
    <w:rsid w:val="00254FB1"/>
    <w:rsid w:val="002558B7"/>
    <w:rsid w:val="002559A4"/>
    <w:rsid w:val="00255B9F"/>
    <w:rsid w:val="00255E20"/>
    <w:rsid w:val="00255E26"/>
    <w:rsid w:val="00256031"/>
    <w:rsid w:val="00256233"/>
    <w:rsid w:val="0025645C"/>
    <w:rsid w:val="002564FD"/>
    <w:rsid w:val="00256955"/>
    <w:rsid w:val="00256C14"/>
    <w:rsid w:val="002578CA"/>
    <w:rsid w:val="002578DD"/>
    <w:rsid w:val="0025793B"/>
    <w:rsid w:val="00257A32"/>
    <w:rsid w:val="00257C5E"/>
    <w:rsid w:val="00257EFE"/>
    <w:rsid w:val="002602BD"/>
    <w:rsid w:val="00260CDF"/>
    <w:rsid w:val="00260F15"/>
    <w:rsid w:val="00260F7C"/>
    <w:rsid w:val="002612ED"/>
    <w:rsid w:val="00261D75"/>
    <w:rsid w:val="00261E8E"/>
    <w:rsid w:val="0026276B"/>
    <w:rsid w:val="002627B5"/>
    <w:rsid w:val="002627FF"/>
    <w:rsid w:val="00262CE7"/>
    <w:rsid w:val="00262D2C"/>
    <w:rsid w:val="00262E4F"/>
    <w:rsid w:val="00263004"/>
    <w:rsid w:val="002633B9"/>
    <w:rsid w:val="002634D1"/>
    <w:rsid w:val="00263B43"/>
    <w:rsid w:val="00263BE7"/>
    <w:rsid w:val="00263F26"/>
    <w:rsid w:val="002641FD"/>
    <w:rsid w:val="002648C7"/>
    <w:rsid w:val="00264ED4"/>
    <w:rsid w:val="0026529F"/>
    <w:rsid w:val="00265897"/>
    <w:rsid w:val="002658AB"/>
    <w:rsid w:val="0026597C"/>
    <w:rsid w:val="00265DE2"/>
    <w:rsid w:val="00265E73"/>
    <w:rsid w:val="00265ED7"/>
    <w:rsid w:val="002662B7"/>
    <w:rsid w:val="0026646B"/>
    <w:rsid w:val="0026688F"/>
    <w:rsid w:val="00266A3E"/>
    <w:rsid w:val="00266C16"/>
    <w:rsid w:val="00266C33"/>
    <w:rsid w:val="002679DB"/>
    <w:rsid w:val="00270155"/>
    <w:rsid w:val="0027034F"/>
    <w:rsid w:val="00270413"/>
    <w:rsid w:val="00270536"/>
    <w:rsid w:val="00270697"/>
    <w:rsid w:val="00270908"/>
    <w:rsid w:val="00271087"/>
    <w:rsid w:val="00271109"/>
    <w:rsid w:val="0027142A"/>
    <w:rsid w:val="0027160B"/>
    <w:rsid w:val="0027163C"/>
    <w:rsid w:val="0027176C"/>
    <w:rsid w:val="00271839"/>
    <w:rsid w:val="00271842"/>
    <w:rsid w:val="00271927"/>
    <w:rsid w:val="002720F6"/>
    <w:rsid w:val="0027220B"/>
    <w:rsid w:val="00272A98"/>
    <w:rsid w:val="00272D97"/>
    <w:rsid w:val="0027342F"/>
    <w:rsid w:val="00273810"/>
    <w:rsid w:val="00273A18"/>
    <w:rsid w:val="002740B6"/>
    <w:rsid w:val="002743AD"/>
    <w:rsid w:val="00274467"/>
    <w:rsid w:val="00274A37"/>
    <w:rsid w:val="00274B72"/>
    <w:rsid w:val="00275D12"/>
    <w:rsid w:val="00276254"/>
    <w:rsid w:val="002762F3"/>
    <w:rsid w:val="00276549"/>
    <w:rsid w:val="00276778"/>
    <w:rsid w:val="002769FD"/>
    <w:rsid w:val="00276D06"/>
    <w:rsid w:val="0027720D"/>
    <w:rsid w:val="00277301"/>
    <w:rsid w:val="0028016E"/>
    <w:rsid w:val="002801CF"/>
    <w:rsid w:val="002801EF"/>
    <w:rsid w:val="00280203"/>
    <w:rsid w:val="002806B0"/>
    <w:rsid w:val="002806BD"/>
    <w:rsid w:val="00280A66"/>
    <w:rsid w:val="00280C26"/>
    <w:rsid w:val="00280D2B"/>
    <w:rsid w:val="002816B5"/>
    <w:rsid w:val="00281C0C"/>
    <w:rsid w:val="00281CBF"/>
    <w:rsid w:val="0028200B"/>
    <w:rsid w:val="00282ABD"/>
    <w:rsid w:val="00282DAC"/>
    <w:rsid w:val="00282E6A"/>
    <w:rsid w:val="00282EDB"/>
    <w:rsid w:val="002830CA"/>
    <w:rsid w:val="00283507"/>
    <w:rsid w:val="002835E0"/>
    <w:rsid w:val="00283B83"/>
    <w:rsid w:val="00283F2E"/>
    <w:rsid w:val="00284282"/>
    <w:rsid w:val="0028486C"/>
    <w:rsid w:val="00284942"/>
    <w:rsid w:val="00284B56"/>
    <w:rsid w:val="00284CE5"/>
    <w:rsid w:val="00285A54"/>
    <w:rsid w:val="0028601F"/>
    <w:rsid w:val="00286160"/>
    <w:rsid w:val="002861C4"/>
    <w:rsid w:val="002863D9"/>
    <w:rsid w:val="002867AF"/>
    <w:rsid w:val="00286984"/>
    <w:rsid w:val="00286B00"/>
    <w:rsid w:val="00286EFD"/>
    <w:rsid w:val="00286FEE"/>
    <w:rsid w:val="002872EA"/>
    <w:rsid w:val="00287597"/>
    <w:rsid w:val="002875EE"/>
    <w:rsid w:val="00287C98"/>
    <w:rsid w:val="00287CF9"/>
    <w:rsid w:val="00287D69"/>
    <w:rsid w:val="002900A3"/>
    <w:rsid w:val="002901FE"/>
    <w:rsid w:val="0029035B"/>
    <w:rsid w:val="00290DDB"/>
    <w:rsid w:val="00291144"/>
    <w:rsid w:val="00291217"/>
    <w:rsid w:val="0029198C"/>
    <w:rsid w:val="00291A2A"/>
    <w:rsid w:val="00291AF0"/>
    <w:rsid w:val="00291B7F"/>
    <w:rsid w:val="00291E33"/>
    <w:rsid w:val="002921A3"/>
    <w:rsid w:val="002924A3"/>
    <w:rsid w:val="002927AB"/>
    <w:rsid w:val="0029285B"/>
    <w:rsid w:val="00292B5B"/>
    <w:rsid w:val="00292F67"/>
    <w:rsid w:val="00292FD8"/>
    <w:rsid w:val="00293112"/>
    <w:rsid w:val="00293168"/>
    <w:rsid w:val="002932F1"/>
    <w:rsid w:val="00293AEF"/>
    <w:rsid w:val="00293E75"/>
    <w:rsid w:val="00294026"/>
    <w:rsid w:val="002943DB"/>
    <w:rsid w:val="00294BDE"/>
    <w:rsid w:val="00294C82"/>
    <w:rsid w:val="0029509A"/>
    <w:rsid w:val="00295759"/>
    <w:rsid w:val="00295976"/>
    <w:rsid w:val="00295A33"/>
    <w:rsid w:val="00295E93"/>
    <w:rsid w:val="00295FF1"/>
    <w:rsid w:val="002960A2"/>
    <w:rsid w:val="0029622F"/>
    <w:rsid w:val="00296723"/>
    <w:rsid w:val="0029686D"/>
    <w:rsid w:val="0029687C"/>
    <w:rsid w:val="0029690D"/>
    <w:rsid w:val="00296AAD"/>
    <w:rsid w:val="00296B69"/>
    <w:rsid w:val="00296D9C"/>
    <w:rsid w:val="00296EC1"/>
    <w:rsid w:val="00296F22"/>
    <w:rsid w:val="00297036"/>
    <w:rsid w:val="0029787B"/>
    <w:rsid w:val="002979A3"/>
    <w:rsid w:val="002979F1"/>
    <w:rsid w:val="00297BF5"/>
    <w:rsid w:val="00297DE6"/>
    <w:rsid w:val="00297E7C"/>
    <w:rsid w:val="002A0141"/>
    <w:rsid w:val="002A026E"/>
    <w:rsid w:val="002A033E"/>
    <w:rsid w:val="002A0728"/>
    <w:rsid w:val="002A0A20"/>
    <w:rsid w:val="002A1565"/>
    <w:rsid w:val="002A16AB"/>
    <w:rsid w:val="002A1BA9"/>
    <w:rsid w:val="002A1EBD"/>
    <w:rsid w:val="002A1FBF"/>
    <w:rsid w:val="002A226A"/>
    <w:rsid w:val="002A227C"/>
    <w:rsid w:val="002A2DB2"/>
    <w:rsid w:val="002A2ED4"/>
    <w:rsid w:val="002A317E"/>
    <w:rsid w:val="002A33E4"/>
    <w:rsid w:val="002A34C4"/>
    <w:rsid w:val="002A357A"/>
    <w:rsid w:val="002A37AD"/>
    <w:rsid w:val="002A38E2"/>
    <w:rsid w:val="002A3B74"/>
    <w:rsid w:val="002A4407"/>
    <w:rsid w:val="002A4455"/>
    <w:rsid w:val="002A475E"/>
    <w:rsid w:val="002A47A9"/>
    <w:rsid w:val="002A47F6"/>
    <w:rsid w:val="002A4A7E"/>
    <w:rsid w:val="002A4A87"/>
    <w:rsid w:val="002A4C8B"/>
    <w:rsid w:val="002A5546"/>
    <w:rsid w:val="002A5567"/>
    <w:rsid w:val="002A5593"/>
    <w:rsid w:val="002A566C"/>
    <w:rsid w:val="002A583A"/>
    <w:rsid w:val="002A5CDB"/>
    <w:rsid w:val="002A5F1E"/>
    <w:rsid w:val="002A66CF"/>
    <w:rsid w:val="002A70FE"/>
    <w:rsid w:val="002A73AD"/>
    <w:rsid w:val="002A76EE"/>
    <w:rsid w:val="002A7972"/>
    <w:rsid w:val="002A7AAA"/>
    <w:rsid w:val="002A7F91"/>
    <w:rsid w:val="002B0372"/>
    <w:rsid w:val="002B0614"/>
    <w:rsid w:val="002B0D9B"/>
    <w:rsid w:val="002B1061"/>
    <w:rsid w:val="002B1070"/>
    <w:rsid w:val="002B1832"/>
    <w:rsid w:val="002B1BED"/>
    <w:rsid w:val="002B2482"/>
    <w:rsid w:val="002B2B50"/>
    <w:rsid w:val="002B2BB8"/>
    <w:rsid w:val="002B2C54"/>
    <w:rsid w:val="002B2CC4"/>
    <w:rsid w:val="002B2CEB"/>
    <w:rsid w:val="002B2D6E"/>
    <w:rsid w:val="002B2F1B"/>
    <w:rsid w:val="002B3324"/>
    <w:rsid w:val="002B3532"/>
    <w:rsid w:val="002B3542"/>
    <w:rsid w:val="002B361D"/>
    <w:rsid w:val="002B381D"/>
    <w:rsid w:val="002B38C1"/>
    <w:rsid w:val="002B3AAF"/>
    <w:rsid w:val="002B3EF1"/>
    <w:rsid w:val="002B410B"/>
    <w:rsid w:val="002B4425"/>
    <w:rsid w:val="002B4A33"/>
    <w:rsid w:val="002B4A6C"/>
    <w:rsid w:val="002B4B2B"/>
    <w:rsid w:val="002B4DE6"/>
    <w:rsid w:val="002B502C"/>
    <w:rsid w:val="002B50A2"/>
    <w:rsid w:val="002B50A7"/>
    <w:rsid w:val="002B5714"/>
    <w:rsid w:val="002B5E51"/>
    <w:rsid w:val="002B5ED9"/>
    <w:rsid w:val="002B6418"/>
    <w:rsid w:val="002B652B"/>
    <w:rsid w:val="002B65A0"/>
    <w:rsid w:val="002B65AB"/>
    <w:rsid w:val="002B663F"/>
    <w:rsid w:val="002B6A47"/>
    <w:rsid w:val="002B70A4"/>
    <w:rsid w:val="002B726E"/>
    <w:rsid w:val="002B7B02"/>
    <w:rsid w:val="002B7BC3"/>
    <w:rsid w:val="002C07B8"/>
    <w:rsid w:val="002C0C61"/>
    <w:rsid w:val="002C107A"/>
    <w:rsid w:val="002C129C"/>
    <w:rsid w:val="002C1C10"/>
    <w:rsid w:val="002C1DA6"/>
    <w:rsid w:val="002C1EAE"/>
    <w:rsid w:val="002C1FDE"/>
    <w:rsid w:val="002C22F9"/>
    <w:rsid w:val="002C2779"/>
    <w:rsid w:val="002C3172"/>
    <w:rsid w:val="002C327D"/>
    <w:rsid w:val="002C352B"/>
    <w:rsid w:val="002C3644"/>
    <w:rsid w:val="002C3884"/>
    <w:rsid w:val="002C3949"/>
    <w:rsid w:val="002C3D11"/>
    <w:rsid w:val="002C40FA"/>
    <w:rsid w:val="002C446F"/>
    <w:rsid w:val="002C4664"/>
    <w:rsid w:val="002C478D"/>
    <w:rsid w:val="002C4796"/>
    <w:rsid w:val="002C4973"/>
    <w:rsid w:val="002C4EE1"/>
    <w:rsid w:val="002C4F65"/>
    <w:rsid w:val="002C5566"/>
    <w:rsid w:val="002C5735"/>
    <w:rsid w:val="002C5A0A"/>
    <w:rsid w:val="002C6161"/>
    <w:rsid w:val="002C61C6"/>
    <w:rsid w:val="002C65AB"/>
    <w:rsid w:val="002C6698"/>
    <w:rsid w:val="002C6F2B"/>
    <w:rsid w:val="002C6FDF"/>
    <w:rsid w:val="002C7253"/>
    <w:rsid w:val="002C730B"/>
    <w:rsid w:val="002C78CA"/>
    <w:rsid w:val="002C7B3F"/>
    <w:rsid w:val="002C7CC6"/>
    <w:rsid w:val="002C7E97"/>
    <w:rsid w:val="002D0490"/>
    <w:rsid w:val="002D04ED"/>
    <w:rsid w:val="002D04FC"/>
    <w:rsid w:val="002D0B5B"/>
    <w:rsid w:val="002D0E97"/>
    <w:rsid w:val="002D10E4"/>
    <w:rsid w:val="002D14BD"/>
    <w:rsid w:val="002D170B"/>
    <w:rsid w:val="002D177B"/>
    <w:rsid w:val="002D177C"/>
    <w:rsid w:val="002D1876"/>
    <w:rsid w:val="002D19B9"/>
    <w:rsid w:val="002D1C25"/>
    <w:rsid w:val="002D1CD2"/>
    <w:rsid w:val="002D235D"/>
    <w:rsid w:val="002D256B"/>
    <w:rsid w:val="002D2989"/>
    <w:rsid w:val="002D2B7D"/>
    <w:rsid w:val="002D385F"/>
    <w:rsid w:val="002D3907"/>
    <w:rsid w:val="002D3ED2"/>
    <w:rsid w:val="002D3FB9"/>
    <w:rsid w:val="002D410E"/>
    <w:rsid w:val="002D42DA"/>
    <w:rsid w:val="002D441C"/>
    <w:rsid w:val="002D470F"/>
    <w:rsid w:val="002D4823"/>
    <w:rsid w:val="002D4F2B"/>
    <w:rsid w:val="002D50FC"/>
    <w:rsid w:val="002D5101"/>
    <w:rsid w:val="002D529E"/>
    <w:rsid w:val="002D5485"/>
    <w:rsid w:val="002D54B6"/>
    <w:rsid w:val="002D5CA1"/>
    <w:rsid w:val="002D5CCC"/>
    <w:rsid w:val="002D60ED"/>
    <w:rsid w:val="002D677E"/>
    <w:rsid w:val="002D6B30"/>
    <w:rsid w:val="002D6D74"/>
    <w:rsid w:val="002D6EE7"/>
    <w:rsid w:val="002D728E"/>
    <w:rsid w:val="002D74BB"/>
    <w:rsid w:val="002D77D4"/>
    <w:rsid w:val="002D78F2"/>
    <w:rsid w:val="002D7E11"/>
    <w:rsid w:val="002E05B1"/>
    <w:rsid w:val="002E0D42"/>
    <w:rsid w:val="002E0D59"/>
    <w:rsid w:val="002E0EE6"/>
    <w:rsid w:val="002E11C1"/>
    <w:rsid w:val="002E129A"/>
    <w:rsid w:val="002E132B"/>
    <w:rsid w:val="002E1368"/>
    <w:rsid w:val="002E1881"/>
    <w:rsid w:val="002E18FC"/>
    <w:rsid w:val="002E1DD0"/>
    <w:rsid w:val="002E1DEC"/>
    <w:rsid w:val="002E221E"/>
    <w:rsid w:val="002E2A96"/>
    <w:rsid w:val="002E2BEA"/>
    <w:rsid w:val="002E2F57"/>
    <w:rsid w:val="002E2FB1"/>
    <w:rsid w:val="002E31B8"/>
    <w:rsid w:val="002E3305"/>
    <w:rsid w:val="002E399F"/>
    <w:rsid w:val="002E3A19"/>
    <w:rsid w:val="002E3CE3"/>
    <w:rsid w:val="002E3E19"/>
    <w:rsid w:val="002E4193"/>
    <w:rsid w:val="002E45A3"/>
    <w:rsid w:val="002E482A"/>
    <w:rsid w:val="002E4A7B"/>
    <w:rsid w:val="002E4E62"/>
    <w:rsid w:val="002E4EC7"/>
    <w:rsid w:val="002E51FC"/>
    <w:rsid w:val="002E56FE"/>
    <w:rsid w:val="002E5C76"/>
    <w:rsid w:val="002E5D22"/>
    <w:rsid w:val="002E5D89"/>
    <w:rsid w:val="002E64B6"/>
    <w:rsid w:val="002E669D"/>
    <w:rsid w:val="002E6768"/>
    <w:rsid w:val="002E686D"/>
    <w:rsid w:val="002E69BA"/>
    <w:rsid w:val="002E7517"/>
    <w:rsid w:val="002E7616"/>
    <w:rsid w:val="002E7A0C"/>
    <w:rsid w:val="002E7A4C"/>
    <w:rsid w:val="002E7BD8"/>
    <w:rsid w:val="002E7C27"/>
    <w:rsid w:val="002E7CF3"/>
    <w:rsid w:val="002F08A0"/>
    <w:rsid w:val="002F0E24"/>
    <w:rsid w:val="002F0E82"/>
    <w:rsid w:val="002F10D1"/>
    <w:rsid w:val="002F1635"/>
    <w:rsid w:val="002F1F38"/>
    <w:rsid w:val="002F230E"/>
    <w:rsid w:val="002F299B"/>
    <w:rsid w:val="002F29CF"/>
    <w:rsid w:val="002F2F0F"/>
    <w:rsid w:val="002F33E7"/>
    <w:rsid w:val="002F37AD"/>
    <w:rsid w:val="002F37D6"/>
    <w:rsid w:val="002F4071"/>
    <w:rsid w:val="002F43BD"/>
    <w:rsid w:val="002F4B3F"/>
    <w:rsid w:val="002F4BBD"/>
    <w:rsid w:val="002F4F8A"/>
    <w:rsid w:val="002F5842"/>
    <w:rsid w:val="002F5950"/>
    <w:rsid w:val="002F59E1"/>
    <w:rsid w:val="002F64AA"/>
    <w:rsid w:val="002F66B2"/>
    <w:rsid w:val="002F66BE"/>
    <w:rsid w:val="002F67E0"/>
    <w:rsid w:val="002F689E"/>
    <w:rsid w:val="002F6A21"/>
    <w:rsid w:val="002F6A46"/>
    <w:rsid w:val="002F70FD"/>
    <w:rsid w:val="002F7413"/>
    <w:rsid w:val="002F7610"/>
    <w:rsid w:val="002F7E6A"/>
    <w:rsid w:val="003003B7"/>
    <w:rsid w:val="00300462"/>
    <w:rsid w:val="003009DA"/>
    <w:rsid w:val="003009E1"/>
    <w:rsid w:val="0030102E"/>
    <w:rsid w:val="0030114D"/>
    <w:rsid w:val="003011B2"/>
    <w:rsid w:val="00301425"/>
    <w:rsid w:val="00301AEB"/>
    <w:rsid w:val="00301C57"/>
    <w:rsid w:val="00301CBA"/>
    <w:rsid w:val="00301EA7"/>
    <w:rsid w:val="00301FA9"/>
    <w:rsid w:val="0030212B"/>
    <w:rsid w:val="0030275C"/>
    <w:rsid w:val="00302917"/>
    <w:rsid w:val="00302E07"/>
    <w:rsid w:val="00302FF5"/>
    <w:rsid w:val="00303079"/>
    <w:rsid w:val="00303777"/>
    <w:rsid w:val="003038EB"/>
    <w:rsid w:val="003039B9"/>
    <w:rsid w:val="00303E72"/>
    <w:rsid w:val="00303FF3"/>
    <w:rsid w:val="0030411B"/>
    <w:rsid w:val="003042D2"/>
    <w:rsid w:val="003042D9"/>
    <w:rsid w:val="003044F7"/>
    <w:rsid w:val="0030475A"/>
    <w:rsid w:val="003050F7"/>
    <w:rsid w:val="003053CE"/>
    <w:rsid w:val="00305505"/>
    <w:rsid w:val="00305511"/>
    <w:rsid w:val="00305560"/>
    <w:rsid w:val="003057D1"/>
    <w:rsid w:val="00305C3D"/>
    <w:rsid w:val="00305DFF"/>
    <w:rsid w:val="00305E37"/>
    <w:rsid w:val="003060F4"/>
    <w:rsid w:val="00306114"/>
    <w:rsid w:val="003061FE"/>
    <w:rsid w:val="003065B7"/>
    <w:rsid w:val="00306CA6"/>
    <w:rsid w:val="00307233"/>
    <w:rsid w:val="00307518"/>
    <w:rsid w:val="00307528"/>
    <w:rsid w:val="00307816"/>
    <w:rsid w:val="00307BEF"/>
    <w:rsid w:val="00307D2B"/>
    <w:rsid w:val="003104C2"/>
    <w:rsid w:val="003104CB"/>
    <w:rsid w:val="00310507"/>
    <w:rsid w:val="003105FB"/>
    <w:rsid w:val="0031126B"/>
    <w:rsid w:val="00311E9F"/>
    <w:rsid w:val="00311F0E"/>
    <w:rsid w:val="00312329"/>
    <w:rsid w:val="0031259C"/>
    <w:rsid w:val="00312F9B"/>
    <w:rsid w:val="00313025"/>
    <w:rsid w:val="003140F0"/>
    <w:rsid w:val="00314625"/>
    <w:rsid w:val="003146E8"/>
    <w:rsid w:val="00314920"/>
    <w:rsid w:val="00314C0F"/>
    <w:rsid w:val="00314E29"/>
    <w:rsid w:val="00315127"/>
    <w:rsid w:val="00315138"/>
    <w:rsid w:val="003157DC"/>
    <w:rsid w:val="00315A13"/>
    <w:rsid w:val="00315B37"/>
    <w:rsid w:val="00315B53"/>
    <w:rsid w:val="00315CE9"/>
    <w:rsid w:val="003161AC"/>
    <w:rsid w:val="0031622F"/>
    <w:rsid w:val="003166B1"/>
    <w:rsid w:val="003168FC"/>
    <w:rsid w:val="00316BC4"/>
    <w:rsid w:val="0031793E"/>
    <w:rsid w:val="00317C3D"/>
    <w:rsid w:val="00317CFC"/>
    <w:rsid w:val="00317EBA"/>
    <w:rsid w:val="0032012A"/>
    <w:rsid w:val="0032080E"/>
    <w:rsid w:val="00320934"/>
    <w:rsid w:val="00320A15"/>
    <w:rsid w:val="00320A7B"/>
    <w:rsid w:val="00320BBB"/>
    <w:rsid w:val="00321004"/>
    <w:rsid w:val="003212E5"/>
    <w:rsid w:val="0032226C"/>
    <w:rsid w:val="0032236C"/>
    <w:rsid w:val="00323216"/>
    <w:rsid w:val="0032349E"/>
    <w:rsid w:val="00323BF8"/>
    <w:rsid w:val="00323F52"/>
    <w:rsid w:val="00324371"/>
    <w:rsid w:val="00324606"/>
    <w:rsid w:val="003248D7"/>
    <w:rsid w:val="0032533D"/>
    <w:rsid w:val="003253E4"/>
    <w:rsid w:val="003255FA"/>
    <w:rsid w:val="00325A32"/>
    <w:rsid w:val="00325A65"/>
    <w:rsid w:val="00326262"/>
    <w:rsid w:val="00326401"/>
    <w:rsid w:val="0032651A"/>
    <w:rsid w:val="00326592"/>
    <w:rsid w:val="003267A9"/>
    <w:rsid w:val="00326B2B"/>
    <w:rsid w:val="00326D5F"/>
    <w:rsid w:val="00327CA3"/>
    <w:rsid w:val="00327FD5"/>
    <w:rsid w:val="00330196"/>
    <w:rsid w:val="00330492"/>
    <w:rsid w:val="003306C9"/>
    <w:rsid w:val="003309CF"/>
    <w:rsid w:val="00331046"/>
    <w:rsid w:val="0033138E"/>
    <w:rsid w:val="003317A6"/>
    <w:rsid w:val="003317FC"/>
    <w:rsid w:val="0033186E"/>
    <w:rsid w:val="00332002"/>
    <w:rsid w:val="0033200F"/>
    <w:rsid w:val="003321D7"/>
    <w:rsid w:val="00332807"/>
    <w:rsid w:val="00332B8F"/>
    <w:rsid w:val="00332C6A"/>
    <w:rsid w:val="003332FD"/>
    <w:rsid w:val="00333302"/>
    <w:rsid w:val="0033358E"/>
    <w:rsid w:val="00333627"/>
    <w:rsid w:val="00333F00"/>
    <w:rsid w:val="00333FA0"/>
    <w:rsid w:val="00334366"/>
    <w:rsid w:val="003344E5"/>
    <w:rsid w:val="00334AC3"/>
    <w:rsid w:val="00334BF6"/>
    <w:rsid w:val="00334C28"/>
    <w:rsid w:val="00334E45"/>
    <w:rsid w:val="003353AD"/>
    <w:rsid w:val="003353C2"/>
    <w:rsid w:val="003356A5"/>
    <w:rsid w:val="003357D8"/>
    <w:rsid w:val="0033592C"/>
    <w:rsid w:val="00335A1C"/>
    <w:rsid w:val="00335B27"/>
    <w:rsid w:val="00335DF0"/>
    <w:rsid w:val="00336119"/>
    <w:rsid w:val="0033613D"/>
    <w:rsid w:val="00337039"/>
    <w:rsid w:val="0033731B"/>
    <w:rsid w:val="00337ACB"/>
    <w:rsid w:val="00337C42"/>
    <w:rsid w:val="0034011B"/>
    <w:rsid w:val="00340362"/>
    <w:rsid w:val="00340830"/>
    <w:rsid w:val="00340A0D"/>
    <w:rsid w:val="00340C5D"/>
    <w:rsid w:val="00340CA8"/>
    <w:rsid w:val="00340D13"/>
    <w:rsid w:val="003411E4"/>
    <w:rsid w:val="003414CF"/>
    <w:rsid w:val="003418ED"/>
    <w:rsid w:val="00341CF7"/>
    <w:rsid w:val="00341E3A"/>
    <w:rsid w:val="003421D7"/>
    <w:rsid w:val="003422E2"/>
    <w:rsid w:val="003425B9"/>
    <w:rsid w:val="00342912"/>
    <w:rsid w:val="0034299D"/>
    <w:rsid w:val="00342A5A"/>
    <w:rsid w:val="00342C18"/>
    <w:rsid w:val="003435E7"/>
    <w:rsid w:val="00343976"/>
    <w:rsid w:val="00343A6C"/>
    <w:rsid w:val="00343D6A"/>
    <w:rsid w:val="00344441"/>
    <w:rsid w:val="003447DB"/>
    <w:rsid w:val="00344A22"/>
    <w:rsid w:val="0034509E"/>
    <w:rsid w:val="00345360"/>
    <w:rsid w:val="00345569"/>
    <w:rsid w:val="00345615"/>
    <w:rsid w:val="00345A4F"/>
    <w:rsid w:val="00345CF5"/>
    <w:rsid w:val="00346016"/>
    <w:rsid w:val="003460EB"/>
    <w:rsid w:val="0034621A"/>
    <w:rsid w:val="0034636B"/>
    <w:rsid w:val="0034647A"/>
    <w:rsid w:val="00346769"/>
    <w:rsid w:val="00346796"/>
    <w:rsid w:val="00346810"/>
    <w:rsid w:val="00346C82"/>
    <w:rsid w:val="00346F69"/>
    <w:rsid w:val="00347143"/>
    <w:rsid w:val="0034718A"/>
    <w:rsid w:val="00347C0A"/>
    <w:rsid w:val="00347C99"/>
    <w:rsid w:val="00347CC4"/>
    <w:rsid w:val="0035021E"/>
    <w:rsid w:val="003507E4"/>
    <w:rsid w:val="0035086F"/>
    <w:rsid w:val="00350B61"/>
    <w:rsid w:val="00351034"/>
    <w:rsid w:val="0035114E"/>
    <w:rsid w:val="00351256"/>
    <w:rsid w:val="003515AC"/>
    <w:rsid w:val="00351657"/>
    <w:rsid w:val="00351856"/>
    <w:rsid w:val="00351D02"/>
    <w:rsid w:val="00352318"/>
    <w:rsid w:val="00352340"/>
    <w:rsid w:val="003524BF"/>
    <w:rsid w:val="0035252A"/>
    <w:rsid w:val="00352EC6"/>
    <w:rsid w:val="0035333D"/>
    <w:rsid w:val="003533E9"/>
    <w:rsid w:val="0035359A"/>
    <w:rsid w:val="00353A81"/>
    <w:rsid w:val="00353C0E"/>
    <w:rsid w:val="00353CE5"/>
    <w:rsid w:val="00353DF4"/>
    <w:rsid w:val="00354378"/>
    <w:rsid w:val="00354883"/>
    <w:rsid w:val="00354935"/>
    <w:rsid w:val="00354B38"/>
    <w:rsid w:val="00354D03"/>
    <w:rsid w:val="00355057"/>
    <w:rsid w:val="0035531E"/>
    <w:rsid w:val="00355EA0"/>
    <w:rsid w:val="003560D1"/>
    <w:rsid w:val="0035627B"/>
    <w:rsid w:val="0035630F"/>
    <w:rsid w:val="003564E5"/>
    <w:rsid w:val="003565D2"/>
    <w:rsid w:val="00356AB6"/>
    <w:rsid w:val="00356B36"/>
    <w:rsid w:val="003573F2"/>
    <w:rsid w:val="003577DF"/>
    <w:rsid w:val="003577F9"/>
    <w:rsid w:val="00360085"/>
    <w:rsid w:val="0036029D"/>
    <w:rsid w:val="0036058B"/>
    <w:rsid w:val="003605C4"/>
    <w:rsid w:val="00360731"/>
    <w:rsid w:val="00360C50"/>
    <w:rsid w:val="00360E97"/>
    <w:rsid w:val="00360EAE"/>
    <w:rsid w:val="00360F96"/>
    <w:rsid w:val="003610C8"/>
    <w:rsid w:val="003615AC"/>
    <w:rsid w:val="00361C2E"/>
    <w:rsid w:val="00361D92"/>
    <w:rsid w:val="00361F5A"/>
    <w:rsid w:val="00361F95"/>
    <w:rsid w:val="003621E2"/>
    <w:rsid w:val="00362485"/>
    <w:rsid w:val="00362861"/>
    <w:rsid w:val="003628F9"/>
    <w:rsid w:val="00362B27"/>
    <w:rsid w:val="00362D14"/>
    <w:rsid w:val="003630AF"/>
    <w:rsid w:val="00363614"/>
    <w:rsid w:val="003636C2"/>
    <w:rsid w:val="00363AE3"/>
    <w:rsid w:val="00363B16"/>
    <w:rsid w:val="00363D47"/>
    <w:rsid w:val="00363E1E"/>
    <w:rsid w:val="00363F91"/>
    <w:rsid w:val="00364561"/>
    <w:rsid w:val="003646F1"/>
    <w:rsid w:val="00364884"/>
    <w:rsid w:val="00364887"/>
    <w:rsid w:val="00364CEC"/>
    <w:rsid w:val="00365141"/>
    <w:rsid w:val="003651B9"/>
    <w:rsid w:val="003652D6"/>
    <w:rsid w:val="003656AE"/>
    <w:rsid w:val="00365800"/>
    <w:rsid w:val="00365D1E"/>
    <w:rsid w:val="00366672"/>
    <w:rsid w:val="00366B0C"/>
    <w:rsid w:val="00366D17"/>
    <w:rsid w:val="00366E1E"/>
    <w:rsid w:val="003670D5"/>
    <w:rsid w:val="00367389"/>
    <w:rsid w:val="00367E44"/>
    <w:rsid w:val="003701DE"/>
    <w:rsid w:val="0037085F"/>
    <w:rsid w:val="003709A3"/>
    <w:rsid w:val="003709C0"/>
    <w:rsid w:val="00370A7B"/>
    <w:rsid w:val="00370AFC"/>
    <w:rsid w:val="00370E88"/>
    <w:rsid w:val="00370E92"/>
    <w:rsid w:val="00370E9B"/>
    <w:rsid w:val="00371027"/>
    <w:rsid w:val="003714EC"/>
    <w:rsid w:val="00371813"/>
    <w:rsid w:val="003719B7"/>
    <w:rsid w:val="00371AD0"/>
    <w:rsid w:val="00371B42"/>
    <w:rsid w:val="0037277D"/>
    <w:rsid w:val="00372AEC"/>
    <w:rsid w:val="00372C56"/>
    <w:rsid w:val="00372E76"/>
    <w:rsid w:val="00372EC7"/>
    <w:rsid w:val="00373333"/>
    <w:rsid w:val="0037336F"/>
    <w:rsid w:val="0037371D"/>
    <w:rsid w:val="00373EF1"/>
    <w:rsid w:val="00374016"/>
    <w:rsid w:val="00374054"/>
    <w:rsid w:val="00374335"/>
    <w:rsid w:val="00374388"/>
    <w:rsid w:val="003744E3"/>
    <w:rsid w:val="003745CC"/>
    <w:rsid w:val="00374B6D"/>
    <w:rsid w:val="003759EC"/>
    <w:rsid w:val="00375A03"/>
    <w:rsid w:val="00376177"/>
    <w:rsid w:val="003765B8"/>
    <w:rsid w:val="003767C6"/>
    <w:rsid w:val="00376DAC"/>
    <w:rsid w:val="00376E40"/>
    <w:rsid w:val="00376E6F"/>
    <w:rsid w:val="0037742D"/>
    <w:rsid w:val="0037748B"/>
    <w:rsid w:val="003778F1"/>
    <w:rsid w:val="003779D2"/>
    <w:rsid w:val="00377CC0"/>
    <w:rsid w:val="00377D34"/>
    <w:rsid w:val="0038015E"/>
    <w:rsid w:val="0038025C"/>
    <w:rsid w:val="00380C33"/>
    <w:rsid w:val="00380D3A"/>
    <w:rsid w:val="00380D7D"/>
    <w:rsid w:val="00380FF2"/>
    <w:rsid w:val="0038147F"/>
    <w:rsid w:val="003814D5"/>
    <w:rsid w:val="0038158F"/>
    <w:rsid w:val="0038166C"/>
    <w:rsid w:val="0038188C"/>
    <w:rsid w:val="00381AB7"/>
    <w:rsid w:val="00381E9B"/>
    <w:rsid w:val="0038230A"/>
    <w:rsid w:val="0038237F"/>
    <w:rsid w:val="00382643"/>
    <w:rsid w:val="00382A04"/>
    <w:rsid w:val="00382A07"/>
    <w:rsid w:val="00382B4F"/>
    <w:rsid w:val="00382BF3"/>
    <w:rsid w:val="00382F1E"/>
    <w:rsid w:val="00383F82"/>
    <w:rsid w:val="00383F85"/>
    <w:rsid w:val="0038443A"/>
    <w:rsid w:val="003848A6"/>
    <w:rsid w:val="00384B98"/>
    <w:rsid w:val="00384DCA"/>
    <w:rsid w:val="00384F52"/>
    <w:rsid w:val="00384FE8"/>
    <w:rsid w:val="003854A3"/>
    <w:rsid w:val="003858EC"/>
    <w:rsid w:val="003859E9"/>
    <w:rsid w:val="00385B7C"/>
    <w:rsid w:val="00385C60"/>
    <w:rsid w:val="00385FA4"/>
    <w:rsid w:val="003862A7"/>
    <w:rsid w:val="0038630A"/>
    <w:rsid w:val="00386372"/>
    <w:rsid w:val="003865C3"/>
    <w:rsid w:val="00386C24"/>
    <w:rsid w:val="00386C37"/>
    <w:rsid w:val="00386E5D"/>
    <w:rsid w:val="003877AC"/>
    <w:rsid w:val="003902BA"/>
    <w:rsid w:val="0039033F"/>
    <w:rsid w:val="003903ED"/>
    <w:rsid w:val="00390418"/>
    <w:rsid w:val="003904B0"/>
    <w:rsid w:val="00390651"/>
    <w:rsid w:val="003906D3"/>
    <w:rsid w:val="0039086B"/>
    <w:rsid w:val="00390C78"/>
    <w:rsid w:val="00390CA7"/>
    <w:rsid w:val="003912CA"/>
    <w:rsid w:val="00391441"/>
    <w:rsid w:val="00391504"/>
    <w:rsid w:val="003917D1"/>
    <w:rsid w:val="00391B2F"/>
    <w:rsid w:val="00391C92"/>
    <w:rsid w:val="003920D9"/>
    <w:rsid w:val="003922FC"/>
    <w:rsid w:val="0039284E"/>
    <w:rsid w:val="00393081"/>
    <w:rsid w:val="003932CD"/>
    <w:rsid w:val="00393A66"/>
    <w:rsid w:val="00393B92"/>
    <w:rsid w:val="00393C4E"/>
    <w:rsid w:val="00393FB8"/>
    <w:rsid w:val="00394018"/>
    <w:rsid w:val="00394205"/>
    <w:rsid w:val="003943B3"/>
    <w:rsid w:val="003943CF"/>
    <w:rsid w:val="003943D4"/>
    <w:rsid w:val="0039490B"/>
    <w:rsid w:val="00394C4E"/>
    <w:rsid w:val="00394D3E"/>
    <w:rsid w:val="00394D90"/>
    <w:rsid w:val="00395336"/>
    <w:rsid w:val="00395C69"/>
    <w:rsid w:val="00395D27"/>
    <w:rsid w:val="00396196"/>
    <w:rsid w:val="0039625F"/>
    <w:rsid w:val="00397476"/>
    <w:rsid w:val="00397DBF"/>
    <w:rsid w:val="003A04C3"/>
    <w:rsid w:val="003A05DC"/>
    <w:rsid w:val="003A0960"/>
    <w:rsid w:val="003A09AE"/>
    <w:rsid w:val="003A0AE2"/>
    <w:rsid w:val="003A0EC3"/>
    <w:rsid w:val="003A0ECB"/>
    <w:rsid w:val="003A1005"/>
    <w:rsid w:val="003A1309"/>
    <w:rsid w:val="003A1B0D"/>
    <w:rsid w:val="003A1CD5"/>
    <w:rsid w:val="003A20B7"/>
    <w:rsid w:val="003A2274"/>
    <w:rsid w:val="003A2517"/>
    <w:rsid w:val="003A27F1"/>
    <w:rsid w:val="003A2976"/>
    <w:rsid w:val="003A2BDF"/>
    <w:rsid w:val="003A33DC"/>
    <w:rsid w:val="003A33E2"/>
    <w:rsid w:val="003A375A"/>
    <w:rsid w:val="003A38AE"/>
    <w:rsid w:val="003A3C70"/>
    <w:rsid w:val="003A3C87"/>
    <w:rsid w:val="003A3CB9"/>
    <w:rsid w:val="003A3CBB"/>
    <w:rsid w:val="003A3DC3"/>
    <w:rsid w:val="003A452F"/>
    <w:rsid w:val="003A4768"/>
    <w:rsid w:val="003A4F26"/>
    <w:rsid w:val="003A502C"/>
    <w:rsid w:val="003A5394"/>
    <w:rsid w:val="003A53D7"/>
    <w:rsid w:val="003A5646"/>
    <w:rsid w:val="003A5E31"/>
    <w:rsid w:val="003A5E39"/>
    <w:rsid w:val="003A5F6C"/>
    <w:rsid w:val="003A6193"/>
    <w:rsid w:val="003A644E"/>
    <w:rsid w:val="003A64DF"/>
    <w:rsid w:val="003A66A6"/>
    <w:rsid w:val="003A6AEA"/>
    <w:rsid w:val="003A6B31"/>
    <w:rsid w:val="003A7592"/>
    <w:rsid w:val="003A7B45"/>
    <w:rsid w:val="003A7DD5"/>
    <w:rsid w:val="003B01ED"/>
    <w:rsid w:val="003B0864"/>
    <w:rsid w:val="003B0D83"/>
    <w:rsid w:val="003B1001"/>
    <w:rsid w:val="003B165F"/>
    <w:rsid w:val="003B19C6"/>
    <w:rsid w:val="003B1A8E"/>
    <w:rsid w:val="003B1AA0"/>
    <w:rsid w:val="003B1F68"/>
    <w:rsid w:val="003B2185"/>
    <w:rsid w:val="003B235A"/>
    <w:rsid w:val="003B2678"/>
    <w:rsid w:val="003B2B1D"/>
    <w:rsid w:val="003B2CEC"/>
    <w:rsid w:val="003B3156"/>
    <w:rsid w:val="003B323D"/>
    <w:rsid w:val="003B328F"/>
    <w:rsid w:val="003B32E4"/>
    <w:rsid w:val="003B3334"/>
    <w:rsid w:val="003B34D7"/>
    <w:rsid w:val="003B391C"/>
    <w:rsid w:val="003B3EAD"/>
    <w:rsid w:val="003B49F2"/>
    <w:rsid w:val="003B4A60"/>
    <w:rsid w:val="003B535E"/>
    <w:rsid w:val="003B583F"/>
    <w:rsid w:val="003B5E71"/>
    <w:rsid w:val="003B65E5"/>
    <w:rsid w:val="003B66D2"/>
    <w:rsid w:val="003B693D"/>
    <w:rsid w:val="003B696F"/>
    <w:rsid w:val="003B6AB7"/>
    <w:rsid w:val="003B6E73"/>
    <w:rsid w:val="003B73ED"/>
    <w:rsid w:val="003B74C3"/>
    <w:rsid w:val="003B75B8"/>
    <w:rsid w:val="003B770C"/>
    <w:rsid w:val="003B7763"/>
    <w:rsid w:val="003B77B7"/>
    <w:rsid w:val="003B77D6"/>
    <w:rsid w:val="003B77E6"/>
    <w:rsid w:val="003B7876"/>
    <w:rsid w:val="003B7936"/>
    <w:rsid w:val="003B7BA6"/>
    <w:rsid w:val="003B7BD9"/>
    <w:rsid w:val="003B7CA8"/>
    <w:rsid w:val="003C0583"/>
    <w:rsid w:val="003C0675"/>
    <w:rsid w:val="003C0A88"/>
    <w:rsid w:val="003C0D96"/>
    <w:rsid w:val="003C0EEF"/>
    <w:rsid w:val="003C1444"/>
    <w:rsid w:val="003C1953"/>
    <w:rsid w:val="003C21A0"/>
    <w:rsid w:val="003C2AF3"/>
    <w:rsid w:val="003C2C9B"/>
    <w:rsid w:val="003C2FC3"/>
    <w:rsid w:val="003C329E"/>
    <w:rsid w:val="003C32F9"/>
    <w:rsid w:val="003C342F"/>
    <w:rsid w:val="003C3ADE"/>
    <w:rsid w:val="003C3D45"/>
    <w:rsid w:val="003C3D9F"/>
    <w:rsid w:val="003C4370"/>
    <w:rsid w:val="003C43E9"/>
    <w:rsid w:val="003C4AE1"/>
    <w:rsid w:val="003C4CC8"/>
    <w:rsid w:val="003C4E18"/>
    <w:rsid w:val="003C50D9"/>
    <w:rsid w:val="003C5321"/>
    <w:rsid w:val="003C548A"/>
    <w:rsid w:val="003C55CC"/>
    <w:rsid w:val="003C5FED"/>
    <w:rsid w:val="003C662E"/>
    <w:rsid w:val="003C6C39"/>
    <w:rsid w:val="003C6C6C"/>
    <w:rsid w:val="003C707D"/>
    <w:rsid w:val="003C7082"/>
    <w:rsid w:val="003C70A7"/>
    <w:rsid w:val="003C7287"/>
    <w:rsid w:val="003C72D2"/>
    <w:rsid w:val="003C7495"/>
    <w:rsid w:val="003C7656"/>
    <w:rsid w:val="003C76C5"/>
    <w:rsid w:val="003C7D7D"/>
    <w:rsid w:val="003D02A4"/>
    <w:rsid w:val="003D0362"/>
    <w:rsid w:val="003D0A75"/>
    <w:rsid w:val="003D1054"/>
    <w:rsid w:val="003D133C"/>
    <w:rsid w:val="003D161A"/>
    <w:rsid w:val="003D184B"/>
    <w:rsid w:val="003D1CEF"/>
    <w:rsid w:val="003D1D58"/>
    <w:rsid w:val="003D1E8B"/>
    <w:rsid w:val="003D1EB1"/>
    <w:rsid w:val="003D2133"/>
    <w:rsid w:val="003D2920"/>
    <w:rsid w:val="003D3078"/>
    <w:rsid w:val="003D30C7"/>
    <w:rsid w:val="003D3602"/>
    <w:rsid w:val="003D3713"/>
    <w:rsid w:val="003D38D0"/>
    <w:rsid w:val="003D43E9"/>
    <w:rsid w:val="003D45E3"/>
    <w:rsid w:val="003D4663"/>
    <w:rsid w:val="003D4740"/>
    <w:rsid w:val="003D48F1"/>
    <w:rsid w:val="003D4BA4"/>
    <w:rsid w:val="003D4BC9"/>
    <w:rsid w:val="003D4E06"/>
    <w:rsid w:val="003D4FDC"/>
    <w:rsid w:val="003D5025"/>
    <w:rsid w:val="003D514C"/>
    <w:rsid w:val="003D51DB"/>
    <w:rsid w:val="003D54D1"/>
    <w:rsid w:val="003D5659"/>
    <w:rsid w:val="003D5833"/>
    <w:rsid w:val="003D5BCE"/>
    <w:rsid w:val="003D633D"/>
    <w:rsid w:val="003D64C8"/>
    <w:rsid w:val="003D6522"/>
    <w:rsid w:val="003D65E0"/>
    <w:rsid w:val="003D6E32"/>
    <w:rsid w:val="003D73E1"/>
    <w:rsid w:val="003D7EEA"/>
    <w:rsid w:val="003E0057"/>
    <w:rsid w:val="003E03C5"/>
    <w:rsid w:val="003E05FC"/>
    <w:rsid w:val="003E0876"/>
    <w:rsid w:val="003E0C91"/>
    <w:rsid w:val="003E1197"/>
    <w:rsid w:val="003E13E6"/>
    <w:rsid w:val="003E182B"/>
    <w:rsid w:val="003E1A42"/>
    <w:rsid w:val="003E1C57"/>
    <w:rsid w:val="003E20A0"/>
    <w:rsid w:val="003E233F"/>
    <w:rsid w:val="003E2447"/>
    <w:rsid w:val="003E2CBA"/>
    <w:rsid w:val="003E3058"/>
    <w:rsid w:val="003E3327"/>
    <w:rsid w:val="003E340E"/>
    <w:rsid w:val="003E357C"/>
    <w:rsid w:val="003E3627"/>
    <w:rsid w:val="003E37F9"/>
    <w:rsid w:val="003E3A65"/>
    <w:rsid w:val="003E3BEC"/>
    <w:rsid w:val="003E3C1B"/>
    <w:rsid w:val="003E3D04"/>
    <w:rsid w:val="003E4498"/>
    <w:rsid w:val="003E49E7"/>
    <w:rsid w:val="003E5C02"/>
    <w:rsid w:val="003E5C80"/>
    <w:rsid w:val="003E5ECD"/>
    <w:rsid w:val="003E61BB"/>
    <w:rsid w:val="003E6677"/>
    <w:rsid w:val="003E66B9"/>
    <w:rsid w:val="003E670F"/>
    <w:rsid w:val="003E687B"/>
    <w:rsid w:val="003E68AF"/>
    <w:rsid w:val="003E6AED"/>
    <w:rsid w:val="003E6BCE"/>
    <w:rsid w:val="003E711B"/>
    <w:rsid w:val="003E72A4"/>
    <w:rsid w:val="003E7B41"/>
    <w:rsid w:val="003E7BB1"/>
    <w:rsid w:val="003F0284"/>
    <w:rsid w:val="003F0498"/>
    <w:rsid w:val="003F057E"/>
    <w:rsid w:val="003F0877"/>
    <w:rsid w:val="003F0A59"/>
    <w:rsid w:val="003F1954"/>
    <w:rsid w:val="003F1CAF"/>
    <w:rsid w:val="003F2086"/>
    <w:rsid w:val="003F20F8"/>
    <w:rsid w:val="003F236B"/>
    <w:rsid w:val="003F2DDD"/>
    <w:rsid w:val="003F2EAB"/>
    <w:rsid w:val="003F2F60"/>
    <w:rsid w:val="003F2F66"/>
    <w:rsid w:val="003F323B"/>
    <w:rsid w:val="003F359F"/>
    <w:rsid w:val="003F364E"/>
    <w:rsid w:val="003F421A"/>
    <w:rsid w:val="003F45B5"/>
    <w:rsid w:val="003F4B23"/>
    <w:rsid w:val="003F4BBC"/>
    <w:rsid w:val="003F4F61"/>
    <w:rsid w:val="003F4F9B"/>
    <w:rsid w:val="003F507D"/>
    <w:rsid w:val="003F5686"/>
    <w:rsid w:val="003F585A"/>
    <w:rsid w:val="003F5E9E"/>
    <w:rsid w:val="003F65E1"/>
    <w:rsid w:val="003F67D8"/>
    <w:rsid w:val="003F67F4"/>
    <w:rsid w:val="003F6D1B"/>
    <w:rsid w:val="003F6D36"/>
    <w:rsid w:val="003F71D1"/>
    <w:rsid w:val="003F74B2"/>
    <w:rsid w:val="003F755B"/>
    <w:rsid w:val="003F7B15"/>
    <w:rsid w:val="003F7E59"/>
    <w:rsid w:val="00400196"/>
    <w:rsid w:val="00400492"/>
    <w:rsid w:val="00400E65"/>
    <w:rsid w:val="00401159"/>
    <w:rsid w:val="004012EA"/>
    <w:rsid w:val="00401426"/>
    <w:rsid w:val="00401528"/>
    <w:rsid w:val="00401A1F"/>
    <w:rsid w:val="00401C3F"/>
    <w:rsid w:val="00401C88"/>
    <w:rsid w:val="00402021"/>
    <w:rsid w:val="0040226D"/>
    <w:rsid w:val="004027F4"/>
    <w:rsid w:val="0040294F"/>
    <w:rsid w:val="004031A5"/>
    <w:rsid w:val="004034EC"/>
    <w:rsid w:val="004037F7"/>
    <w:rsid w:val="00403CE7"/>
    <w:rsid w:val="00403F5A"/>
    <w:rsid w:val="004041D0"/>
    <w:rsid w:val="004043C1"/>
    <w:rsid w:val="00404429"/>
    <w:rsid w:val="004047C0"/>
    <w:rsid w:val="00404B01"/>
    <w:rsid w:val="0040529A"/>
    <w:rsid w:val="00405304"/>
    <w:rsid w:val="0040533F"/>
    <w:rsid w:val="004055A0"/>
    <w:rsid w:val="00405648"/>
    <w:rsid w:val="004058A6"/>
    <w:rsid w:val="00405BE7"/>
    <w:rsid w:val="00405D13"/>
    <w:rsid w:val="00405D75"/>
    <w:rsid w:val="0040615D"/>
    <w:rsid w:val="0040622D"/>
    <w:rsid w:val="00406669"/>
    <w:rsid w:val="0040675C"/>
    <w:rsid w:val="00406C3D"/>
    <w:rsid w:val="00406EED"/>
    <w:rsid w:val="00406F19"/>
    <w:rsid w:val="004071A1"/>
    <w:rsid w:val="004071E4"/>
    <w:rsid w:val="00407552"/>
    <w:rsid w:val="004076DE"/>
    <w:rsid w:val="00407B1D"/>
    <w:rsid w:val="00410372"/>
    <w:rsid w:val="00410491"/>
    <w:rsid w:val="00410539"/>
    <w:rsid w:val="004107E5"/>
    <w:rsid w:val="00410CB0"/>
    <w:rsid w:val="004116FB"/>
    <w:rsid w:val="00411954"/>
    <w:rsid w:val="00411BF0"/>
    <w:rsid w:val="00411CB3"/>
    <w:rsid w:val="00412600"/>
    <w:rsid w:val="0041278B"/>
    <w:rsid w:val="00412E43"/>
    <w:rsid w:val="00412EA7"/>
    <w:rsid w:val="004138D4"/>
    <w:rsid w:val="004138E6"/>
    <w:rsid w:val="00413C10"/>
    <w:rsid w:val="00413EE0"/>
    <w:rsid w:val="0041400B"/>
    <w:rsid w:val="004140E3"/>
    <w:rsid w:val="004140FA"/>
    <w:rsid w:val="004141D6"/>
    <w:rsid w:val="004146C3"/>
    <w:rsid w:val="00414DCA"/>
    <w:rsid w:val="00414DDB"/>
    <w:rsid w:val="0041505F"/>
    <w:rsid w:val="004152CA"/>
    <w:rsid w:val="00415595"/>
    <w:rsid w:val="004156F4"/>
    <w:rsid w:val="00415B6F"/>
    <w:rsid w:val="004160E6"/>
    <w:rsid w:val="00416725"/>
    <w:rsid w:val="0041695C"/>
    <w:rsid w:val="004170FF"/>
    <w:rsid w:val="004176A0"/>
    <w:rsid w:val="004176DF"/>
    <w:rsid w:val="00417822"/>
    <w:rsid w:val="004178A2"/>
    <w:rsid w:val="00417AF0"/>
    <w:rsid w:val="00417B3D"/>
    <w:rsid w:val="00417C33"/>
    <w:rsid w:val="00417CDE"/>
    <w:rsid w:val="00417E46"/>
    <w:rsid w:val="004200F8"/>
    <w:rsid w:val="004203D6"/>
    <w:rsid w:val="004204BB"/>
    <w:rsid w:val="004205E2"/>
    <w:rsid w:val="00420855"/>
    <w:rsid w:val="00420DCB"/>
    <w:rsid w:val="00420DD7"/>
    <w:rsid w:val="00420E42"/>
    <w:rsid w:val="00420ED0"/>
    <w:rsid w:val="00421196"/>
    <w:rsid w:val="00421472"/>
    <w:rsid w:val="004216DB"/>
    <w:rsid w:val="00421714"/>
    <w:rsid w:val="00421978"/>
    <w:rsid w:val="00421B9E"/>
    <w:rsid w:val="0042250B"/>
    <w:rsid w:val="00422881"/>
    <w:rsid w:val="00422CF4"/>
    <w:rsid w:val="00422E2D"/>
    <w:rsid w:val="00422EFD"/>
    <w:rsid w:val="0042338F"/>
    <w:rsid w:val="00423412"/>
    <w:rsid w:val="00423446"/>
    <w:rsid w:val="00423DD3"/>
    <w:rsid w:val="00424941"/>
    <w:rsid w:val="00424FB5"/>
    <w:rsid w:val="00425530"/>
    <w:rsid w:val="00425AC3"/>
    <w:rsid w:val="0042647F"/>
    <w:rsid w:val="004264F2"/>
    <w:rsid w:val="00426734"/>
    <w:rsid w:val="00426C90"/>
    <w:rsid w:val="0042712C"/>
    <w:rsid w:val="00427BDE"/>
    <w:rsid w:val="004306E4"/>
    <w:rsid w:val="004310F9"/>
    <w:rsid w:val="0043120D"/>
    <w:rsid w:val="0043157F"/>
    <w:rsid w:val="004315C6"/>
    <w:rsid w:val="00431737"/>
    <w:rsid w:val="0043181E"/>
    <w:rsid w:val="004318C5"/>
    <w:rsid w:val="00431994"/>
    <w:rsid w:val="00431F1D"/>
    <w:rsid w:val="0043202A"/>
    <w:rsid w:val="00432792"/>
    <w:rsid w:val="0043285E"/>
    <w:rsid w:val="00432A5C"/>
    <w:rsid w:val="00432AFF"/>
    <w:rsid w:val="00432E1A"/>
    <w:rsid w:val="0043313B"/>
    <w:rsid w:val="004331AD"/>
    <w:rsid w:val="004334F3"/>
    <w:rsid w:val="00433675"/>
    <w:rsid w:val="00433816"/>
    <w:rsid w:val="004338B2"/>
    <w:rsid w:val="00433C07"/>
    <w:rsid w:val="00433EC8"/>
    <w:rsid w:val="0043409E"/>
    <w:rsid w:val="00434200"/>
    <w:rsid w:val="004342A6"/>
    <w:rsid w:val="0043438F"/>
    <w:rsid w:val="00434464"/>
    <w:rsid w:val="004347E6"/>
    <w:rsid w:val="00434AEE"/>
    <w:rsid w:val="00434CDE"/>
    <w:rsid w:val="00435895"/>
    <w:rsid w:val="00435AA7"/>
    <w:rsid w:val="004360E8"/>
    <w:rsid w:val="004364C5"/>
    <w:rsid w:val="00436A37"/>
    <w:rsid w:val="00436C18"/>
    <w:rsid w:val="00436F2B"/>
    <w:rsid w:val="004372AA"/>
    <w:rsid w:val="0043766C"/>
    <w:rsid w:val="004376F5"/>
    <w:rsid w:val="004377C9"/>
    <w:rsid w:val="004379D2"/>
    <w:rsid w:val="00437C3A"/>
    <w:rsid w:val="00437E01"/>
    <w:rsid w:val="00440101"/>
    <w:rsid w:val="00440239"/>
    <w:rsid w:val="004405E9"/>
    <w:rsid w:val="0044072F"/>
    <w:rsid w:val="004415D0"/>
    <w:rsid w:val="00441962"/>
    <w:rsid w:val="00441B1D"/>
    <w:rsid w:val="00441BB2"/>
    <w:rsid w:val="00441BCD"/>
    <w:rsid w:val="00441D84"/>
    <w:rsid w:val="00442699"/>
    <w:rsid w:val="004428B1"/>
    <w:rsid w:val="00443091"/>
    <w:rsid w:val="004431FF"/>
    <w:rsid w:val="0044377C"/>
    <w:rsid w:val="004438D9"/>
    <w:rsid w:val="00443A65"/>
    <w:rsid w:val="00443B52"/>
    <w:rsid w:val="00443FDF"/>
    <w:rsid w:val="0044418D"/>
    <w:rsid w:val="004444B0"/>
    <w:rsid w:val="0044491B"/>
    <w:rsid w:val="00444E0D"/>
    <w:rsid w:val="0044522C"/>
    <w:rsid w:val="004453B8"/>
    <w:rsid w:val="00445BCA"/>
    <w:rsid w:val="00446067"/>
    <w:rsid w:val="004461B8"/>
    <w:rsid w:val="004461C0"/>
    <w:rsid w:val="00446713"/>
    <w:rsid w:val="00446E3A"/>
    <w:rsid w:val="00446F17"/>
    <w:rsid w:val="004479E2"/>
    <w:rsid w:val="00447D76"/>
    <w:rsid w:val="00447E9A"/>
    <w:rsid w:val="00450160"/>
    <w:rsid w:val="004502FF"/>
    <w:rsid w:val="0045074A"/>
    <w:rsid w:val="00450F81"/>
    <w:rsid w:val="004510C2"/>
    <w:rsid w:val="0045141B"/>
    <w:rsid w:val="00451484"/>
    <w:rsid w:val="00451AE6"/>
    <w:rsid w:val="00451C84"/>
    <w:rsid w:val="00451E1E"/>
    <w:rsid w:val="00453001"/>
    <w:rsid w:val="00453664"/>
    <w:rsid w:val="00453B6C"/>
    <w:rsid w:val="00453F92"/>
    <w:rsid w:val="004548A4"/>
    <w:rsid w:val="00454E3A"/>
    <w:rsid w:val="00454ED9"/>
    <w:rsid w:val="00454EDC"/>
    <w:rsid w:val="00455031"/>
    <w:rsid w:val="0045562C"/>
    <w:rsid w:val="00455652"/>
    <w:rsid w:val="004558A0"/>
    <w:rsid w:val="00455EBD"/>
    <w:rsid w:val="00455F2D"/>
    <w:rsid w:val="004562C0"/>
    <w:rsid w:val="0045633F"/>
    <w:rsid w:val="00456696"/>
    <w:rsid w:val="00456969"/>
    <w:rsid w:val="00456AC9"/>
    <w:rsid w:val="00456C88"/>
    <w:rsid w:val="004571A1"/>
    <w:rsid w:val="004574CB"/>
    <w:rsid w:val="0045772B"/>
    <w:rsid w:val="00457863"/>
    <w:rsid w:val="00457F73"/>
    <w:rsid w:val="004606AB"/>
    <w:rsid w:val="0046085C"/>
    <w:rsid w:val="00460AD5"/>
    <w:rsid w:val="00460AEF"/>
    <w:rsid w:val="00460B6A"/>
    <w:rsid w:val="00460C3F"/>
    <w:rsid w:val="00460D10"/>
    <w:rsid w:val="00461487"/>
    <w:rsid w:val="0046182C"/>
    <w:rsid w:val="00461DF7"/>
    <w:rsid w:val="00462434"/>
    <w:rsid w:val="00462AE2"/>
    <w:rsid w:val="00462B0A"/>
    <w:rsid w:val="00462BD6"/>
    <w:rsid w:val="00462CCA"/>
    <w:rsid w:val="0046322B"/>
    <w:rsid w:val="00463C5B"/>
    <w:rsid w:val="004643A4"/>
    <w:rsid w:val="00464543"/>
    <w:rsid w:val="004646AB"/>
    <w:rsid w:val="004648D9"/>
    <w:rsid w:val="004648FE"/>
    <w:rsid w:val="00465023"/>
    <w:rsid w:val="00465085"/>
    <w:rsid w:val="004652FA"/>
    <w:rsid w:val="004655F2"/>
    <w:rsid w:val="004656C0"/>
    <w:rsid w:val="00465EF3"/>
    <w:rsid w:val="00466284"/>
    <w:rsid w:val="004663DD"/>
    <w:rsid w:val="00466784"/>
    <w:rsid w:val="00466FED"/>
    <w:rsid w:val="004671BE"/>
    <w:rsid w:val="00467225"/>
    <w:rsid w:val="004678DB"/>
    <w:rsid w:val="00467922"/>
    <w:rsid w:val="00467E9C"/>
    <w:rsid w:val="00467FEA"/>
    <w:rsid w:val="00470492"/>
    <w:rsid w:val="00470BF0"/>
    <w:rsid w:val="004716DA"/>
    <w:rsid w:val="00471ABD"/>
    <w:rsid w:val="00471D0D"/>
    <w:rsid w:val="00471E04"/>
    <w:rsid w:val="00472092"/>
    <w:rsid w:val="004724E2"/>
    <w:rsid w:val="004725EC"/>
    <w:rsid w:val="00472C5F"/>
    <w:rsid w:val="0047306D"/>
    <w:rsid w:val="0047328E"/>
    <w:rsid w:val="004735AE"/>
    <w:rsid w:val="0047365F"/>
    <w:rsid w:val="004737EE"/>
    <w:rsid w:val="00473CB1"/>
    <w:rsid w:val="00473EBD"/>
    <w:rsid w:val="00473F90"/>
    <w:rsid w:val="004740C7"/>
    <w:rsid w:val="004740D6"/>
    <w:rsid w:val="00474133"/>
    <w:rsid w:val="004741FA"/>
    <w:rsid w:val="004748D9"/>
    <w:rsid w:val="004749AB"/>
    <w:rsid w:val="00474F2C"/>
    <w:rsid w:val="0047503E"/>
    <w:rsid w:val="004750C8"/>
    <w:rsid w:val="0047514D"/>
    <w:rsid w:val="0047515E"/>
    <w:rsid w:val="004755E7"/>
    <w:rsid w:val="0047560F"/>
    <w:rsid w:val="004756A9"/>
    <w:rsid w:val="004756E8"/>
    <w:rsid w:val="00475990"/>
    <w:rsid w:val="00475C6B"/>
    <w:rsid w:val="00475CA0"/>
    <w:rsid w:val="0047679A"/>
    <w:rsid w:val="00476804"/>
    <w:rsid w:val="004768AA"/>
    <w:rsid w:val="00476D19"/>
    <w:rsid w:val="0047743F"/>
    <w:rsid w:val="0047769A"/>
    <w:rsid w:val="0047792D"/>
    <w:rsid w:val="00477B03"/>
    <w:rsid w:val="00477B51"/>
    <w:rsid w:val="00477DB0"/>
    <w:rsid w:val="00477E60"/>
    <w:rsid w:val="00480709"/>
    <w:rsid w:val="004810BC"/>
    <w:rsid w:val="004811E4"/>
    <w:rsid w:val="004813E1"/>
    <w:rsid w:val="00481965"/>
    <w:rsid w:val="004819F5"/>
    <w:rsid w:val="00481A9C"/>
    <w:rsid w:val="00481ECB"/>
    <w:rsid w:val="00481F63"/>
    <w:rsid w:val="00481FAA"/>
    <w:rsid w:val="00482095"/>
    <w:rsid w:val="0048214C"/>
    <w:rsid w:val="004824F0"/>
    <w:rsid w:val="004826BD"/>
    <w:rsid w:val="00482E5F"/>
    <w:rsid w:val="00482E9D"/>
    <w:rsid w:val="00482F89"/>
    <w:rsid w:val="00482FA1"/>
    <w:rsid w:val="0048316D"/>
    <w:rsid w:val="0048357F"/>
    <w:rsid w:val="00483754"/>
    <w:rsid w:val="00483AC8"/>
    <w:rsid w:val="00483B93"/>
    <w:rsid w:val="004844D2"/>
    <w:rsid w:val="00484624"/>
    <w:rsid w:val="00484675"/>
    <w:rsid w:val="00484956"/>
    <w:rsid w:val="00484C50"/>
    <w:rsid w:val="00485056"/>
    <w:rsid w:val="0048508B"/>
    <w:rsid w:val="00485B87"/>
    <w:rsid w:val="00486481"/>
    <w:rsid w:val="0048671B"/>
    <w:rsid w:val="00486907"/>
    <w:rsid w:val="00486B9B"/>
    <w:rsid w:val="00486C41"/>
    <w:rsid w:val="00486E12"/>
    <w:rsid w:val="00486E20"/>
    <w:rsid w:val="00486F1C"/>
    <w:rsid w:val="0048750D"/>
    <w:rsid w:val="00487591"/>
    <w:rsid w:val="00487667"/>
    <w:rsid w:val="00487948"/>
    <w:rsid w:val="00487BA4"/>
    <w:rsid w:val="0049040A"/>
    <w:rsid w:val="00490829"/>
    <w:rsid w:val="0049082F"/>
    <w:rsid w:val="00490A25"/>
    <w:rsid w:val="00490C46"/>
    <w:rsid w:val="00490C80"/>
    <w:rsid w:val="00490F23"/>
    <w:rsid w:val="00490FA0"/>
    <w:rsid w:val="00490FAD"/>
    <w:rsid w:val="00491867"/>
    <w:rsid w:val="0049186F"/>
    <w:rsid w:val="00491B4B"/>
    <w:rsid w:val="00491CAE"/>
    <w:rsid w:val="00492104"/>
    <w:rsid w:val="004922AE"/>
    <w:rsid w:val="0049278C"/>
    <w:rsid w:val="004927D6"/>
    <w:rsid w:val="00492BDE"/>
    <w:rsid w:val="00492F51"/>
    <w:rsid w:val="00493295"/>
    <w:rsid w:val="00493BB4"/>
    <w:rsid w:val="00493F9B"/>
    <w:rsid w:val="00493FC0"/>
    <w:rsid w:val="004942DE"/>
    <w:rsid w:val="004948CD"/>
    <w:rsid w:val="0049499F"/>
    <w:rsid w:val="00494CB4"/>
    <w:rsid w:val="00494D2C"/>
    <w:rsid w:val="00494E13"/>
    <w:rsid w:val="004952A8"/>
    <w:rsid w:val="00495745"/>
    <w:rsid w:val="00496337"/>
    <w:rsid w:val="0049692A"/>
    <w:rsid w:val="00496C45"/>
    <w:rsid w:val="00496D58"/>
    <w:rsid w:val="004970C2"/>
    <w:rsid w:val="00497140"/>
    <w:rsid w:val="004976B4"/>
    <w:rsid w:val="00497D0B"/>
    <w:rsid w:val="00497E7E"/>
    <w:rsid w:val="00497F07"/>
    <w:rsid w:val="004A01CF"/>
    <w:rsid w:val="004A0280"/>
    <w:rsid w:val="004A03DE"/>
    <w:rsid w:val="004A0761"/>
    <w:rsid w:val="004A10C1"/>
    <w:rsid w:val="004A152D"/>
    <w:rsid w:val="004A1A9C"/>
    <w:rsid w:val="004A1BC8"/>
    <w:rsid w:val="004A25A6"/>
    <w:rsid w:val="004A2600"/>
    <w:rsid w:val="004A2D43"/>
    <w:rsid w:val="004A2EBD"/>
    <w:rsid w:val="004A3033"/>
    <w:rsid w:val="004A3041"/>
    <w:rsid w:val="004A3664"/>
    <w:rsid w:val="004A394B"/>
    <w:rsid w:val="004A3AE4"/>
    <w:rsid w:val="004A3C73"/>
    <w:rsid w:val="004A3CDF"/>
    <w:rsid w:val="004A3F5E"/>
    <w:rsid w:val="004A41AE"/>
    <w:rsid w:val="004A41EA"/>
    <w:rsid w:val="004A426E"/>
    <w:rsid w:val="004A4392"/>
    <w:rsid w:val="004A4493"/>
    <w:rsid w:val="004A53B9"/>
    <w:rsid w:val="004A55CF"/>
    <w:rsid w:val="004A56F1"/>
    <w:rsid w:val="004A5793"/>
    <w:rsid w:val="004A5C0E"/>
    <w:rsid w:val="004A6415"/>
    <w:rsid w:val="004A667F"/>
    <w:rsid w:val="004A67FB"/>
    <w:rsid w:val="004A6853"/>
    <w:rsid w:val="004A6876"/>
    <w:rsid w:val="004A6978"/>
    <w:rsid w:val="004A6C7A"/>
    <w:rsid w:val="004A6D1C"/>
    <w:rsid w:val="004A7090"/>
    <w:rsid w:val="004A70A4"/>
    <w:rsid w:val="004A7742"/>
    <w:rsid w:val="004A7978"/>
    <w:rsid w:val="004A799B"/>
    <w:rsid w:val="004B038F"/>
    <w:rsid w:val="004B03DD"/>
    <w:rsid w:val="004B098D"/>
    <w:rsid w:val="004B0A57"/>
    <w:rsid w:val="004B0D5A"/>
    <w:rsid w:val="004B16E8"/>
    <w:rsid w:val="004B1F14"/>
    <w:rsid w:val="004B232E"/>
    <w:rsid w:val="004B24DE"/>
    <w:rsid w:val="004B2514"/>
    <w:rsid w:val="004B26AC"/>
    <w:rsid w:val="004B26F2"/>
    <w:rsid w:val="004B2FA8"/>
    <w:rsid w:val="004B3062"/>
    <w:rsid w:val="004B3234"/>
    <w:rsid w:val="004B3819"/>
    <w:rsid w:val="004B38AF"/>
    <w:rsid w:val="004B38D6"/>
    <w:rsid w:val="004B3BB0"/>
    <w:rsid w:val="004B3DF7"/>
    <w:rsid w:val="004B3E01"/>
    <w:rsid w:val="004B47FB"/>
    <w:rsid w:val="004B4821"/>
    <w:rsid w:val="004B4919"/>
    <w:rsid w:val="004B493C"/>
    <w:rsid w:val="004B4A71"/>
    <w:rsid w:val="004B4EA6"/>
    <w:rsid w:val="004B4F04"/>
    <w:rsid w:val="004B5303"/>
    <w:rsid w:val="004B5538"/>
    <w:rsid w:val="004B55E0"/>
    <w:rsid w:val="004B57C4"/>
    <w:rsid w:val="004B5C24"/>
    <w:rsid w:val="004B65A8"/>
    <w:rsid w:val="004B666B"/>
    <w:rsid w:val="004B69D3"/>
    <w:rsid w:val="004B6B44"/>
    <w:rsid w:val="004B6C29"/>
    <w:rsid w:val="004B6D21"/>
    <w:rsid w:val="004B7F2C"/>
    <w:rsid w:val="004C0328"/>
    <w:rsid w:val="004C040F"/>
    <w:rsid w:val="004C080B"/>
    <w:rsid w:val="004C086F"/>
    <w:rsid w:val="004C0B03"/>
    <w:rsid w:val="004C105F"/>
    <w:rsid w:val="004C1503"/>
    <w:rsid w:val="004C1660"/>
    <w:rsid w:val="004C174C"/>
    <w:rsid w:val="004C1B33"/>
    <w:rsid w:val="004C1D59"/>
    <w:rsid w:val="004C25B1"/>
    <w:rsid w:val="004C2D48"/>
    <w:rsid w:val="004C2D69"/>
    <w:rsid w:val="004C37E8"/>
    <w:rsid w:val="004C38BE"/>
    <w:rsid w:val="004C4104"/>
    <w:rsid w:val="004C4317"/>
    <w:rsid w:val="004C4691"/>
    <w:rsid w:val="004C4869"/>
    <w:rsid w:val="004C4DFD"/>
    <w:rsid w:val="004C4E95"/>
    <w:rsid w:val="004C4ECC"/>
    <w:rsid w:val="004C5139"/>
    <w:rsid w:val="004C51BA"/>
    <w:rsid w:val="004C5766"/>
    <w:rsid w:val="004C578C"/>
    <w:rsid w:val="004C5AE1"/>
    <w:rsid w:val="004C5B38"/>
    <w:rsid w:val="004C646F"/>
    <w:rsid w:val="004C6614"/>
    <w:rsid w:val="004C6B08"/>
    <w:rsid w:val="004C6B0F"/>
    <w:rsid w:val="004C743F"/>
    <w:rsid w:val="004C77FC"/>
    <w:rsid w:val="004C7B2F"/>
    <w:rsid w:val="004D011A"/>
    <w:rsid w:val="004D01DA"/>
    <w:rsid w:val="004D0226"/>
    <w:rsid w:val="004D0A57"/>
    <w:rsid w:val="004D0C44"/>
    <w:rsid w:val="004D109D"/>
    <w:rsid w:val="004D18FF"/>
    <w:rsid w:val="004D206F"/>
    <w:rsid w:val="004D22E3"/>
    <w:rsid w:val="004D23DA"/>
    <w:rsid w:val="004D2421"/>
    <w:rsid w:val="004D258F"/>
    <w:rsid w:val="004D2628"/>
    <w:rsid w:val="004D2B61"/>
    <w:rsid w:val="004D2D7D"/>
    <w:rsid w:val="004D34D1"/>
    <w:rsid w:val="004D3639"/>
    <w:rsid w:val="004D398C"/>
    <w:rsid w:val="004D3D2B"/>
    <w:rsid w:val="004D3F2C"/>
    <w:rsid w:val="004D3FD4"/>
    <w:rsid w:val="004D425B"/>
    <w:rsid w:val="004D439F"/>
    <w:rsid w:val="004D4543"/>
    <w:rsid w:val="004D4581"/>
    <w:rsid w:val="004D46FC"/>
    <w:rsid w:val="004D49E9"/>
    <w:rsid w:val="004D4C89"/>
    <w:rsid w:val="004D4CAE"/>
    <w:rsid w:val="004D4D71"/>
    <w:rsid w:val="004D4D9A"/>
    <w:rsid w:val="004D58D3"/>
    <w:rsid w:val="004D5EE3"/>
    <w:rsid w:val="004D6579"/>
    <w:rsid w:val="004D65A7"/>
    <w:rsid w:val="004D67C8"/>
    <w:rsid w:val="004D68C3"/>
    <w:rsid w:val="004D6A1F"/>
    <w:rsid w:val="004D6B33"/>
    <w:rsid w:val="004D6C2C"/>
    <w:rsid w:val="004D6D46"/>
    <w:rsid w:val="004D6F0F"/>
    <w:rsid w:val="004D6F2E"/>
    <w:rsid w:val="004D7179"/>
    <w:rsid w:val="004D7AB2"/>
    <w:rsid w:val="004D7F2C"/>
    <w:rsid w:val="004E018B"/>
    <w:rsid w:val="004E03FB"/>
    <w:rsid w:val="004E04B8"/>
    <w:rsid w:val="004E056F"/>
    <w:rsid w:val="004E0783"/>
    <w:rsid w:val="004E0A86"/>
    <w:rsid w:val="004E0BD9"/>
    <w:rsid w:val="004E0EFE"/>
    <w:rsid w:val="004E13FB"/>
    <w:rsid w:val="004E19EB"/>
    <w:rsid w:val="004E1DAE"/>
    <w:rsid w:val="004E1ECE"/>
    <w:rsid w:val="004E2004"/>
    <w:rsid w:val="004E28DB"/>
    <w:rsid w:val="004E296B"/>
    <w:rsid w:val="004E299C"/>
    <w:rsid w:val="004E2B22"/>
    <w:rsid w:val="004E2B9B"/>
    <w:rsid w:val="004E30E4"/>
    <w:rsid w:val="004E386D"/>
    <w:rsid w:val="004E3AB9"/>
    <w:rsid w:val="004E41C3"/>
    <w:rsid w:val="004E424B"/>
    <w:rsid w:val="004E45DE"/>
    <w:rsid w:val="004E4E46"/>
    <w:rsid w:val="004E5449"/>
    <w:rsid w:val="004E5522"/>
    <w:rsid w:val="004E5764"/>
    <w:rsid w:val="004E58E3"/>
    <w:rsid w:val="004E59DB"/>
    <w:rsid w:val="004E5B26"/>
    <w:rsid w:val="004E5C27"/>
    <w:rsid w:val="004E5C88"/>
    <w:rsid w:val="004E5D66"/>
    <w:rsid w:val="004E5FA7"/>
    <w:rsid w:val="004E63C7"/>
    <w:rsid w:val="004E6B53"/>
    <w:rsid w:val="004E6D2A"/>
    <w:rsid w:val="004E7423"/>
    <w:rsid w:val="004E7B16"/>
    <w:rsid w:val="004E7CDF"/>
    <w:rsid w:val="004E7D47"/>
    <w:rsid w:val="004E7DE2"/>
    <w:rsid w:val="004F033E"/>
    <w:rsid w:val="004F0497"/>
    <w:rsid w:val="004F0735"/>
    <w:rsid w:val="004F08E0"/>
    <w:rsid w:val="004F0CB0"/>
    <w:rsid w:val="004F0E58"/>
    <w:rsid w:val="004F0F26"/>
    <w:rsid w:val="004F13B3"/>
    <w:rsid w:val="004F15DE"/>
    <w:rsid w:val="004F16DF"/>
    <w:rsid w:val="004F1B2E"/>
    <w:rsid w:val="004F1D0F"/>
    <w:rsid w:val="004F23BA"/>
    <w:rsid w:val="004F27E0"/>
    <w:rsid w:val="004F2991"/>
    <w:rsid w:val="004F2B7B"/>
    <w:rsid w:val="004F2BE4"/>
    <w:rsid w:val="004F2EBD"/>
    <w:rsid w:val="004F2F76"/>
    <w:rsid w:val="004F32C5"/>
    <w:rsid w:val="004F3846"/>
    <w:rsid w:val="004F3B87"/>
    <w:rsid w:val="004F4303"/>
    <w:rsid w:val="004F490F"/>
    <w:rsid w:val="004F4A26"/>
    <w:rsid w:val="004F4F5A"/>
    <w:rsid w:val="004F4FE8"/>
    <w:rsid w:val="004F532C"/>
    <w:rsid w:val="004F55FC"/>
    <w:rsid w:val="004F57A4"/>
    <w:rsid w:val="004F5877"/>
    <w:rsid w:val="004F5AC7"/>
    <w:rsid w:val="004F5D68"/>
    <w:rsid w:val="004F6124"/>
    <w:rsid w:val="004F6D61"/>
    <w:rsid w:val="004F6D7C"/>
    <w:rsid w:val="004F70BE"/>
    <w:rsid w:val="004F766B"/>
    <w:rsid w:val="004F76D3"/>
    <w:rsid w:val="0050027D"/>
    <w:rsid w:val="00500483"/>
    <w:rsid w:val="00500535"/>
    <w:rsid w:val="005006D3"/>
    <w:rsid w:val="00500C80"/>
    <w:rsid w:val="00500D4B"/>
    <w:rsid w:val="00500EAD"/>
    <w:rsid w:val="00500F0C"/>
    <w:rsid w:val="00501116"/>
    <w:rsid w:val="00501A9C"/>
    <w:rsid w:val="00501BEF"/>
    <w:rsid w:val="00501C96"/>
    <w:rsid w:val="00501CAF"/>
    <w:rsid w:val="00502227"/>
    <w:rsid w:val="00502472"/>
    <w:rsid w:val="00502557"/>
    <w:rsid w:val="005028D7"/>
    <w:rsid w:val="005030B0"/>
    <w:rsid w:val="005032B8"/>
    <w:rsid w:val="0050352D"/>
    <w:rsid w:val="0050366D"/>
    <w:rsid w:val="00503FB7"/>
    <w:rsid w:val="00503FD7"/>
    <w:rsid w:val="00504255"/>
    <w:rsid w:val="00504291"/>
    <w:rsid w:val="0050438E"/>
    <w:rsid w:val="00504552"/>
    <w:rsid w:val="00504857"/>
    <w:rsid w:val="00504F5F"/>
    <w:rsid w:val="00505174"/>
    <w:rsid w:val="00505887"/>
    <w:rsid w:val="00505DC9"/>
    <w:rsid w:val="00506517"/>
    <w:rsid w:val="00506693"/>
    <w:rsid w:val="00506846"/>
    <w:rsid w:val="00506A7A"/>
    <w:rsid w:val="00506B28"/>
    <w:rsid w:val="00506E27"/>
    <w:rsid w:val="00506F0E"/>
    <w:rsid w:val="00506F54"/>
    <w:rsid w:val="0050710C"/>
    <w:rsid w:val="0050785C"/>
    <w:rsid w:val="00507A29"/>
    <w:rsid w:val="00507B19"/>
    <w:rsid w:val="00510253"/>
    <w:rsid w:val="00510422"/>
    <w:rsid w:val="0051054C"/>
    <w:rsid w:val="005105B6"/>
    <w:rsid w:val="00510C01"/>
    <w:rsid w:val="00510CD5"/>
    <w:rsid w:val="00510D25"/>
    <w:rsid w:val="00511852"/>
    <w:rsid w:val="0051191C"/>
    <w:rsid w:val="00511AF1"/>
    <w:rsid w:val="00512594"/>
    <w:rsid w:val="00512C2E"/>
    <w:rsid w:val="00512F0F"/>
    <w:rsid w:val="005130AD"/>
    <w:rsid w:val="0051318D"/>
    <w:rsid w:val="00513472"/>
    <w:rsid w:val="00513649"/>
    <w:rsid w:val="005138D0"/>
    <w:rsid w:val="00513CE8"/>
    <w:rsid w:val="00514130"/>
    <w:rsid w:val="0051424E"/>
    <w:rsid w:val="0051441A"/>
    <w:rsid w:val="0051478D"/>
    <w:rsid w:val="0051482F"/>
    <w:rsid w:val="00514C6A"/>
    <w:rsid w:val="00515947"/>
    <w:rsid w:val="0051599E"/>
    <w:rsid w:val="00515B2B"/>
    <w:rsid w:val="00515BB3"/>
    <w:rsid w:val="00515C87"/>
    <w:rsid w:val="00515DF2"/>
    <w:rsid w:val="00516703"/>
    <w:rsid w:val="005167DC"/>
    <w:rsid w:val="00516933"/>
    <w:rsid w:val="00516E7F"/>
    <w:rsid w:val="005171D4"/>
    <w:rsid w:val="00517863"/>
    <w:rsid w:val="00517910"/>
    <w:rsid w:val="00517A98"/>
    <w:rsid w:val="00517B9A"/>
    <w:rsid w:val="00520008"/>
    <w:rsid w:val="00520833"/>
    <w:rsid w:val="00520BE4"/>
    <w:rsid w:val="00520D05"/>
    <w:rsid w:val="00520E90"/>
    <w:rsid w:val="00520F52"/>
    <w:rsid w:val="00521546"/>
    <w:rsid w:val="00521905"/>
    <w:rsid w:val="00521A6B"/>
    <w:rsid w:val="005221BB"/>
    <w:rsid w:val="00522303"/>
    <w:rsid w:val="0052258B"/>
    <w:rsid w:val="00522DC6"/>
    <w:rsid w:val="00522DF8"/>
    <w:rsid w:val="00523090"/>
    <w:rsid w:val="00523223"/>
    <w:rsid w:val="0052340F"/>
    <w:rsid w:val="005237D3"/>
    <w:rsid w:val="00523952"/>
    <w:rsid w:val="00523BF4"/>
    <w:rsid w:val="00524056"/>
    <w:rsid w:val="005242F9"/>
    <w:rsid w:val="00524550"/>
    <w:rsid w:val="005249E6"/>
    <w:rsid w:val="00524FF1"/>
    <w:rsid w:val="00525051"/>
    <w:rsid w:val="0052510C"/>
    <w:rsid w:val="005252E9"/>
    <w:rsid w:val="00525783"/>
    <w:rsid w:val="00525C3C"/>
    <w:rsid w:val="005265BB"/>
    <w:rsid w:val="0052688B"/>
    <w:rsid w:val="00526B38"/>
    <w:rsid w:val="00527405"/>
    <w:rsid w:val="00527920"/>
    <w:rsid w:val="00527EFF"/>
    <w:rsid w:val="0053003B"/>
    <w:rsid w:val="00530D0A"/>
    <w:rsid w:val="00531360"/>
    <w:rsid w:val="005314B5"/>
    <w:rsid w:val="005316D2"/>
    <w:rsid w:val="00531C10"/>
    <w:rsid w:val="00532652"/>
    <w:rsid w:val="005332A0"/>
    <w:rsid w:val="00533334"/>
    <w:rsid w:val="00533429"/>
    <w:rsid w:val="0053344D"/>
    <w:rsid w:val="005334B5"/>
    <w:rsid w:val="00534085"/>
    <w:rsid w:val="0053419F"/>
    <w:rsid w:val="00534262"/>
    <w:rsid w:val="0053454D"/>
    <w:rsid w:val="005345C6"/>
    <w:rsid w:val="005345F6"/>
    <w:rsid w:val="00534682"/>
    <w:rsid w:val="005348C8"/>
    <w:rsid w:val="005349D3"/>
    <w:rsid w:val="00534A31"/>
    <w:rsid w:val="00534B02"/>
    <w:rsid w:val="005353DC"/>
    <w:rsid w:val="00535BEF"/>
    <w:rsid w:val="00535C7A"/>
    <w:rsid w:val="005363AD"/>
    <w:rsid w:val="0053643C"/>
    <w:rsid w:val="0053657C"/>
    <w:rsid w:val="00536E91"/>
    <w:rsid w:val="00536F2E"/>
    <w:rsid w:val="00536FA6"/>
    <w:rsid w:val="00537128"/>
    <w:rsid w:val="00537461"/>
    <w:rsid w:val="00537F01"/>
    <w:rsid w:val="005401DB"/>
    <w:rsid w:val="0054052A"/>
    <w:rsid w:val="005405D6"/>
    <w:rsid w:val="005405D9"/>
    <w:rsid w:val="005405E7"/>
    <w:rsid w:val="005408B6"/>
    <w:rsid w:val="00540DF1"/>
    <w:rsid w:val="00540DF5"/>
    <w:rsid w:val="00540E00"/>
    <w:rsid w:val="00540EF4"/>
    <w:rsid w:val="00541088"/>
    <w:rsid w:val="0054121E"/>
    <w:rsid w:val="0054157D"/>
    <w:rsid w:val="00541637"/>
    <w:rsid w:val="00541A4A"/>
    <w:rsid w:val="00541CC3"/>
    <w:rsid w:val="00542731"/>
    <w:rsid w:val="00542900"/>
    <w:rsid w:val="00542CB1"/>
    <w:rsid w:val="0054313E"/>
    <w:rsid w:val="005431CF"/>
    <w:rsid w:val="0054321B"/>
    <w:rsid w:val="00543366"/>
    <w:rsid w:val="0054363C"/>
    <w:rsid w:val="005436C1"/>
    <w:rsid w:val="00543A8B"/>
    <w:rsid w:val="00543D52"/>
    <w:rsid w:val="00543D5A"/>
    <w:rsid w:val="005446D8"/>
    <w:rsid w:val="0054507C"/>
    <w:rsid w:val="005451E2"/>
    <w:rsid w:val="00545317"/>
    <w:rsid w:val="005453B6"/>
    <w:rsid w:val="00545904"/>
    <w:rsid w:val="00545DC5"/>
    <w:rsid w:val="00545F35"/>
    <w:rsid w:val="00545F87"/>
    <w:rsid w:val="00546157"/>
    <w:rsid w:val="0054672E"/>
    <w:rsid w:val="00546795"/>
    <w:rsid w:val="005467DB"/>
    <w:rsid w:val="00546DFA"/>
    <w:rsid w:val="0054784F"/>
    <w:rsid w:val="0055048F"/>
    <w:rsid w:val="0055076D"/>
    <w:rsid w:val="00550858"/>
    <w:rsid w:val="00550890"/>
    <w:rsid w:val="00550F7E"/>
    <w:rsid w:val="00551147"/>
    <w:rsid w:val="00551A69"/>
    <w:rsid w:val="00551C49"/>
    <w:rsid w:val="005520F1"/>
    <w:rsid w:val="005523E0"/>
    <w:rsid w:val="005527E9"/>
    <w:rsid w:val="00552988"/>
    <w:rsid w:val="00552A69"/>
    <w:rsid w:val="00552C27"/>
    <w:rsid w:val="0055320C"/>
    <w:rsid w:val="005534CE"/>
    <w:rsid w:val="005538EC"/>
    <w:rsid w:val="00553978"/>
    <w:rsid w:val="00553B52"/>
    <w:rsid w:val="00553CFA"/>
    <w:rsid w:val="00553FA1"/>
    <w:rsid w:val="0055410B"/>
    <w:rsid w:val="005544C3"/>
    <w:rsid w:val="005546CD"/>
    <w:rsid w:val="00554CD2"/>
    <w:rsid w:val="0055506E"/>
    <w:rsid w:val="005551F5"/>
    <w:rsid w:val="005552AB"/>
    <w:rsid w:val="005553C0"/>
    <w:rsid w:val="00555739"/>
    <w:rsid w:val="00555989"/>
    <w:rsid w:val="00555C92"/>
    <w:rsid w:val="00555E19"/>
    <w:rsid w:val="00556260"/>
    <w:rsid w:val="005562A7"/>
    <w:rsid w:val="00556AA0"/>
    <w:rsid w:val="00556B0A"/>
    <w:rsid w:val="005570B1"/>
    <w:rsid w:val="00557386"/>
    <w:rsid w:val="00557A15"/>
    <w:rsid w:val="00557D03"/>
    <w:rsid w:val="00557FF1"/>
    <w:rsid w:val="0056040E"/>
    <w:rsid w:val="0056052F"/>
    <w:rsid w:val="0056055F"/>
    <w:rsid w:val="00560609"/>
    <w:rsid w:val="00560716"/>
    <w:rsid w:val="0056099D"/>
    <w:rsid w:val="00560D41"/>
    <w:rsid w:val="005610E4"/>
    <w:rsid w:val="00561327"/>
    <w:rsid w:val="00561557"/>
    <w:rsid w:val="005619A1"/>
    <w:rsid w:val="00561BF0"/>
    <w:rsid w:val="00562029"/>
    <w:rsid w:val="0056213E"/>
    <w:rsid w:val="0056228C"/>
    <w:rsid w:val="00562420"/>
    <w:rsid w:val="0056259F"/>
    <w:rsid w:val="005629B3"/>
    <w:rsid w:val="00562BE2"/>
    <w:rsid w:val="00562EAB"/>
    <w:rsid w:val="00563026"/>
    <w:rsid w:val="0056368A"/>
    <w:rsid w:val="00563DCC"/>
    <w:rsid w:val="0056421C"/>
    <w:rsid w:val="00564542"/>
    <w:rsid w:val="00564BDF"/>
    <w:rsid w:val="00564CCE"/>
    <w:rsid w:val="00565071"/>
    <w:rsid w:val="005654CB"/>
    <w:rsid w:val="00565EF2"/>
    <w:rsid w:val="00565FF3"/>
    <w:rsid w:val="00566312"/>
    <w:rsid w:val="00566584"/>
    <w:rsid w:val="0056670F"/>
    <w:rsid w:val="00566C7B"/>
    <w:rsid w:val="0056731C"/>
    <w:rsid w:val="005679F3"/>
    <w:rsid w:val="00567A3B"/>
    <w:rsid w:val="00570299"/>
    <w:rsid w:val="0057065E"/>
    <w:rsid w:val="00570676"/>
    <w:rsid w:val="005708D1"/>
    <w:rsid w:val="00570F23"/>
    <w:rsid w:val="005714BE"/>
    <w:rsid w:val="00571905"/>
    <w:rsid w:val="00571A0C"/>
    <w:rsid w:val="00571A3A"/>
    <w:rsid w:val="00571A99"/>
    <w:rsid w:val="00572C79"/>
    <w:rsid w:val="00572D83"/>
    <w:rsid w:val="00573065"/>
    <w:rsid w:val="005731C2"/>
    <w:rsid w:val="005735EA"/>
    <w:rsid w:val="005737A1"/>
    <w:rsid w:val="00573896"/>
    <w:rsid w:val="005738E4"/>
    <w:rsid w:val="005739CB"/>
    <w:rsid w:val="005739DC"/>
    <w:rsid w:val="00573E55"/>
    <w:rsid w:val="00573ED2"/>
    <w:rsid w:val="0057402C"/>
    <w:rsid w:val="00574067"/>
    <w:rsid w:val="0057406A"/>
    <w:rsid w:val="00574B53"/>
    <w:rsid w:val="00575580"/>
    <w:rsid w:val="005755C6"/>
    <w:rsid w:val="0057565C"/>
    <w:rsid w:val="005758D7"/>
    <w:rsid w:val="00575B75"/>
    <w:rsid w:val="00575C6D"/>
    <w:rsid w:val="00576079"/>
    <w:rsid w:val="00576DA7"/>
    <w:rsid w:val="00576E36"/>
    <w:rsid w:val="00576F49"/>
    <w:rsid w:val="00577107"/>
    <w:rsid w:val="00577259"/>
    <w:rsid w:val="005774A5"/>
    <w:rsid w:val="005779AC"/>
    <w:rsid w:val="00577F57"/>
    <w:rsid w:val="00580112"/>
    <w:rsid w:val="005803A7"/>
    <w:rsid w:val="00580CC3"/>
    <w:rsid w:val="00580D97"/>
    <w:rsid w:val="005812D3"/>
    <w:rsid w:val="0058142C"/>
    <w:rsid w:val="00581B75"/>
    <w:rsid w:val="00581CAA"/>
    <w:rsid w:val="00581DF6"/>
    <w:rsid w:val="0058204E"/>
    <w:rsid w:val="00582211"/>
    <w:rsid w:val="00582743"/>
    <w:rsid w:val="00582A6E"/>
    <w:rsid w:val="00582D96"/>
    <w:rsid w:val="00583599"/>
    <w:rsid w:val="00583A68"/>
    <w:rsid w:val="00583C9E"/>
    <w:rsid w:val="00583DB4"/>
    <w:rsid w:val="00584366"/>
    <w:rsid w:val="005844B6"/>
    <w:rsid w:val="00584770"/>
    <w:rsid w:val="0058480B"/>
    <w:rsid w:val="00584AC6"/>
    <w:rsid w:val="00584C3A"/>
    <w:rsid w:val="00584D42"/>
    <w:rsid w:val="00585042"/>
    <w:rsid w:val="0058504A"/>
    <w:rsid w:val="00585130"/>
    <w:rsid w:val="00585490"/>
    <w:rsid w:val="005855B4"/>
    <w:rsid w:val="00585770"/>
    <w:rsid w:val="005858A1"/>
    <w:rsid w:val="00585B8B"/>
    <w:rsid w:val="00585FE5"/>
    <w:rsid w:val="005864B3"/>
    <w:rsid w:val="005864BC"/>
    <w:rsid w:val="00586798"/>
    <w:rsid w:val="00586823"/>
    <w:rsid w:val="00587A0E"/>
    <w:rsid w:val="00587A51"/>
    <w:rsid w:val="00587BF3"/>
    <w:rsid w:val="00587DEC"/>
    <w:rsid w:val="00590058"/>
    <w:rsid w:val="005901B5"/>
    <w:rsid w:val="005902AE"/>
    <w:rsid w:val="00590347"/>
    <w:rsid w:val="00590B5A"/>
    <w:rsid w:val="00590B66"/>
    <w:rsid w:val="00590CFC"/>
    <w:rsid w:val="00591249"/>
    <w:rsid w:val="005912E5"/>
    <w:rsid w:val="00591348"/>
    <w:rsid w:val="00591FCC"/>
    <w:rsid w:val="00592E0F"/>
    <w:rsid w:val="0059348F"/>
    <w:rsid w:val="0059365A"/>
    <w:rsid w:val="00593997"/>
    <w:rsid w:val="00593CE0"/>
    <w:rsid w:val="005942A2"/>
    <w:rsid w:val="005943B8"/>
    <w:rsid w:val="00594485"/>
    <w:rsid w:val="00594796"/>
    <w:rsid w:val="00594823"/>
    <w:rsid w:val="00594B31"/>
    <w:rsid w:val="00594DD4"/>
    <w:rsid w:val="00594F34"/>
    <w:rsid w:val="0059515C"/>
    <w:rsid w:val="00595332"/>
    <w:rsid w:val="0059556D"/>
    <w:rsid w:val="0059569B"/>
    <w:rsid w:val="00595A80"/>
    <w:rsid w:val="005960DA"/>
    <w:rsid w:val="0059663C"/>
    <w:rsid w:val="00596AF7"/>
    <w:rsid w:val="00596BCB"/>
    <w:rsid w:val="00596CDF"/>
    <w:rsid w:val="00596D05"/>
    <w:rsid w:val="00596DD2"/>
    <w:rsid w:val="00596E87"/>
    <w:rsid w:val="00597570"/>
    <w:rsid w:val="005A01B9"/>
    <w:rsid w:val="005A0223"/>
    <w:rsid w:val="005A048E"/>
    <w:rsid w:val="005A05AF"/>
    <w:rsid w:val="005A0810"/>
    <w:rsid w:val="005A0DBB"/>
    <w:rsid w:val="005A11DB"/>
    <w:rsid w:val="005A14AA"/>
    <w:rsid w:val="005A1B75"/>
    <w:rsid w:val="005A205C"/>
    <w:rsid w:val="005A21AA"/>
    <w:rsid w:val="005A2335"/>
    <w:rsid w:val="005A2934"/>
    <w:rsid w:val="005A2A7C"/>
    <w:rsid w:val="005A2D0A"/>
    <w:rsid w:val="005A3227"/>
    <w:rsid w:val="005A345C"/>
    <w:rsid w:val="005A34D5"/>
    <w:rsid w:val="005A3681"/>
    <w:rsid w:val="005A389C"/>
    <w:rsid w:val="005A38F7"/>
    <w:rsid w:val="005A3999"/>
    <w:rsid w:val="005A39FC"/>
    <w:rsid w:val="005A3D37"/>
    <w:rsid w:val="005A4847"/>
    <w:rsid w:val="005A4924"/>
    <w:rsid w:val="005A49C3"/>
    <w:rsid w:val="005A4B66"/>
    <w:rsid w:val="005A4BD4"/>
    <w:rsid w:val="005A4F39"/>
    <w:rsid w:val="005A50EF"/>
    <w:rsid w:val="005A5321"/>
    <w:rsid w:val="005A5620"/>
    <w:rsid w:val="005A57C1"/>
    <w:rsid w:val="005A5CDC"/>
    <w:rsid w:val="005A5F0B"/>
    <w:rsid w:val="005A60D1"/>
    <w:rsid w:val="005A7156"/>
    <w:rsid w:val="005A71FE"/>
    <w:rsid w:val="005A78C5"/>
    <w:rsid w:val="005A7A8D"/>
    <w:rsid w:val="005A7B33"/>
    <w:rsid w:val="005A7C09"/>
    <w:rsid w:val="005A7CF6"/>
    <w:rsid w:val="005B0330"/>
    <w:rsid w:val="005B066D"/>
    <w:rsid w:val="005B12DB"/>
    <w:rsid w:val="005B1AD9"/>
    <w:rsid w:val="005B1DED"/>
    <w:rsid w:val="005B1EA7"/>
    <w:rsid w:val="005B200E"/>
    <w:rsid w:val="005B2434"/>
    <w:rsid w:val="005B2458"/>
    <w:rsid w:val="005B25B3"/>
    <w:rsid w:val="005B25D6"/>
    <w:rsid w:val="005B298C"/>
    <w:rsid w:val="005B2B64"/>
    <w:rsid w:val="005B2C43"/>
    <w:rsid w:val="005B2C95"/>
    <w:rsid w:val="005B2D93"/>
    <w:rsid w:val="005B2E13"/>
    <w:rsid w:val="005B2F5A"/>
    <w:rsid w:val="005B2F9B"/>
    <w:rsid w:val="005B2FB1"/>
    <w:rsid w:val="005B2FB2"/>
    <w:rsid w:val="005B3076"/>
    <w:rsid w:val="005B3240"/>
    <w:rsid w:val="005B356C"/>
    <w:rsid w:val="005B3680"/>
    <w:rsid w:val="005B39E3"/>
    <w:rsid w:val="005B3D9C"/>
    <w:rsid w:val="005B420B"/>
    <w:rsid w:val="005B422E"/>
    <w:rsid w:val="005B4C59"/>
    <w:rsid w:val="005B4ECE"/>
    <w:rsid w:val="005B59AF"/>
    <w:rsid w:val="005B5BE5"/>
    <w:rsid w:val="005B5D22"/>
    <w:rsid w:val="005B6086"/>
    <w:rsid w:val="005B62E4"/>
    <w:rsid w:val="005B6646"/>
    <w:rsid w:val="005B673E"/>
    <w:rsid w:val="005B68C1"/>
    <w:rsid w:val="005B6B43"/>
    <w:rsid w:val="005B6E03"/>
    <w:rsid w:val="005B7190"/>
    <w:rsid w:val="005B79D3"/>
    <w:rsid w:val="005B7EE4"/>
    <w:rsid w:val="005C0103"/>
    <w:rsid w:val="005C0438"/>
    <w:rsid w:val="005C0981"/>
    <w:rsid w:val="005C1579"/>
    <w:rsid w:val="005C1620"/>
    <w:rsid w:val="005C1856"/>
    <w:rsid w:val="005C1A41"/>
    <w:rsid w:val="005C1CB9"/>
    <w:rsid w:val="005C2260"/>
    <w:rsid w:val="005C226B"/>
    <w:rsid w:val="005C2A12"/>
    <w:rsid w:val="005C2E11"/>
    <w:rsid w:val="005C30E8"/>
    <w:rsid w:val="005C3A72"/>
    <w:rsid w:val="005C3AB3"/>
    <w:rsid w:val="005C3BC1"/>
    <w:rsid w:val="005C3E73"/>
    <w:rsid w:val="005C402D"/>
    <w:rsid w:val="005C404D"/>
    <w:rsid w:val="005C41F0"/>
    <w:rsid w:val="005C4783"/>
    <w:rsid w:val="005C4859"/>
    <w:rsid w:val="005C498E"/>
    <w:rsid w:val="005C4B9A"/>
    <w:rsid w:val="005C4CE0"/>
    <w:rsid w:val="005C4D36"/>
    <w:rsid w:val="005C5576"/>
    <w:rsid w:val="005C557F"/>
    <w:rsid w:val="005C58BB"/>
    <w:rsid w:val="005C5AEB"/>
    <w:rsid w:val="005C5DAC"/>
    <w:rsid w:val="005C5E45"/>
    <w:rsid w:val="005C626A"/>
    <w:rsid w:val="005C641F"/>
    <w:rsid w:val="005C64D7"/>
    <w:rsid w:val="005C6930"/>
    <w:rsid w:val="005C6DC3"/>
    <w:rsid w:val="005C6EB8"/>
    <w:rsid w:val="005C7551"/>
    <w:rsid w:val="005C7772"/>
    <w:rsid w:val="005C7782"/>
    <w:rsid w:val="005C783C"/>
    <w:rsid w:val="005C78A7"/>
    <w:rsid w:val="005C7ADE"/>
    <w:rsid w:val="005D0578"/>
    <w:rsid w:val="005D115B"/>
    <w:rsid w:val="005D18A2"/>
    <w:rsid w:val="005D190F"/>
    <w:rsid w:val="005D1B01"/>
    <w:rsid w:val="005D1C1E"/>
    <w:rsid w:val="005D1FEA"/>
    <w:rsid w:val="005D23E4"/>
    <w:rsid w:val="005D2805"/>
    <w:rsid w:val="005D2946"/>
    <w:rsid w:val="005D2AA4"/>
    <w:rsid w:val="005D2ACF"/>
    <w:rsid w:val="005D3F2D"/>
    <w:rsid w:val="005D42AC"/>
    <w:rsid w:val="005D4354"/>
    <w:rsid w:val="005D4639"/>
    <w:rsid w:val="005D46B5"/>
    <w:rsid w:val="005D475F"/>
    <w:rsid w:val="005D47D4"/>
    <w:rsid w:val="005D4FCC"/>
    <w:rsid w:val="005D5162"/>
    <w:rsid w:val="005D516D"/>
    <w:rsid w:val="005D536B"/>
    <w:rsid w:val="005D59DF"/>
    <w:rsid w:val="005D5D0C"/>
    <w:rsid w:val="005D608C"/>
    <w:rsid w:val="005D6316"/>
    <w:rsid w:val="005D649C"/>
    <w:rsid w:val="005D6EED"/>
    <w:rsid w:val="005D7023"/>
    <w:rsid w:val="005D70EF"/>
    <w:rsid w:val="005D7313"/>
    <w:rsid w:val="005D75F9"/>
    <w:rsid w:val="005D7B85"/>
    <w:rsid w:val="005E0085"/>
    <w:rsid w:val="005E04DA"/>
    <w:rsid w:val="005E08BC"/>
    <w:rsid w:val="005E1065"/>
    <w:rsid w:val="005E1392"/>
    <w:rsid w:val="005E1990"/>
    <w:rsid w:val="005E19CB"/>
    <w:rsid w:val="005E1CEA"/>
    <w:rsid w:val="005E1E23"/>
    <w:rsid w:val="005E24C5"/>
    <w:rsid w:val="005E25A4"/>
    <w:rsid w:val="005E25B9"/>
    <w:rsid w:val="005E25C9"/>
    <w:rsid w:val="005E2960"/>
    <w:rsid w:val="005E2BE7"/>
    <w:rsid w:val="005E2C44"/>
    <w:rsid w:val="005E2CFB"/>
    <w:rsid w:val="005E2DD2"/>
    <w:rsid w:val="005E30D3"/>
    <w:rsid w:val="005E32FF"/>
    <w:rsid w:val="005E33A3"/>
    <w:rsid w:val="005E3958"/>
    <w:rsid w:val="005E3E81"/>
    <w:rsid w:val="005E3EDB"/>
    <w:rsid w:val="005E4054"/>
    <w:rsid w:val="005E44A1"/>
    <w:rsid w:val="005E458C"/>
    <w:rsid w:val="005E45A2"/>
    <w:rsid w:val="005E4B59"/>
    <w:rsid w:val="005E4D50"/>
    <w:rsid w:val="005E4DB9"/>
    <w:rsid w:val="005E4DEA"/>
    <w:rsid w:val="005E5099"/>
    <w:rsid w:val="005E5640"/>
    <w:rsid w:val="005E58F2"/>
    <w:rsid w:val="005E5C7A"/>
    <w:rsid w:val="005E5EA4"/>
    <w:rsid w:val="005E63E1"/>
    <w:rsid w:val="005E6443"/>
    <w:rsid w:val="005E6DDB"/>
    <w:rsid w:val="005E7154"/>
    <w:rsid w:val="005E739F"/>
    <w:rsid w:val="005E73B0"/>
    <w:rsid w:val="005E7690"/>
    <w:rsid w:val="005E778B"/>
    <w:rsid w:val="005E7976"/>
    <w:rsid w:val="005E7E7B"/>
    <w:rsid w:val="005F0317"/>
    <w:rsid w:val="005F0333"/>
    <w:rsid w:val="005F034D"/>
    <w:rsid w:val="005F067D"/>
    <w:rsid w:val="005F0ABE"/>
    <w:rsid w:val="005F0ACA"/>
    <w:rsid w:val="005F1185"/>
    <w:rsid w:val="005F1325"/>
    <w:rsid w:val="005F16B1"/>
    <w:rsid w:val="005F1BF9"/>
    <w:rsid w:val="005F21DB"/>
    <w:rsid w:val="005F21F5"/>
    <w:rsid w:val="005F22FB"/>
    <w:rsid w:val="005F2915"/>
    <w:rsid w:val="005F2ADA"/>
    <w:rsid w:val="005F2B91"/>
    <w:rsid w:val="005F30A0"/>
    <w:rsid w:val="005F36F3"/>
    <w:rsid w:val="005F383B"/>
    <w:rsid w:val="005F3A58"/>
    <w:rsid w:val="005F3B62"/>
    <w:rsid w:val="005F3CBD"/>
    <w:rsid w:val="005F4A4C"/>
    <w:rsid w:val="005F5214"/>
    <w:rsid w:val="005F5ED3"/>
    <w:rsid w:val="005F5EFE"/>
    <w:rsid w:val="005F603C"/>
    <w:rsid w:val="005F6496"/>
    <w:rsid w:val="005F67A0"/>
    <w:rsid w:val="005F6A1A"/>
    <w:rsid w:val="005F6DE6"/>
    <w:rsid w:val="005F7EEE"/>
    <w:rsid w:val="0060004E"/>
    <w:rsid w:val="006004E2"/>
    <w:rsid w:val="00600701"/>
    <w:rsid w:val="00601706"/>
    <w:rsid w:val="0060172F"/>
    <w:rsid w:val="006017E0"/>
    <w:rsid w:val="00601A8C"/>
    <w:rsid w:val="00601ADD"/>
    <w:rsid w:val="00601DBD"/>
    <w:rsid w:val="00601DE8"/>
    <w:rsid w:val="00601F4A"/>
    <w:rsid w:val="00602093"/>
    <w:rsid w:val="006026D4"/>
    <w:rsid w:val="00602856"/>
    <w:rsid w:val="0060285A"/>
    <w:rsid w:val="00602A97"/>
    <w:rsid w:val="00602BC2"/>
    <w:rsid w:val="00602ED0"/>
    <w:rsid w:val="00602F52"/>
    <w:rsid w:val="0060388C"/>
    <w:rsid w:val="00603D89"/>
    <w:rsid w:val="00603D9B"/>
    <w:rsid w:val="00603EA5"/>
    <w:rsid w:val="00603F1F"/>
    <w:rsid w:val="00603FF3"/>
    <w:rsid w:val="0060442E"/>
    <w:rsid w:val="00604735"/>
    <w:rsid w:val="00604928"/>
    <w:rsid w:val="00604ABC"/>
    <w:rsid w:val="00605384"/>
    <w:rsid w:val="0060595B"/>
    <w:rsid w:val="00605C35"/>
    <w:rsid w:val="00605C5E"/>
    <w:rsid w:val="00606A30"/>
    <w:rsid w:val="00606FA4"/>
    <w:rsid w:val="006070DC"/>
    <w:rsid w:val="00607C4C"/>
    <w:rsid w:val="00607D3B"/>
    <w:rsid w:val="00610807"/>
    <w:rsid w:val="00610A8E"/>
    <w:rsid w:val="00610B10"/>
    <w:rsid w:val="00610DB5"/>
    <w:rsid w:val="00610E46"/>
    <w:rsid w:val="00610E85"/>
    <w:rsid w:val="0061137E"/>
    <w:rsid w:val="0061223D"/>
    <w:rsid w:val="00612562"/>
    <w:rsid w:val="006125BA"/>
    <w:rsid w:val="00612730"/>
    <w:rsid w:val="00612849"/>
    <w:rsid w:val="00612999"/>
    <w:rsid w:val="00612DC4"/>
    <w:rsid w:val="0061350D"/>
    <w:rsid w:val="006135F7"/>
    <w:rsid w:val="006137D7"/>
    <w:rsid w:val="006137DE"/>
    <w:rsid w:val="00613C1D"/>
    <w:rsid w:val="00613D1C"/>
    <w:rsid w:val="0061413E"/>
    <w:rsid w:val="00614920"/>
    <w:rsid w:val="0061499C"/>
    <w:rsid w:val="00615B41"/>
    <w:rsid w:val="00615F67"/>
    <w:rsid w:val="00616060"/>
    <w:rsid w:val="006160C9"/>
    <w:rsid w:val="00616226"/>
    <w:rsid w:val="0061676B"/>
    <w:rsid w:val="00616782"/>
    <w:rsid w:val="006169A0"/>
    <w:rsid w:val="006173EA"/>
    <w:rsid w:val="00617AAC"/>
    <w:rsid w:val="00617C3F"/>
    <w:rsid w:val="00617DF8"/>
    <w:rsid w:val="006201C2"/>
    <w:rsid w:val="0062026C"/>
    <w:rsid w:val="00620CA5"/>
    <w:rsid w:val="00620E47"/>
    <w:rsid w:val="0062108E"/>
    <w:rsid w:val="006212BE"/>
    <w:rsid w:val="0062132E"/>
    <w:rsid w:val="0062162D"/>
    <w:rsid w:val="0062164F"/>
    <w:rsid w:val="006218DC"/>
    <w:rsid w:val="00621CF4"/>
    <w:rsid w:val="0062215E"/>
    <w:rsid w:val="00622210"/>
    <w:rsid w:val="006226FD"/>
    <w:rsid w:val="00622830"/>
    <w:rsid w:val="00622B83"/>
    <w:rsid w:val="00622D02"/>
    <w:rsid w:val="006230E7"/>
    <w:rsid w:val="00623626"/>
    <w:rsid w:val="006238CF"/>
    <w:rsid w:val="00624020"/>
    <w:rsid w:val="0062438A"/>
    <w:rsid w:val="0062438B"/>
    <w:rsid w:val="006243B6"/>
    <w:rsid w:val="00624984"/>
    <w:rsid w:val="00624E94"/>
    <w:rsid w:val="00624EAE"/>
    <w:rsid w:val="00624F27"/>
    <w:rsid w:val="00625297"/>
    <w:rsid w:val="00625FD7"/>
    <w:rsid w:val="006265EE"/>
    <w:rsid w:val="00626B40"/>
    <w:rsid w:val="00626C60"/>
    <w:rsid w:val="00626D22"/>
    <w:rsid w:val="00626DE0"/>
    <w:rsid w:val="00626EC6"/>
    <w:rsid w:val="00627046"/>
    <w:rsid w:val="00627275"/>
    <w:rsid w:val="0062753C"/>
    <w:rsid w:val="00627DC2"/>
    <w:rsid w:val="00627EDF"/>
    <w:rsid w:val="006300AC"/>
    <w:rsid w:val="0063055E"/>
    <w:rsid w:val="00630A60"/>
    <w:rsid w:val="00630DB5"/>
    <w:rsid w:val="00630E0F"/>
    <w:rsid w:val="00630EDF"/>
    <w:rsid w:val="0063156A"/>
    <w:rsid w:val="006315A7"/>
    <w:rsid w:val="00631762"/>
    <w:rsid w:val="00631BDC"/>
    <w:rsid w:val="00632069"/>
    <w:rsid w:val="006321CC"/>
    <w:rsid w:val="0063227B"/>
    <w:rsid w:val="0063241D"/>
    <w:rsid w:val="0063281F"/>
    <w:rsid w:val="00632BA4"/>
    <w:rsid w:val="0063329B"/>
    <w:rsid w:val="006332A1"/>
    <w:rsid w:val="006337F4"/>
    <w:rsid w:val="006338E5"/>
    <w:rsid w:val="00633909"/>
    <w:rsid w:val="00633A17"/>
    <w:rsid w:val="00633C97"/>
    <w:rsid w:val="00633E25"/>
    <w:rsid w:val="00633FE7"/>
    <w:rsid w:val="006341A7"/>
    <w:rsid w:val="00634490"/>
    <w:rsid w:val="006346BE"/>
    <w:rsid w:val="00634B0E"/>
    <w:rsid w:val="00635289"/>
    <w:rsid w:val="00635294"/>
    <w:rsid w:val="006357CF"/>
    <w:rsid w:val="00635926"/>
    <w:rsid w:val="006360F5"/>
    <w:rsid w:val="0063631E"/>
    <w:rsid w:val="00636A1B"/>
    <w:rsid w:val="00637721"/>
    <w:rsid w:val="00637971"/>
    <w:rsid w:val="0063799C"/>
    <w:rsid w:val="00637B14"/>
    <w:rsid w:val="00637D7A"/>
    <w:rsid w:val="00637FE2"/>
    <w:rsid w:val="00640359"/>
    <w:rsid w:val="00640761"/>
    <w:rsid w:val="0064076D"/>
    <w:rsid w:val="0064080D"/>
    <w:rsid w:val="00640879"/>
    <w:rsid w:val="00640F3F"/>
    <w:rsid w:val="00641253"/>
    <w:rsid w:val="00641BE8"/>
    <w:rsid w:val="00641CEF"/>
    <w:rsid w:val="00641D7B"/>
    <w:rsid w:val="00642075"/>
    <w:rsid w:val="006425BC"/>
    <w:rsid w:val="006425CD"/>
    <w:rsid w:val="0064268E"/>
    <w:rsid w:val="0064285E"/>
    <w:rsid w:val="00642A65"/>
    <w:rsid w:val="00642B4F"/>
    <w:rsid w:val="00642D38"/>
    <w:rsid w:val="00643029"/>
    <w:rsid w:val="00643300"/>
    <w:rsid w:val="006436F4"/>
    <w:rsid w:val="006438D6"/>
    <w:rsid w:val="00643978"/>
    <w:rsid w:val="00643A6B"/>
    <w:rsid w:val="00643C3C"/>
    <w:rsid w:val="00643C79"/>
    <w:rsid w:val="00643D49"/>
    <w:rsid w:val="00643E2B"/>
    <w:rsid w:val="0064425A"/>
    <w:rsid w:val="00644714"/>
    <w:rsid w:val="00644AF1"/>
    <w:rsid w:val="00644F4C"/>
    <w:rsid w:val="006450DC"/>
    <w:rsid w:val="0064559B"/>
    <w:rsid w:val="006455D1"/>
    <w:rsid w:val="006456C5"/>
    <w:rsid w:val="006462ED"/>
    <w:rsid w:val="00646670"/>
    <w:rsid w:val="00647586"/>
    <w:rsid w:val="006477FF"/>
    <w:rsid w:val="00647D46"/>
    <w:rsid w:val="00647F9F"/>
    <w:rsid w:val="0065024B"/>
    <w:rsid w:val="00650713"/>
    <w:rsid w:val="00650B3D"/>
    <w:rsid w:val="00650BA1"/>
    <w:rsid w:val="00650FF7"/>
    <w:rsid w:val="00651182"/>
    <w:rsid w:val="006512BF"/>
    <w:rsid w:val="006515A2"/>
    <w:rsid w:val="006516FD"/>
    <w:rsid w:val="00651A7C"/>
    <w:rsid w:val="0065211E"/>
    <w:rsid w:val="0065218A"/>
    <w:rsid w:val="00652480"/>
    <w:rsid w:val="00652AA5"/>
    <w:rsid w:val="00652D8C"/>
    <w:rsid w:val="00652E8B"/>
    <w:rsid w:val="0065356F"/>
    <w:rsid w:val="00653BB0"/>
    <w:rsid w:val="00654066"/>
    <w:rsid w:val="00654392"/>
    <w:rsid w:val="006546A6"/>
    <w:rsid w:val="0065470D"/>
    <w:rsid w:val="00654D03"/>
    <w:rsid w:val="00654FF6"/>
    <w:rsid w:val="00655141"/>
    <w:rsid w:val="00655371"/>
    <w:rsid w:val="0065537F"/>
    <w:rsid w:val="006555B8"/>
    <w:rsid w:val="00656241"/>
    <w:rsid w:val="0065634C"/>
    <w:rsid w:val="00656707"/>
    <w:rsid w:val="00656C21"/>
    <w:rsid w:val="00656FB0"/>
    <w:rsid w:val="00657135"/>
    <w:rsid w:val="006573C6"/>
    <w:rsid w:val="00657874"/>
    <w:rsid w:val="00657AA3"/>
    <w:rsid w:val="0066085B"/>
    <w:rsid w:val="00660DBF"/>
    <w:rsid w:val="00661227"/>
    <w:rsid w:val="00661378"/>
    <w:rsid w:val="00661D60"/>
    <w:rsid w:val="00661E82"/>
    <w:rsid w:val="006626D6"/>
    <w:rsid w:val="006626E4"/>
    <w:rsid w:val="0066275F"/>
    <w:rsid w:val="00662F12"/>
    <w:rsid w:val="00662FD1"/>
    <w:rsid w:val="00663065"/>
    <w:rsid w:val="006632E9"/>
    <w:rsid w:val="00663A11"/>
    <w:rsid w:val="00663DEC"/>
    <w:rsid w:val="0066427F"/>
    <w:rsid w:val="0066497E"/>
    <w:rsid w:val="00664D4A"/>
    <w:rsid w:val="00664E8B"/>
    <w:rsid w:val="00664FC6"/>
    <w:rsid w:val="0066532A"/>
    <w:rsid w:val="00665465"/>
    <w:rsid w:val="006654BA"/>
    <w:rsid w:val="00665510"/>
    <w:rsid w:val="006655FE"/>
    <w:rsid w:val="0066573E"/>
    <w:rsid w:val="00665AFD"/>
    <w:rsid w:val="00665B19"/>
    <w:rsid w:val="00665C21"/>
    <w:rsid w:val="00665E21"/>
    <w:rsid w:val="00665E5C"/>
    <w:rsid w:val="00666AFF"/>
    <w:rsid w:val="00666B12"/>
    <w:rsid w:val="00666BC5"/>
    <w:rsid w:val="00666D19"/>
    <w:rsid w:val="00666D88"/>
    <w:rsid w:val="00666FA5"/>
    <w:rsid w:val="006671F1"/>
    <w:rsid w:val="00667691"/>
    <w:rsid w:val="0066793B"/>
    <w:rsid w:val="006679F9"/>
    <w:rsid w:val="00667A3F"/>
    <w:rsid w:val="00667D87"/>
    <w:rsid w:val="00667E17"/>
    <w:rsid w:val="00667F8A"/>
    <w:rsid w:val="00670D8C"/>
    <w:rsid w:val="00670E36"/>
    <w:rsid w:val="00671919"/>
    <w:rsid w:val="00671A27"/>
    <w:rsid w:val="00671C21"/>
    <w:rsid w:val="00672369"/>
    <w:rsid w:val="006728DC"/>
    <w:rsid w:val="006729CD"/>
    <w:rsid w:val="00672C53"/>
    <w:rsid w:val="00672D88"/>
    <w:rsid w:val="00672F55"/>
    <w:rsid w:val="00672FCF"/>
    <w:rsid w:val="0067323D"/>
    <w:rsid w:val="006739AD"/>
    <w:rsid w:val="006747ED"/>
    <w:rsid w:val="0067499A"/>
    <w:rsid w:val="006749A1"/>
    <w:rsid w:val="00674B76"/>
    <w:rsid w:val="00674E08"/>
    <w:rsid w:val="00675301"/>
    <w:rsid w:val="0067582A"/>
    <w:rsid w:val="00675B36"/>
    <w:rsid w:val="00675BAE"/>
    <w:rsid w:val="00675CCF"/>
    <w:rsid w:val="006760D6"/>
    <w:rsid w:val="00676195"/>
    <w:rsid w:val="006763E4"/>
    <w:rsid w:val="00676842"/>
    <w:rsid w:val="00676982"/>
    <w:rsid w:val="00676D7B"/>
    <w:rsid w:val="00676E39"/>
    <w:rsid w:val="00677193"/>
    <w:rsid w:val="006776DA"/>
    <w:rsid w:val="006778DE"/>
    <w:rsid w:val="0068008B"/>
    <w:rsid w:val="0068073D"/>
    <w:rsid w:val="00680B6D"/>
    <w:rsid w:val="00680DFB"/>
    <w:rsid w:val="006812C4"/>
    <w:rsid w:val="00681379"/>
    <w:rsid w:val="00681916"/>
    <w:rsid w:val="0068197F"/>
    <w:rsid w:val="00681A7B"/>
    <w:rsid w:val="0068214F"/>
    <w:rsid w:val="006822F4"/>
    <w:rsid w:val="00682840"/>
    <w:rsid w:val="0068296C"/>
    <w:rsid w:val="00682C98"/>
    <w:rsid w:val="006837B0"/>
    <w:rsid w:val="00683942"/>
    <w:rsid w:val="00684088"/>
    <w:rsid w:val="00684247"/>
    <w:rsid w:val="0068431F"/>
    <w:rsid w:val="00684593"/>
    <w:rsid w:val="00684D41"/>
    <w:rsid w:val="00684F61"/>
    <w:rsid w:val="00685605"/>
    <w:rsid w:val="00686E82"/>
    <w:rsid w:val="0068707C"/>
    <w:rsid w:val="0068732D"/>
    <w:rsid w:val="0068748F"/>
    <w:rsid w:val="006877CB"/>
    <w:rsid w:val="006878D8"/>
    <w:rsid w:val="00687FDC"/>
    <w:rsid w:val="006900D2"/>
    <w:rsid w:val="006901F4"/>
    <w:rsid w:val="00690AA3"/>
    <w:rsid w:val="00690C23"/>
    <w:rsid w:val="0069173B"/>
    <w:rsid w:val="006917FE"/>
    <w:rsid w:val="00691990"/>
    <w:rsid w:val="00691A66"/>
    <w:rsid w:val="00691FE3"/>
    <w:rsid w:val="006921FD"/>
    <w:rsid w:val="006927F0"/>
    <w:rsid w:val="006928DE"/>
    <w:rsid w:val="00692AC3"/>
    <w:rsid w:val="00693232"/>
    <w:rsid w:val="0069339A"/>
    <w:rsid w:val="006933FC"/>
    <w:rsid w:val="006935D7"/>
    <w:rsid w:val="006936E8"/>
    <w:rsid w:val="006937E4"/>
    <w:rsid w:val="0069386C"/>
    <w:rsid w:val="00693A27"/>
    <w:rsid w:val="00693BEE"/>
    <w:rsid w:val="00693D6C"/>
    <w:rsid w:val="0069423F"/>
    <w:rsid w:val="0069441B"/>
    <w:rsid w:val="006944C6"/>
    <w:rsid w:val="00694504"/>
    <w:rsid w:val="00695646"/>
    <w:rsid w:val="00695E3C"/>
    <w:rsid w:val="00695F90"/>
    <w:rsid w:val="00696002"/>
    <w:rsid w:val="00696455"/>
    <w:rsid w:val="00696AC1"/>
    <w:rsid w:val="00696CC9"/>
    <w:rsid w:val="00696E12"/>
    <w:rsid w:val="006973DB"/>
    <w:rsid w:val="0069743D"/>
    <w:rsid w:val="0069752A"/>
    <w:rsid w:val="00697F18"/>
    <w:rsid w:val="006A0B0D"/>
    <w:rsid w:val="006A1049"/>
    <w:rsid w:val="006A13B4"/>
    <w:rsid w:val="006A1488"/>
    <w:rsid w:val="006A1531"/>
    <w:rsid w:val="006A1A80"/>
    <w:rsid w:val="006A1FEB"/>
    <w:rsid w:val="006A22B6"/>
    <w:rsid w:val="006A2391"/>
    <w:rsid w:val="006A277D"/>
    <w:rsid w:val="006A277F"/>
    <w:rsid w:val="006A2DAF"/>
    <w:rsid w:val="006A339D"/>
    <w:rsid w:val="006A38A0"/>
    <w:rsid w:val="006A3C7A"/>
    <w:rsid w:val="006A4031"/>
    <w:rsid w:val="006A46DB"/>
    <w:rsid w:val="006A4723"/>
    <w:rsid w:val="006A4D7A"/>
    <w:rsid w:val="006A4F90"/>
    <w:rsid w:val="006A4FE9"/>
    <w:rsid w:val="006A5255"/>
    <w:rsid w:val="006A5319"/>
    <w:rsid w:val="006A5452"/>
    <w:rsid w:val="006A5D7B"/>
    <w:rsid w:val="006A5EE1"/>
    <w:rsid w:val="006A631A"/>
    <w:rsid w:val="006A665A"/>
    <w:rsid w:val="006A66CB"/>
    <w:rsid w:val="006A6976"/>
    <w:rsid w:val="006A6A94"/>
    <w:rsid w:val="006A6C44"/>
    <w:rsid w:val="006A721B"/>
    <w:rsid w:val="006A724C"/>
    <w:rsid w:val="006A7310"/>
    <w:rsid w:val="006A77F9"/>
    <w:rsid w:val="006A79EA"/>
    <w:rsid w:val="006A7C36"/>
    <w:rsid w:val="006A7C91"/>
    <w:rsid w:val="006A7CE0"/>
    <w:rsid w:val="006A7DD6"/>
    <w:rsid w:val="006A7DF2"/>
    <w:rsid w:val="006B005E"/>
    <w:rsid w:val="006B01D1"/>
    <w:rsid w:val="006B03FF"/>
    <w:rsid w:val="006B045B"/>
    <w:rsid w:val="006B0649"/>
    <w:rsid w:val="006B0663"/>
    <w:rsid w:val="006B06C4"/>
    <w:rsid w:val="006B0BCC"/>
    <w:rsid w:val="006B127B"/>
    <w:rsid w:val="006B12B9"/>
    <w:rsid w:val="006B144A"/>
    <w:rsid w:val="006B14F9"/>
    <w:rsid w:val="006B1720"/>
    <w:rsid w:val="006B19C1"/>
    <w:rsid w:val="006B1A32"/>
    <w:rsid w:val="006B1DD8"/>
    <w:rsid w:val="006B1ED2"/>
    <w:rsid w:val="006B2064"/>
    <w:rsid w:val="006B2491"/>
    <w:rsid w:val="006B253D"/>
    <w:rsid w:val="006B29D6"/>
    <w:rsid w:val="006B2A36"/>
    <w:rsid w:val="006B2B79"/>
    <w:rsid w:val="006B2BCB"/>
    <w:rsid w:val="006B31F6"/>
    <w:rsid w:val="006B355D"/>
    <w:rsid w:val="006B367A"/>
    <w:rsid w:val="006B3BE9"/>
    <w:rsid w:val="006B3CC2"/>
    <w:rsid w:val="006B3DCA"/>
    <w:rsid w:val="006B4209"/>
    <w:rsid w:val="006B46F4"/>
    <w:rsid w:val="006B4B13"/>
    <w:rsid w:val="006B4D8D"/>
    <w:rsid w:val="006B51B9"/>
    <w:rsid w:val="006B51CB"/>
    <w:rsid w:val="006B53B0"/>
    <w:rsid w:val="006B56EC"/>
    <w:rsid w:val="006B5856"/>
    <w:rsid w:val="006B5F7E"/>
    <w:rsid w:val="006B658D"/>
    <w:rsid w:val="006B6844"/>
    <w:rsid w:val="006B73BC"/>
    <w:rsid w:val="006B7A80"/>
    <w:rsid w:val="006B7BCD"/>
    <w:rsid w:val="006B7E1B"/>
    <w:rsid w:val="006B7E73"/>
    <w:rsid w:val="006C0138"/>
    <w:rsid w:val="006C0AE9"/>
    <w:rsid w:val="006C10DC"/>
    <w:rsid w:val="006C15BB"/>
    <w:rsid w:val="006C16C8"/>
    <w:rsid w:val="006C1852"/>
    <w:rsid w:val="006C1A4B"/>
    <w:rsid w:val="006C1B58"/>
    <w:rsid w:val="006C1F79"/>
    <w:rsid w:val="006C2329"/>
    <w:rsid w:val="006C25D3"/>
    <w:rsid w:val="006C2F2D"/>
    <w:rsid w:val="006C36D0"/>
    <w:rsid w:val="006C384C"/>
    <w:rsid w:val="006C4091"/>
    <w:rsid w:val="006C4211"/>
    <w:rsid w:val="006C4421"/>
    <w:rsid w:val="006C4680"/>
    <w:rsid w:val="006C48C8"/>
    <w:rsid w:val="006C4A8E"/>
    <w:rsid w:val="006C4C1C"/>
    <w:rsid w:val="006C4D30"/>
    <w:rsid w:val="006C57DF"/>
    <w:rsid w:val="006C588E"/>
    <w:rsid w:val="006C60E3"/>
    <w:rsid w:val="006C63A6"/>
    <w:rsid w:val="006C6622"/>
    <w:rsid w:val="006C6ABD"/>
    <w:rsid w:val="006C7816"/>
    <w:rsid w:val="006C796C"/>
    <w:rsid w:val="006C7B54"/>
    <w:rsid w:val="006C7B68"/>
    <w:rsid w:val="006D0004"/>
    <w:rsid w:val="006D00B2"/>
    <w:rsid w:val="006D01E9"/>
    <w:rsid w:val="006D06AD"/>
    <w:rsid w:val="006D0DEB"/>
    <w:rsid w:val="006D0EC0"/>
    <w:rsid w:val="006D11FE"/>
    <w:rsid w:val="006D12E6"/>
    <w:rsid w:val="006D1324"/>
    <w:rsid w:val="006D178C"/>
    <w:rsid w:val="006D19BC"/>
    <w:rsid w:val="006D2BA5"/>
    <w:rsid w:val="006D2D1E"/>
    <w:rsid w:val="006D2FA1"/>
    <w:rsid w:val="006D3078"/>
    <w:rsid w:val="006D3226"/>
    <w:rsid w:val="006D35DA"/>
    <w:rsid w:val="006D3740"/>
    <w:rsid w:val="006D384A"/>
    <w:rsid w:val="006D40A3"/>
    <w:rsid w:val="006D4434"/>
    <w:rsid w:val="006D4D31"/>
    <w:rsid w:val="006D54F4"/>
    <w:rsid w:val="006D5640"/>
    <w:rsid w:val="006D599E"/>
    <w:rsid w:val="006D5EA8"/>
    <w:rsid w:val="006D5FE2"/>
    <w:rsid w:val="006D6746"/>
    <w:rsid w:val="006D6833"/>
    <w:rsid w:val="006D6976"/>
    <w:rsid w:val="006D6B75"/>
    <w:rsid w:val="006D6EF4"/>
    <w:rsid w:val="006D7165"/>
    <w:rsid w:val="006D78CD"/>
    <w:rsid w:val="006D7959"/>
    <w:rsid w:val="006D7ABB"/>
    <w:rsid w:val="006D7BCC"/>
    <w:rsid w:val="006E0288"/>
    <w:rsid w:val="006E0714"/>
    <w:rsid w:val="006E09E7"/>
    <w:rsid w:val="006E0C38"/>
    <w:rsid w:val="006E0C4E"/>
    <w:rsid w:val="006E0F08"/>
    <w:rsid w:val="006E0FA9"/>
    <w:rsid w:val="006E100E"/>
    <w:rsid w:val="006E175F"/>
    <w:rsid w:val="006E189D"/>
    <w:rsid w:val="006E1AD4"/>
    <w:rsid w:val="006E1CD6"/>
    <w:rsid w:val="006E1E00"/>
    <w:rsid w:val="006E2021"/>
    <w:rsid w:val="006E21FB"/>
    <w:rsid w:val="006E2219"/>
    <w:rsid w:val="006E2341"/>
    <w:rsid w:val="006E2E28"/>
    <w:rsid w:val="006E2E90"/>
    <w:rsid w:val="006E30AD"/>
    <w:rsid w:val="006E3175"/>
    <w:rsid w:val="006E34C2"/>
    <w:rsid w:val="006E3A93"/>
    <w:rsid w:val="006E3E59"/>
    <w:rsid w:val="006E4CC8"/>
    <w:rsid w:val="006E56C0"/>
    <w:rsid w:val="006E56C3"/>
    <w:rsid w:val="006E5997"/>
    <w:rsid w:val="006E5BF6"/>
    <w:rsid w:val="006E6038"/>
    <w:rsid w:val="006E6127"/>
    <w:rsid w:val="006E63D3"/>
    <w:rsid w:val="006E6B67"/>
    <w:rsid w:val="006E6E9F"/>
    <w:rsid w:val="006E72A0"/>
    <w:rsid w:val="006E774F"/>
    <w:rsid w:val="006E780F"/>
    <w:rsid w:val="006E7AF2"/>
    <w:rsid w:val="006E7C01"/>
    <w:rsid w:val="006E7D39"/>
    <w:rsid w:val="006E7F01"/>
    <w:rsid w:val="006F0235"/>
    <w:rsid w:val="006F0291"/>
    <w:rsid w:val="006F0A20"/>
    <w:rsid w:val="006F10D3"/>
    <w:rsid w:val="006F1162"/>
    <w:rsid w:val="006F12F8"/>
    <w:rsid w:val="006F1320"/>
    <w:rsid w:val="006F137A"/>
    <w:rsid w:val="006F13BD"/>
    <w:rsid w:val="006F1ACE"/>
    <w:rsid w:val="006F1AEC"/>
    <w:rsid w:val="006F21DC"/>
    <w:rsid w:val="006F223C"/>
    <w:rsid w:val="006F2944"/>
    <w:rsid w:val="006F2C29"/>
    <w:rsid w:val="006F3483"/>
    <w:rsid w:val="006F390D"/>
    <w:rsid w:val="006F3975"/>
    <w:rsid w:val="006F3C12"/>
    <w:rsid w:val="006F41D1"/>
    <w:rsid w:val="006F4378"/>
    <w:rsid w:val="006F47C9"/>
    <w:rsid w:val="006F4AD6"/>
    <w:rsid w:val="006F4B7B"/>
    <w:rsid w:val="006F507F"/>
    <w:rsid w:val="006F52CE"/>
    <w:rsid w:val="006F5353"/>
    <w:rsid w:val="006F58D2"/>
    <w:rsid w:val="006F5F64"/>
    <w:rsid w:val="006F6047"/>
    <w:rsid w:val="006F618C"/>
    <w:rsid w:val="006F62AA"/>
    <w:rsid w:val="006F6403"/>
    <w:rsid w:val="006F64EC"/>
    <w:rsid w:val="006F66F1"/>
    <w:rsid w:val="006F6CEC"/>
    <w:rsid w:val="006F6D34"/>
    <w:rsid w:val="006F700A"/>
    <w:rsid w:val="007006CE"/>
    <w:rsid w:val="007008CC"/>
    <w:rsid w:val="00700906"/>
    <w:rsid w:val="00700CFD"/>
    <w:rsid w:val="00701328"/>
    <w:rsid w:val="007016FC"/>
    <w:rsid w:val="00701893"/>
    <w:rsid w:val="007018A8"/>
    <w:rsid w:val="00701BDF"/>
    <w:rsid w:val="00701CAD"/>
    <w:rsid w:val="00701D34"/>
    <w:rsid w:val="007022AD"/>
    <w:rsid w:val="007027A3"/>
    <w:rsid w:val="00702FAD"/>
    <w:rsid w:val="0070316E"/>
    <w:rsid w:val="00703BBD"/>
    <w:rsid w:val="00703E64"/>
    <w:rsid w:val="0070458B"/>
    <w:rsid w:val="0070462E"/>
    <w:rsid w:val="007047BA"/>
    <w:rsid w:val="0070485F"/>
    <w:rsid w:val="007048C6"/>
    <w:rsid w:val="00704C57"/>
    <w:rsid w:val="00704E48"/>
    <w:rsid w:val="00704F00"/>
    <w:rsid w:val="007053FA"/>
    <w:rsid w:val="007055CB"/>
    <w:rsid w:val="00705A88"/>
    <w:rsid w:val="00705DBE"/>
    <w:rsid w:val="00706207"/>
    <w:rsid w:val="007068B6"/>
    <w:rsid w:val="007068D1"/>
    <w:rsid w:val="00706E2E"/>
    <w:rsid w:val="007076FC"/>
    <w:rsid w:val="00710157"/>
    <w:rsid w:val="00710335"/>
    <w:rsid w:val="00710540"/>
    <w:rsid w:val="007105AE"/>
    <w:rsid w:val="00710ECC"/>
    <w:rsid w:val="00710FC7"/>
    <w:rsid w:val="007113AF"/>
    <w:rsid w:val="00711495"/>
    <w:rsid w:val="0071169B"/>
    <w:rsid w:val="007119FA"/>
    <w:rsid w:val="00712626"/>
    <w:rsid w:val="00712A99"/>
    <w:rsid w:val="00712E03"/>
    <w:rsid w:val="00713296"/>
    <w:rsid w:val="00713396"/>
    <w:rsid w:val="0071343A"/>
    <w:rsid w:val="0071352A"/>
    <w:rsid w:val="0071357F"/>
    <w:rsid w:val="00713A0F"/>
    <w:rsid w:val="00713C40"/>
    <w:rsid w:val="007140DA"/>
    <w:rsid w:val="007141A0"/>
    <w:rsid w:val="00714357"/>
    <w:rsid w:val="007148B3"/>
    <w:rsid w:val="00714C34"/>
    <w:rsid w:val="00714F68"/>
    <w:rsid w:val="00715A1A"/>
    <w:rsid w:val="0071688C"/>
    <w:rsid w:val="00716A89"/>
    <w:rsid w:val="00716B4E"/>
    <w:rsid w:val="00716DF0"/>
    <w:rsid w:val="00716FCB"/>
    <w:rsid w:val="00717107"/>
    <w:rsid w:val="00717B82"/>
    <w:rsid w:val="00720261"/>
    <w:rsid w:val="007204D2"/>
    <w:rsid w:val="00720AB9"/>
    <w:rsid w:val="00720D53"/>
    <w:rsid w:val="00721002"/>
    <w:rsid w:val="0072116D"/>
    <w:rsid w:val="00721C14"/>
    <w:rsid w:val="00722076"/>
    <w:rsid w:val="0072233C"/>
    <w:rsid w:val="00722575"/>
    <w:rsid w:val="007229EF"/>
    <w:rsid w:val="00722EAF"/>
    <w:rsid w:val="007230BC"/>
    <w:rsid w:val="00723195"/>
    <w:rsid w:val="00723FB3"/>
    <w:rsid w:val="007240E4"/>
    <w:rsid w:val="007242BC"/>
    <w:rsid w:val="007244C0"/>
    <w:rsid w:val="0072479E"/>
    <w:rsid w:val="00724972"/>
    <w:rsid w:val="00724AEC"/>
    <w:rsid w:val="00724BEE"/>
    <w:rsid w:val="00724CCE"/>
    <w:rsid w:val="00724DB1"/>
    <w:rsid w:val="00725054"/>
    <w:rsid w:val="00725107"/>
    <w:rsid w:val="00725208"/>
    <w:rsid w:val="007253B0"/>
    <w:rsid w:val="007253DA"/>
    <w:rsid w:val="00725788"/>
    <w:rsid w:val="00726052"/>
    <w:rsid w:val="0072676E"/>
    <w:rsid w:val="0072677B"/>
    <w:rsid w:val="007267EC"/>
    <w:rsid w:val="00726B1A"/>
    <w:rsid w:val="00726EC2"/>
    <w:rsid w:val="00726F9B"/>
    <w:rsid w:val="0072713E"/>
    <w:rsid w:val="0072715B"/>
    <w:rsid w:val="00727F6E"/>
    <w:rsid w:val="007302E2"/>
    <w:rsid w:val="007306B1"/>
    <w:rsid w:val="00730B5B"/>
    <w:rsid w:val="00730FBC"/>
    <w:rsid w:val="00731DB9"/>
    <w:rsid w:val="00732202"/>
    <w:rsid w:val="007329F1"/>
    <w:rsid w:val="0073300B"/>
    <w:rsid w:val="007331A6"/>
    <w:rsid w:val="00733351"/>
    <w:rsid w:val="00733399"/>
    <w:rsid w:val="00733859"/>
    <w:rsid w:val="00733991"/>
    <w:rsid w:val="007345BF"/>
    <w:rsid w:val="007345D0"/>
    <w:rsid w:val="00734BBB"/>
    <w:rsid w:val="00735BB4"/>
    <w:rsid w:val="007360B7"/>
    <w:rsid w:val="007361A3"/>
    <w:rsid w:val="00736300"/>
    <w:rsid w:val="00736370"/>
    <w:rsid w:val="007363CF"/>
    <w:rsid w:val="0073696F"/>
    <w:rsid w:val="00736ABB"/>
    <w:rsid w:val="00736C36"/>
    <w:rsid w:val="00736DDE"/>
    <w:rsid w:val="00736E55"/>
    <w:rsid w:val="007371AC"/>
    <w:rsid w:val="007379A8"/>
    <w:rsid w:val="00737AEA"/>
    <w:rsid w:val="00737D4F"/>
    <w:rsid w:val="00737F65"/>
    <w:rsid w:val="00737FEB"/>
    <w:rsid w:val="007400A1"/>
    <w:rsid w:val="0074044D"/>
    <w:rsid w:val="007407DC"/>
    <w:rsid w:val="00741CCA"/>
    <w:rsid w:val="007423AC"/>
    <w:rsid w:val="007424F5"/>
    <w:rsid w:val="0074277C"/>
    <w:rsid w:val="00742894"/>
    <w:rsid w:val="00742908"/>
    <w:rsid w:val="00742A54"/>
    <w:rsid w:val="00742B7E"/>
    <w:rsid w:val="00742C86"/>
    <w:rsid w:val="007432E6"/>
    <w:rsid w:val="00743860"/>
    <w:rsid w:val="007439A0"/>
    <w:rsid w:val="00743BC4"/>
    <w:rsid w:val="007440FC"/>
    <w:rsid w:val="00744BB3"/>
    <w:rsid w:val="00744D87"/>
    <w:rsid w:val="00745036"/>
    <w:rsid w:val="007453F0"/>
    <w:rsid w:val="007458D8"/>
    <w:rsid w:val="007459E4"/>
    <w:rsid w:val="007464AA"/>
    <w:rsid w:val="007465C3"/>
    <w:rsid w:val="00746E52"/>
    <w:rsid w:val="00746FDC"/>
    <w:rsid w:val="00747298"/>
    <w:rsid w:val="0074732E"/>
    <w:rsid w:val="00747341"/>
    <w:rsid w:val="00747962"/>
    <w:rsid w:val="00747BF7"/>
    <w:rsid w:val="00747F69"/>
    <w:rsid w:val="00750645"/>
    <w:rsid w:val="007508CC"/>
    <w:rsid w:val="007509EA"/>
    <w:rsid w:val="00750BBF"/>
    <w:rsid w:val="00750C3C"/>
    <w:rsid w:val="00750CBF"/>
    <w:rsid w:val="00750CDE"/>
    <w:rsid w:val="00750F26"/>
    <w:rsid w:val="0075125B"/>
    <w:rsid w:val="0075168C"/>
    <w:rsid w:val="00751832"/>
    <w:rsid w:val="00751DD6"/>
    <w:rsid w:val="00751ED9"/>
    <w:rsid w:val="00752187"/>
    <w:rsid w:val="00752398"/>
    <w:rsid w:val="0075251F"/>
    <w:rsid w:val="0075273C"/>
    <w:rsid w:val="00752C62"/>
    <w:rsid w:val="00752E93"/>
    <w:rsid w:val="00752FF3"/>
    <w:rsid w:val="007534BA"/>
    <w:rsid w:val="0075378D"/>
    <w:rsid w:val="00753EF1"/>
    <w:rsid w:val="00754184"/>
    <w:rsid w:val="007551CD"/>
    <w:rsid w:val="00755279"/>
    <w:rsid w:val="007557DD"/>
    <w:rsid w:val="007559EE"/>
    <w:rsid w:val="00755A9C"/>
    <w:rsid w:val="00755D07"/>
    <w:rsid w:val="00755D94"/>
    <w:rsid w:val="00755DAA"/>
    <w:rsid w:val="00755FFA"/>
    <w:rsid w:val="0075632C"/>
    <w:rsid w:val="007569C1"/>
    <w:rsid w:val="00756B8F"/>
    <w:rsid w:val="00756E28"/>
    <w:rsid w:val="00756F10"/>
    <w:rsid w:val="00757436"/>
    <w:rsid w:val="00757757"/>
    <w:rsid w:val="00757898"/>
    <w:rsid w:val="00757946"/>
    <w:rsid w:val="00757D11"/>
    <w:rsid w:val="00757E93"/>
    <w:rsid w:val="0076003A"/>
    <w:rsid w:val="00760074"/>
    <w:rsid w:val="00760744"/>
    <w:rsid w:val="00760806"/>
    <w:rsid w:val="007613D3"/>
    <w:rsid w:val="0076170E"/>
    <w:rsid w:val="00761AB0"/>
    <w:rsid w:val="00761B6C"/>
    <w:rsid w:val="00762306"/>
    <w:rsid w:val="0076240E"/>
    <w:rsid w:val="00762CF2"/>
    <w:rsid w:val="00762D51"/>
    <w:rsid w:val="00762D60"/>
    <w:rsid w:val="007630DD"/>
    <w:rsid w:val="007641C7"/>
    <w:rsid w:val="0076434B"/>
    <w:rsid w:val="00764E05"/>
    <w:rsid w:val="007657CC"/>
    <w:rsid w:val="00765BDB"/>
    <w:rsid w:val="00765FCC"/>
    <w:rsid w:val="00766188"/>
    <w:rsid w:val="00766323"/>
    <w:rsid w:val="0076637B"/>
    <w:rsid w:val="00766A9A"/>
    <w:rsid w:val="00767236"/>
    <w:rsid w:val="00767521"/>
    <w:rsid w:val="0076753B"/>
    <w:rsid w:val="0076767C"/>
    <w:rsid w:val="00767852"/>
    <w:rsid w:val="00767A6C"/>
    <w:rsid w:val="00767BA3"/>
    <w:rsid w:val="00770162"/>
    <w:rsid w:val="00770A9D"/>
    <w:rsid w:val="00770EA5"/>
    <w:rsid w:val="00771299"/>
    <w:rsid w:val="00771341"/>
    <w:rsid w:val="00771535"/>
    <w:rsid w:val="0077164E"/>
    <w:rsid w:val="00771722"/>
    <w:rsid w:val="007727F9"/>
    <w:rsid w:val="00772849"/>
    <w:rsid w:val="00772BD2"/>
    <w:rsid w:val="00772C0A"/>
    <w:rsid w:val="00772EEB"/>
    <w:rsid w:val="00772F89"/>
    <w:rsid w:val="00773B10"/>
    <w:rsid w:val="00773F1C"/>
    <w:rsid w:val="00774265"/>
    <w:rsid w:val="00774B7C"/>
    <w:rsid w:val="00774C8B"/>
    <w:rsid w:val="00774E8D"/>
    <w:rsid w:val="0077503E"/>
    <w:rsid w:val="0077538A"/>
    <w:rsid w:val="00775663"/>
    <w:rsid w:val="00775714"/>
    <w:rsid w:val="007757EF"/>
    <w:rsid w:val="00775EE1"/>
    <w:rsid w:val="007761B3"/>
    <w:rsid w:val="0077671B"/>
    <w:rsid w:val="00776BCE"/>
    <w:rsid w:val="00777705"/>
    <w:rsid w:val="00777712"/>
    <w:rsid w:val="00777F65"/>
    <w:rsid w:val="00777FA3"/>
    <w:rsid w:val="0078020C"/>
    <w:rsid w:val="00780610"/>
    <w:rsid w:val="007806F6"/>
    <w:rsid w:val="00780B29"/>
    <w:rsid w:val="00780B48"/>
    <w:rsid w:val="00780C31"/>
    <w:rsid w:val="00780E5A"/>
    <w:rsid w:val="007813E2"/>
    <w:rsid w:val="007815AD"/>
    <w:rsid w:val="00781843"/>
    <w:rsid w:val="00781EA6"/>
    <w:rsid w:val="00781F78"/>
    <w:rsid w:val="00782005"/>
    <w:rsid w:val="0078215F"/>
    <w:rsid w:val="00782360"/>
    <w:rsid w:val="00782582"/>
    <w:rsid w:val="0078285A"/>
    <w:rsid w:val="00782D1C"/>
    <w:rsid w:val="00783B9E"/>
    <w:rsid w:val="00784E80"/>
    <w:rsid w:val="007855CF"/>
    <w:rsid w:val="00785A3E"/>
    <w:rsid w:val="00785BDE"/>
    <w:rsid w:val="00786130"/>
    <w:rsid w:val="007861C2"/>
    <w:rsid w:val="00786383"/>
    <w:rsid w:val="00786813"/>
    <w:rsid w:val="007868FA"/>
    <w:rsid w:val="00786967"/>
    <w:rsid w:val="00786E3D"/>
    <w:rsid w:val="00786E58"/>
    <w:rsid w:val="00787007"/>
    <w:rsid w:val="00787035"/>
    <w:rsid w:val="00787A7C"/>
    <w:rsid w:val="00787DF8"/>
    <w:rsid w:val="00787FE9"/>
    <w:rsid w:val="00790189"/>
    <w:rsid w:val="00790890"/>
    <w:rsid w:val="00790D7E"/>
    <w:rsid w:val="0079122C"/>
    <w:rsid w:val="00791623"/>
    <w:rsid w:val="007916EF"/>
    <w:rsid w:val="00791AD4"/>
    <w:rsid w:val="00791C7D"/>
    <w:rsid w:val="00791CE5"/>
    <w:rsid w:val="00791D17"/>
    <w:rsid w:val="007923F8"/>
    <w:rsid w:val="007936B2"/>
    <w:rsid w:val="0079373D"/>
    <w:rsid w:val="00793B92"/>
    <w:rsid w:val="00793EF3"/>
    <w:rsid w:val="00793FD4"/>
    <w:rsid w:val="00794326"/>
    <w:rsid w:val="007947AF"/>
    <w:rsid w:val="0079485A"/>
    <w:rsid w:val="007949EC"/>
    <w:rsid w:val="00794A27"/>
    <w:rsid w:val="00794A6E"/>
    <w:rsid w:val="00794AF2"/>
    <w:rsid w:val="00794AF3"/>
    <w:rsid w:val="00794D63"/>
    <w:rsid w:val="007954F0"/>
    <w:rsid w:val="007958FA"/>
    <w:rsid w:val="00795955"/>
    <w:rsid w:val="007960E7"/>
    <w:rsid w:val="0079618E"/>
    <w:rsid w:val="00796534"/>
    <w:rsid w:val="00796897"/>
    <w:rsid w:val="00796898"/>
    <w:rsid w:val="00796C0D"/>
    <w:rsid w:val="00796C1B"/>
    <w:rsid w:val="00796E7E"/>
    <w:rsid w:val="00797435"/>
    <w:rsid w:val="00797811"/>
    <w:rsid w:val="007979D8"/>
    <w:rsid w:val="00797B75"/>
    <w:rsid w:val="00797D83"/>
    <w:rsid w:val="00797F83"/>
    <w:rsid w:val="007A0275"/>
    <w:rsid w:val="007A02C6"/>
    <w:rsid w:val="007A03D4"/>
    <w:rsid w:val="007A066B"/>
    <w:rsid w:val="007A0827"/>
    <w:rsid w:val="007A0F1C"/>
    <w:rsid w:val="007A1942"/>
    <w:rsid w:val="007A1A72"/>
    <w:rsid w:val="007A244A"/>
    <w:rsid w:val="007A25FC"/>
    <w:rsid w:val="007A28F7"/>
    <w:rsid w:val="007A2A54"/>
    <w:rsid w:val="007A2CB0"/>
    <w:rsid w:val="007A2ECC"/>
    <w:rsid w:val="007A30F8"/>
    <w:rsid w:val="007A3148"/>
    <w:rsid w:val="007A3256"/>
    <w:rsid w:val="007A34EE"/>
    <w:rsid w:val="007A38F0"/>
    <w:rsid w:val="007A3B19"/>
    <w:rsid w:val="007A3E37"/>
    <w:rsid w:val="007A3E39"/>
    <w:rsid w:val="007A3EDB"/>
    <w:rsid w:val="007A42F7"/>
    <w:rsid w:val="007A47CB"/>
    <w:rsid w:val="007A52EF"/>
    <w:rsid w:val="007A542F"/>
    <w:rsid w:val="007A56CB"/>
    <w:rsid w:val="007A5C1C"/>
    <w:rsid w:val="007A5DD7"/>
    <w:rsid w:val="007A5DFF"/>
    <w:rsid w:val="007A6065"/>
    <w:rsid w:val="007A65A8"/>
    <w:rsid w:val="007A7166"/>
    <w:rsid w:val="007A754C"/>
    <w:rsid w:val="007A795E"/>
    <w:rsid w:val="007A7D56"/>
    <w:rsid w:val="007A7DA5"/>
    <w:rsid w:val="007A7DE0"/>
    <w:rsid w:val="007B0002"/>
    <w:rsid w:val="007B00B1"/>
    <w:rsid w:val="007B01DE"/>
    <w:rsid w:val="007B0503"/>
    <w:rsid w:val="007B05A1"/>
    <w:rsid w:val="007B05F9"/>
    <w:rsid w:val="007B0A0C"/>
    <w:rsid w:val="007B0DF2"/>
    <w:rsid w:val="007B0F1B"/>
    <w:rsid w:val="007B1023"/>
    <w:rsid w:val="007B1673"/>
    <w:rsid w:val="007B17AE"/>
    <w:rsid w:val="007B1A0C"/>
    <w:rsid w:val="007B1A8E"/>
    <w:rsid w:val="007B1D34"/>
    <w:rsid w:val="007B1D44"/>
    <w:rsid w:val="007B2471"/>
    <w:rsid w:val="007B27F2"/>
    <w:rsid w:val="007B28E9"/>
    <w:rsid w:val="007B2DF4"/>
    <w:rsid w:val="007B2E5A"/>
    <w:rsid w:val="007B3295"/>
    <w:rsid w:val="007B359F"/>
    <w:rsid w:val="007B35A5"/>
    <w:rsid w:val="007B411B"/>
    <w:rsid w:val="007B41C0"/>
    <w:rsid w:val="007B4566"/>
    <w:rsid w:val="007B45B0"/>
    <w:rsid w:val="007B48C4"/>
    <w:rsid w:val="007B4C9E"/>
    <w:rsid w:val="007B50EC"/>
    <w:rsid w:val="007B512A"/>
    <w:rsid w:val="007B522D"/>
    <w:rsid w:val="007B531B"/>
    <w:rsid w:val="007B533B"/>
    <w:rsid w:val="007B537A"/>
    <w:rsid w:val="007B55D3"/>
    <w:rsid w:val="007B574E"/>
    <w:rsid w:val="007B5D32"/>
    <w:rsid w:val="007B5EFD"/>
    <w:rsid w:val="007B6205"/>
    <w:rsid w:val="007B65A9"/>
    <w:rsid w:val="007B6876"/>
    <w:rsid w:val="007B6A79"/>
    <w:rsid w:val="007B6C1F"/>
    <w:rsid w:val="007B6E86"/>
    <w:rsid w:val="007B6F8F"/>
    <w:rsid w:val="007B7443"/>
    <w:rsid w:val="007B7592"/>
    <w:rsid w:val="007C0155"/>
    <w:rsid w:val="007C04D1"/>
    <w:rsid w:val="007C0977"/>
    <w:rsid w:val="007C0C59"/>
    <w:rsid w:val="007C0F9E"/>
    <w:rsid w:val="007C0FF9"/>
    <w:rsid w:val="007C15A3"/>
    <w:rsid w:val="007C17EF"/>
    <w:rsid w:val="007C1805"/>
    <w:rsid w:val="007C1CCE"/>
    <w:rsid w:val="007C20CF"/>
    <w:rsid w:val="007C2896"/>
    <w:rsid w:val="007C2B3E"/>
    <w:rsid w:val="007C32AF"/>
    <w:rsid w:val="007C38BF"/>
    <w:rsid w:val="007C3BCC"/>
    <w:rsid w:val="007C4056"/>
    <w:rsid w:val="007C45A6"/>
    <w:rsid w:val="007C4605"/>
    <w:rsid w:val="007C4C9E"/>
    <w:rsid w:val="007C4F9D"/>
    <w:rsid w:val="007C5348"/>
    <w:rsid w:val="007C539D"/>
    <w:rsid w:val="007C555E"/>
    <w:rsid w:val="007C5816"/>
    <w:rsid w:val="007C6320"/>
    <w:rsid w:val="007C6450"/>
    <w:rsid w:val="007C65AB"/>
    <w:rsid w:val="007C6C06"/>
    <w:rsid w:val="007C6D80"/>
    <w:rsid w:val="007C6E02"/>
    <w:rsid w:val="007C7162"/>
    <w:rsid w:val="007C7935"/>
    <w:rsid w:val="007C7CCD"/>
    <w:rsid w:val="007C7DCB"/>
    <w:rsid w:val="007C7EF5"/>
    <w:rsid w:val="007C7FEF"/>
    <w:rsid w:val="007D0185"/>
    <w:rsid w:val="007D018B"/>
    <w:rsid w:val="007D059A"/>
    <w:rsid w:val="007D05CD"/>
    <w:rsid w:val="007D0785"/>
    <w:rsid w:val="007D0813"/>
    <w:rsid w:val="007D0B5D"/>
    <w:rsid w:val="007D0CE2"/>
    <w:rsid w:val="007D0E24"/>
    <w:rsid w:val="007D1206"/>
    <w:rsid w:val="007D1230"/>
    <w:rsid w:val="007D17F0"/>
    <w:rsid w:val="007D1968"/>
    <w:rsid w:val="007D1E03"/>
    <w:rsid w:val="007D22AD"/>
    <w:rsid w:val="007D2388"/>
    <w:rsid w:val="007D27CF"/>
    <w:rsid w:val="007D2C69"/>
    <w:rsid w:val="007D2C9D"/>
    <w:rsid w:val="007D2CF8"/>
    <w:rsid w:val="007D2E74"/>
    <w:rsid w:val="007D2E7C"/>
    <w:rsid w:val="007D2EBF"/>
    <w:rsid w:val="007D379A"/>
    <w:rsid w:val="007D3CCE"/>
    <w:rsid w:val="007D3CE5"/>
    <w:rsid w:val="007D3D08"/>
    <w:rsid w:val="007D3E33"/>
    <w:rsid w:val="007D4001"/>
    <w:rsid w:val="007D4071"/>
    <w:rsid w:val="007D438F"/>
    <w:rsid w:val="007D4404"/>
    <w:rsid w:val="007D45A8"/>
    <w:rsid w:val="007D465D"/>
    <w:rsid w:val="007D4CAE"/>
    <w:rsid w:val="007D4F55"/>
    <w:rsid w:val="007D57DF"/>
    <w:rsid w:val="007D58DA"/>
    <w:rsid w:val="007D59F4"/>
    <w:rsid w:val="007D5C2D"/>
    <w:rsid w:val="007D6070"/>
    <w:rsid w:val="007D6ABB"/>
    <w:rsid w:val="007D6D82"/>
    <w:rsid w:val="007D7031"/>
    <w:rsid w:val="007D70F4"/>
    <w:rsid w:val="007D71D9"/>
    <w:rsid w:val="007D7810"/>
    <w:rsid w:val="007D7CC0"/>
    <w:rsid w:val="007D7ED0"/>
    <w:rsid w:val="007E004E"/>
    <w:rsid w:val="007E004F"/>
    <w:rsid w:val="007E05FE"/>
    <w:rsid w:val="007E0744"/>
    <w:rsid w:val="007E0B87"/>
    <w:rsid w:val="007E0E03"/>
    <w:rsid w:val="007E0EBA"/>
    <w:rsid w:val="007E1272"/>
    <w:rsid w:val="007E15C4"/>
    <w:rsid w:val="007E190F"/>
    <w:rsid w:val="007E1930"/>
    <w:rsid w:val="007E1E36"/>
    <w:rsid w:val="007E2214"/>
    <w:rsid w:val="007E24E1"/>
    <w:rsid w:val="007E2A48"/>
    <w:rsid w:val="007E2AE1"/>
    <w:rsid w:val="007E2B96"/>
    <w:rsid w:val="007E2E52"/>
    <w:rsid w:val="007E31C1"/>
    <w:rsid w:val="007E366E"/>
    <w:rsid w:val="007E3C1C"/>
    <w:rsid w:val="007E3FE6"/>
    <w:rsid w:val="007E41AC"/>
    <w:rsid w:val="007E44BF"/>
    <w:rsid w:val="007E44D6"/>
    <w:rsid w:val="007E44FB"/>
    <w:rsid w:val="007E45AD"/>
    <w:rsid w:val="007E460A"/>
    <w:rsid w:val="007E4D59"/>
    <w:rsid w:val="007E4EB8"/>
    <w:rsid w:val="007E4F5E"/>
    <w:rsid w:val="007E51C7"/>
    <w:rsid w:val="007E5469"/>
    <w:rsid w:val="007E5649"/>
    <w:rsid w:val="007E5733"/>
    <w:rsid w:val="007E5A02"/>
    <w:rsid w:val="007E5AA0"/>
    <w:rsid w:val="007E5C5E"/>
    <w:rsid w:val="007E5F4B"/>
    <w:rsid w:val="007E64AD"/>
    <w:rsid w:val="007E660D"/>
    <w:rsid w:val="007E693C"/>
    <w:rsid w:val="007E7022"/>
    <w:rsid w:val="007E78D9"/>
    <w:rsid w:val="007E793F"/>
    <w:rsid w:val="007E7C83"/>
    <w:rsid w:val="007E7DBF"/>
    <w:rsid w:val="007F0126"/>
    <w:rsid w:val="007F08F9"/>
    <w:rsid w:val="007F0B50"/>
    <w:rsid w:val="007F1011"/>
    <w:rsid w:val="007F12C4"/>
    <w:rsid w:val="007F15A5"/>
    <w:rsid w:val="007F1929"/>
    <w:rsid w:val="007F1C1B"/>
    <w:rsid w:val="007F220A"/>
    <w:rsid w:val="007F2305"/>
    <w:rsid w:val="007F3166"/>
    <w:rsid w:val="007F3549"/>
    <w:rsid w:val="007F38D8"/>
    <w:rsid w:val="007F41B2"/>
    <w:rsid w:val="007F41D4"/>
    <w:rsid w:val="007F4D0E"/>
    <w:rsid w:val="007F5127"/>
    <w:rsid w:val="007F530A"/>
    <w:rsid w:val="007F5383"/>
    <w:rsid w:val="007F5776"/>
    <w:rsid w:val="007F5CB3"/>
    <w:rsid w:val="007F5FF4"/>
    <w:rsid w:val="007F6435"/>
    <w:rsid w:val="007F6E4C"/>
    <w:rsid w:val="007F6E65"/>
    <w:rsid w:val="007F6F34"/>
    <w:rsid w:val="007F7271"/>
    <w:rsid w:val="007F7497"/>
    <w:rsid w:val="007F76E0"/>
    <w:rsid w:val="007F770B"/>
    <w:rsid w:val="007F77AE"/>
    <w:rsid w:val="007F799E"/>
    <w:rsid w:val="0080006E"/>
    <w:rsid w:val="008001F0"/>
    <w:rsid w:val="008002D7"/>
    <w:rsid w:val="0080074F"/>
    <w:rsid w:val="00800919"/>
    <w:rsid w:val="00800C60"/>
    <w:rsid w:val="00800D9B"/>
    <w:rsid w:val="00800EE8"/>
    <w:rsid w:val="00800F2A"/>
    <w:rsid w:val="0080157B"/>
    <w:rsid w:val="00801AE1"/>
    <w:rsid w:val="00801D4B"/>
    <w:rsid w:val="00802345"/>
    <w:rsid w:val="008026BB"/>
    <w:rsid w:val="0080279C"/>
    <w:rsid w:val="00802886"/>
    <w:rsid w:val="00802A39"/>
    <w:rsid w:val="00802B72"/>
    <w:rsid w:val="00802BB2"/>
    <w:rsid w:val="00802C47"/>
    <w:rsid w:val="00802F34"/>
    <w:rsid w:val="008036F3"/>
    <w:rsid w:val="0080379E"/>
    <w:rsid w:val="00803ABB"/>
    <w:rsid w:val="008042B5"/>
    <w:rsid w:val="008045DD"/>
    <w:rsid w:val="00804AA2"/>
    <w:rsid w:val="00804CF3"/>
    <w:rsid w:val="0080575D"/>
    <w:rsid w:val="00805936"/>
    <w:rsid w:val="00805951"/>
    <w:rsid w:val="00805B56"/>
    <w:rsid w:val="00805ED6"/>
    <w:rsid w:val="00805FEB"/>
    <w:rsid w:val="0080618C"/>
    <w:rsid w:val="0080654E"/>
    <w:rsid w:val="008068E8"/>
    <w:rsid w:val="008069E7"/>
    <w:rsid w:val="00806A32"/>
    <w:rsid w:val="00806C4B"/>
    <w:rsid w:val="008073A4"/>
    <w:rsid w:val="008079A6"/>
    <w:rsid w:val="008104EA"/>
    <w:rsid w:val="00810537"/>
    <w:rsid w:val="008112FF"/>
    <w:rsid w:val="00811A9C"/>
    <w:rsid w:val="00811ABA"/>
    <w:rsid w:val="00811ACB"/>
    <w:rsid w:val="00811E02"/>
    <w:rsid w:val="00812140"/>
    <w:rsid w:val="008126F6"/>
    <w:rsid w:val="00812736"/>
    <w:rsid w:val="0081294E"/>
    <w:rsid w:val="00812CC0"/>
    <w:rsid w:val="008134ED"/>
    <w:rsid w:val="008136CB"/>
    <w:rsid w:val="00813840"/>
    <w:rsid w:val="00813A37"/>
    <w:rsid w:val="00813BB3"/>
    <w:rsid w:val="00813CD0"/>
    <w:rsid w:val="00813F40"/>
    <w:rsid w:val="008147FC"/>
    <w:rsid w:val="00814A1D"/>
    <w:rsid w:val="00814BFE"/>
    <w:rsid w:val="008150C3"/>
    <w:rsid w:val="00815347"/>
    <w:rsid w:val="0081576E"/>
    <w:rsid w:val="00815948"/>
    <w:rsid w:val="00815A53"/>
    <w:rsid w:val="00815B5B"/>
    <w:rsid w:val="00815C44"/>
    <w:rsid w:val="00816485"/>
    <w:rsid w:val="008165CE"/>
    <w:rsid w:val="0081684B"/>
    <w:rsid w:val="00816BC0"/>
    <w:rsid w:val="00816CC0"/>
    <w:rsid w:val="00817195"/>
    <w:rsid w:val="00817B5F"/>
    <w:rsid w:val="00817B8A"/>
    <w:rsid w:val="00820069"/>
    <w:rsid w:val="008202CD"/>
    <w:rsid w:val="00820ADA"/>
    <w:rsid w:val="00820C9A"/>
    <w:rsid w:val="00820DBB"/>
    <w:rsid w:val="008211E0"/>
    <w:rsid w:val="00821510"/>
    <w:rsid w:val="008215EE"/>
    <w:rsid w:val="008217A6"/>
    <w:rsid w:val="00821866"/>
    <w:rsid w:val="00821CE6"/>
    <w:rsid w:val="008229C3"/>
    <w:rsid w:val="00823591"/>
    <w:rsid w:val="008238FC"/>
    <w:rsid w:val="00823C54"/>
    <w:rsid w:val="00823D48"/>
    <w:rsid w:val="0082447F"/>
    <w:rsid w:val="00824770"/>
    <w:rsid w:val="00824E00"/>
    <w:rsid w:val="00825B11"/>
    <w:rsid w:val="00825CE6"/>
    <w:rsid w:val="0082620D"/>
    <w:rsid w:val="008262C9"/>
    <w:rsid w:val="0082636F"/>
    <w:rsid w:val="00826389"/>
    <w:rsid w:val="008269F1"/>
    <w:rsid w:val="00826A4E"/>
    <w:rsid w:val="00826ABB"/>
    <w:rsid w:val="00826AEA"/>
    <w:rsid w:val="00826CD7"/>
    <w:rsid w:val="00826F5B"/>
    <w:rsid w:val="00827129"/>
    <w:rsid w:val="0082729F"/>
    <w:rsid w:val="0082737F"/>
    <w:rsid w:val="00827873"/>
    <w:rsid w:val="00827A99"/>
    <w:rsid w:val="00827B02"/>
    <w:rsid w:val="0083025D"/>
    <w:rsid w:val="00830CA5"/>
    <w:rsid w:val="0083114E"/>
    <w:rsid w:val="00831444"/>
    <w:rsid w:val="00831934"/>
    <w:rsid w:val="00831994"/>
    <w:rsid w:val="00831B6F"/>
    <w:rsid w:val="00831C84"/>
    <w:rsid w:val="00831C8F"/>
    <w:rsid w:val="00832061"/>
    <w:rsid w:val="00832464"/>
    <w:rsid w:val="00832581"/>
    <w:rsid w:val="00832C96"/>
    <w:rsid w:val="00832ED5"/>
    <w:rsid w:val="008332F3"/>
    <w:rsid w:val="00833343"/>
    <w:rsid w:val="00833478"/>
    <w:rsid w:val="00833A63"/>
    <w:rsid w:val="00833B56"/>
    <w:rsid w:val="00833E2E"/>
    <w:rsid w:val="00833E34"/>
    <w:rsid w:val="00834115"/>
    <w:rsid w:val="00834319"/>
    <w:rsid w:val="00834696"/>
    <w:rsid w:val="0083470E"/>
    <w:rsid w:val="008348C8"/>
    <w:rsid w:val="00834C26"/>
    <w:rsid w:val="00834DAA"/>
    <w:rsid w:val="0083507B"/>
    <w:rsid w:val="008352D9"/>
    <w:rsid w:val="008354EB"/>
    <w:rsid w:val="00835684"/>
    <w:rsid w:val="00835998"/>
    <w:rsid w:val="008359BD"/>
    <w:rsid w:val="008359CC"/>
    <w:rsid w:val="00835C3E"/>
    <w:rsid w:val="00835DCE"/>
    <w:rsid w:val="00835FCC"/>
    <w:rsid w:val="00836141"/>
    <w:rsid w:val="00836B6F"/>
    <w:rsid w:val="008374D2"/>
    <w:rsid w:val="00837B6C"/>
    <w:rsid w:val="00837BFB"/>
    <w:rsid w:val="00837C62"/>
    <w:rsid w:val="00837E89"/>
    <w:rsid w:val="00837F01"/>
    <w:rsid w:val="0084036B"/>
    <w:rsid w:val="0084039B"/>
    <w:rsid w:val="00840446"/>
    <w:rsid w:val="008405CD"/>
    <w:rsid w:val="008406A4"/>
    <w:rsid w:val="008409D0"/>
    <w:rsid w:val="00840CBA"/>
    <w:rsid w:val="00840CDF"/>
    <w:rsid w:val="00840FFE"/>
    <w:rsid w:val="008413D7"/>
    <w:rsid w:val="00841616"/>
    <w:rsid w:val="00841952"/>
    <w:rsid w:val="008419DF"/>
    <w:rsid w:val="00841B5C"/>
    <w:rsid w:val="00841CA3"/>
    <w:rsid w:val="00841CD0"/>
    <w:rsid w:val="00841F72"/>
    <w:rsid w:val="0084254F"/>
    <w:rsid w:val="00842581"/>
    <w:rsid w:val="0084258A"/>
    <w:rsid w:val="008425F0"/>
    <w:rsid w:val="0084287E"/>
    <w:rsid w:val="00842D1A"/>
    <w:rsid w:val="0084314C"/>
    <w:rsid w:val="008434CC"/>
    <w:rsid w:val="008437D1"/>
    <w:rsid w:val="00843ACF"/>
    <w:rsid w:val="00843D6E"/>
    <w:rsid w:val="00844372"/>
    <w:rsid w:val="008443E3"/>
    <w:rsid w:val="0084454E"/>
    <w:rsid w:val="008448C5"/>
    <w:rsid w:val="00844A63"/>
    <w:rsid w:val="0084518A"/>
    <w:rsid w:val="00845591"/>
    <w:rsid w:val="00845AEA"/>
    <w:rsid w:val="0084606C"/>
    <w:rsid w:val="00846488"/>
    <w:rsid w:val="00846574"/>
    <w:rsid w:val="00846D9E"/>
    <w:rsid w:val="00846E1B"/>
    <w:rsid w:val="00846F38"/>
    <w:rsid w:val="008473AB"/>
    <w:rsid w:val="00847FF3"/>
    <w:rsid w:val="00850454"/>
    <w:rsid w:val="0085052D"/>
    <w:rsid w:val="008505F7"/>
    <w:rsid w:val="00850E76"/>
    <w:rsid w:val="00850EE7"/>
    <w:rsid w:val="00851130"/>
    <w:rsid w:val="00851732"/>
    <w:rsid w:val="0085189A"/>
    <w:rsid w:val="008525D6"/>
    <w:rsid w:val="008525FB"/>
    <w:rsid w:val="0085265D"/>
    <w:rsid w:val="00852660"/>
    <w:rsid w:val="00852C6C"/>
    <w:rsid w:val="00852FCA"/>
    <w:rsid w:val="00852FED"/>
    <w:rsid w:val="0085332C"/>
    <w:rsid w:val="0085342F"/>
    <w:rsid w:val="00853436"/>
    <w:rsid w:val="00853715"/>
    <w:rsid w:val="008539A7"/>
    <w:rsid w:val="00853CC4"/>
    <w:rsid w:val="00853D44"/>
    <w:rsid w:val="00854089"/>
    <w:rsid w:val="008541E4"/>
    <w:rsid w:val="008543B6"/>
    <w:rsid w:val="00855306"/>
    <w:rsid w:val="00855502"/>
    <w:rsid w:val="0085569B"/>
    <w:rsid w:val="00855A42"/>
    <w:rsid w:val="008564C2"/>
    <w:rsid w:val="00856821"/>
    <w:rsid w:val="00856A4B"/>
    <w:rsid w:val="00856BD5"/>
    <w:rsid w:val="008571DC"/>
    <w:rsid w:val="00857287"/>
    <w:rsid w:val="00857899"/>
    <w:rsid w:val="00857B93"/>
    <w:rsid w:val="00857F8A"/>
    <w:rsid w:val="00860222"/>
    <w:rsid w:val="008602EE"/>
    <w:rsid w:val="00860B5B"/>
    <w:rsid w:val="0086130F"/>
    <w:rsid w:val="00861518"/>
    <w:rsid w:val="00861758"/>
    <w:rsid w:val="008619CD"/>
    <w:rsid w:val="00861E34"/>
    <w:rsid w:val="00861F2F"/>
    <w:rsid w:val="00862147"/>
    <w:rsid w:val="0086279C"/>
    <w:rsid w:val="008627A7"/>
    <w:rsid w:val="008627A8"/>
    <w:rsid w:val="008628DB"/>
    <w:rsid w:val="00862B34"/>
    <w:rsid w:val="00863ABE"/>
    <w:rsid w:val="00864556"/>
    <w:rsid w:val="00864694"/>
    <w:rsid w:val="00864A84"/>
    <w:rsid w:val="00864BE6"/>
    <w:rsid w:val="00864C20"/>
    <w:rsid w:val="00864D4E"/>
    <w:rsid w:val="0086506A"/>
    <w:rsid w:val="008650D9"/>
    <w:rsid w:val="0086579E"/>
    <w:rsid w:val="00865F2C"/>
    <w:rsid w:val="00866621"/>
    <w:rsid w:val="008668FC"/>
    <w:rsid w:val="00866954"/>
    <w:rsid w:val="00866E4F"/>
    <w:rsid w:val="00866E62"/>
    <w:rsid w:val="00866F79"/>
    <w:rsid w:val="008672A0"/>
    <w:rsid w:val="00867478"/>
    <w:rsid w:val="0086752F"/>
    <w:rsid w:val="00867544"/>
    <w:rsid w:val="0086779A"/>
    <w:rsid w:val="00867ACE"/>
    <w:rsid w:val="00867D71"/>
    <w:rsid w:val="00867F70"/>
    <w:rsid w:val="0087035E"/>
    <w:rsid w:val="0087094D"/>
    <w:rsid w:val="00870B8D"/>
    <w:rsid w:val="00870CAF"/>
    <w:rsid w:val="00871B12"/>
    <w:rsid w:val="00871D02"/>
    <w:rsid w:val="008721A5"/>
    <w:rsid w:val="0087275D"/>
    <w:rsid w:val="008728C7"/>
    <w:rsid w:val="00872A0F"/>
    <w:rsid w:val="00872D3C"/>
    <w:rsid w:val="0087328D"/>
    <w:rsid w:val="00873362"/>
    <w:rsid w:val="008739BB"/>
    <w:rsid w:val="00873ACE"/>
    <w:rsid w:val="00873FB5"/>
    <w:rsid w:val="00874077"/>
    <w:rsid w:val="008742BB"/>
    <w:rsid w:val="00874855"/>
    <w:rsid w:val="0087526D"/>
    <w:rsid w:val="00875506"/>
    <w:rsid w:val="00875A08"/>
    <w:rsid w:val="00875AA6"/>
    <w:rsid w:val="00875C71"/>
    <w:rsid w:val="00875E87"/>
    <w:rsid w:val="00875EE3"/>
    <w:rsid w:val="00875EEC"/>
    <w:rsid w:val="00875F2D"/>
    <w:rsid w:val="00875FDB"/>
    <w:rsid w:val="00876111"/>
    <w:rsid w:val="008764D7"/>
    <w:rsid w:val="00876891"/>
    <w:rsid w:val="00876B5C"/>
    <w:rsid w:val="008770C2"/>
    <w:rsid w:val="00877120"/>
    <w:rsid w:val="008771D9"/>
    <w:rsid w:val="008777E5"/>
    <w:rsid w:val="00877CF4"/>
    <w:rsid w:val="00877F7B"/>
    <w:rsid w:val="0088002F"/>
    <w:rsid w:val="00880485"/>
    <w:rsid w:val="00880572"/>
    <w:rsid w:val="00880A0A"/>
    <w:rsid w:val="00880EB5"/>
    <w:rsid w:val="00881001"/>
    <w:rsid w:val="00881216"/>
    <w:rsid w:val="008814A3"/>
    <w:rsid w:val="008814D3"/>
    <w:rsid w:val="00881FBE"/>
    <w:rsid w:val="008823BF"/>
    <w:rsid w:val="008826F5"/>
    <w:rsid w:val="0088279C"/>
    <w:rsid w:val="00882813"/>
    <w:rsid w:val="00882BF5"/>
    <w:rsid w:val="0088304D"/>
    <w:rsid w:val="00883089"/>
    <w:rsid w:val="00883225"/>
    <w:rsid w:val="0088323F"/>
    <w:rsid w:val="008838E9"/>
    <w:rsid w:val="00884267"/>
    <w:rsid w:val="00884372"/>
    <w:rsid w:val="0088445C"/>
    <w:rsid w:val="00884560"/>
    <w:rsid w:val="008851EB"/>
    <w:rsid w:val="008852FB"/>
    <w:rsid w:val="0088534A"/>
    <w:rsid w:val="008853ED"/>
    <w:rsid w:val="0088544B"/>
    <w:rsid w:val="00885654"/>
    <w:rsid w:val="00885672"/>
    <w:rsid w:val="00885793"/>
    <w:rsid w:val="008857D3"/>
    <w:rsid w:val="00885BA6"/>
    <w:rsid w:val="00885FD4"/>
    <w:rsid w:val="00886260"/>
    <w:rsid w:val="008863CB"/>
    <w:rsid w:val="008865B2"/>
    <w:rsid w:val="00886F56"/>
    <w:rsid w:val="008870DE"/>
    <w:rsid w:val="00887813"/>
    <w:rsid w:val="00887C14"/>
    <w:rsid w:val="008904DF"/>
    <w:rsid w:val="00890C27"/>
    <w:rsid w:val="00890CE1"/>
    <w:rsid w:val="00890D66"/>
    <w:rsid w:val="00891155"/>
    <w:rsid w:val="008912BF"/>
    <w:rsid w:val="008913B5"/>
    <w:rsid w:val="0089155A"/>
    <w:rsid w:val="0089166F"/>
    <w:rsid w:val="0089174F"/>
    <w:rsid w:val="00891909"/>
    <w:rsid w:val="008919EC"/>
    <w:rsid w:val="00891CB5"/>
    <w:rsid w:val="00891FDA"/>
    <w:rsid w:val="008921C1"/>
    <w:rsid w:val="0089232E"/>
    <w:rsid w:val="008923F4"/>
    <w:rsid w:val="00892953"/>
    <w:rsid w:val="00892C8F"/>
    <w:rsid w:val="00893381"/>
    <w:rsid w:val="008934E0"/>
    <w:rsid w:val="00893743"/>
    <w:rsid w:val="00893CC8"/>
    <w:rsid w:val="008940C4"/>
    <w:rsid w:val="00894159"/>
    <w:rsid w:val="008946F5"/>
    <w:rsid w:val="0089497E"/>
    <w:rsid w:val="00894A35"/>
    <w:rsid w:val="00894B0A"/>
    <w:rsid w:val="00894B5C"/>
    <w:rsid w:val="00894E2E"/>
    <w:rsid w:val="0089503D"/>
    <w:rsid w:val="00895102"/>
    <w:rsid w:val="0089535C"/>
    <w:rsid w:val="00895463"/>
    <w:rsid w:val="0089549D"/>
    <w:rsid w:val="008956F7"/>
    <w:rsid w:val="008959BC"/>
    <w:rsid w:val="00895D96"/>
    <w:rsid w:val="00895FC3"/>
    <w:rsid w:val="0089636F"/>
    <w:rsid w:val="008963DF"/>
    <w:rsid w:val="00896625"/>
    <w:rsid w:val="008966E3"/>
    <w:rsid w:val="008967B0"/>
    <w:rsid w:val="0089691C"/>
    <w:rsid w:val="0089694C"/>
    <w:rsid w:val="00897038"/>
    <w:rsid w:val="008974A4"/>
    <w:rsid w:val="00897704"/>
    <w:rsid w:val="0089799A"/>
    <w:rsid w:val="008979E8"/>
    <w:rsid w:val="00897A77"/>
    <w:rsid w:val="00897FE8"/>
    <w:rsid w:val="008A0943"/>
    <w:rsid w:val="008A10C6"/>
    <w:rsid w:val="008A122D"/>
    <w:rsid w:val="008A198D"/>
    <w:rsid w:val="008A1CB3"/>
    <w:rsid w:val="008A23AF"/>
    <w:rsid w:val="008A241E"/>
    <w:rsid w:val="008A2853"/>
    <w:rsid w:val="008A289F"/>
    <w:rsid w:val="008A29E7"/>
    <w:rsid w:val="008A342C"/>
    <w:rsid w:val="008A354F"/>
    <w:rsid w:val="008A3FD2"/>
    <w:rsid w:val="008A40BC"/>
    <w:rsid w:val="008A4201"/>
    <w:rsid w:val="008A426A"/>
    <w:rsid w:val="008A43B2"/>
    <w:rsid w:val="008A48B5"/>
    <w:rsid w:val="008A4EBF"/>
    <w:rsid w:val="008A554A"/>
    <w:rsid w:val="008A574A"/>
    <w:rsid w:val="008A57B3"/>
    <w:rsid w:val="008A5DC7"/>
    <w:rsid w:val="008A5DD7"/>
    <w:rsid w:val="008A601C"/>
    <w:rsid w:val="008A61CF"/>
    <w:rsid w:val="008A626C"/>
    <w:rsid w:val="008A796A"/>
    <w:rsid w:val="008A7ECC"/>
    <w:rsid w:val="008B0301"/>
    <w:rsid w:val="008B115E"/>
    <w:rsid w:val="008B1161"/>
    <w:rsid w:val="008B18ED"/>
    <w:rsid w:val="008B1DB2"/>
    <w:rsid w:val="008B1E20"/>
    <w:rsid w:val="008B1ED0"/>
    <w:rsid w:val="008B2001"/>
    <w:rsid w:val="008B251A"/>
    <w:rsid w:val="008B3190"/>
    <w:rsid w:val="008B3894"/>
    <w:rsid w:val="008B3A9E"/>
    <w:rsid w:val="008B3C06"/>
    <w:rsid w:val="008B3DB0"/>
    <w:rsid w:val="008B4169"/>
    <w:rsid w:val="008B4310"/>
    <w:rsid w:val="008B4922"/>
    <w:rsid w:val="008B49BE"/>
    <w:rsid w:val="008B511F"/>
    <w:rsid w:val="008B5214"/>
    <w:rsid w:val="008B54BB"/>
    <w:rsid w:val="008B5CF4"/>
    <w:rsid w:val="008B5DB6"/>
    <w:rsid w:val="008B6407"/>
    <w:rsid w:val="008B68FB"/>
    <w:rsid w:val="008B6943"/>
    <w:rsid w:val="008B69F3"/>
    <w:rsid w:val="008B6D0E"/>
    <w:rsid w:val="008B6DE5"/>
    <w:rsid w:val="008B7444"/>
    <w:rsid w:val="008B7532"/>
    <w:rsid w:val="008B76D5"/>
    <w:rsid w:val="008C0D74"/>
    <w:rsid w:val="008C153A"/>
    <w:rsid w:val="008C2112"/>
    <w:rsid w:val="008C2674"/>
    <w:rsid w:val="008C2889"/>
    <w:rsid w:val="008C2904"/>
    <w:rsid w:val="008C2AB1"/>
    <w:rsid w:val="008C2D0A"/>
    <w:rsid w:val="008C3173"/>
    <w:rsid w:val="008C32B7"/>
    <w:rsid w:val="008C399A"/>
    <w:rsid w:val="008C3A65"/>
    <w:rsid w:val="008C3A68"/>
    <w:rsid w:val="008C3FD3"/>
    <w:rsid w:val="008C4180"/>
    <w:rsid w:val="008C41E3"/>
    <w:rsid w:val="008C4888"/>
    <w:rsid w:val="008C491C"/>
    <w:rsid w:val="008C4991"/>
    <w:rsid w:val="008C4B83"/>
    <w:rsid w:val="008C4DC9"/>
    <w:rsid w:val="008C4E84"/>
    <w:rsid w:val="008C50E6"/>
    <w:rsid w:val="008C50EB"/>
    <w:rsid w:val="008C5133"/>
    <w:rsid w:val="008C5422"/>
    <w:rsid w:val="008C5820"/>
    <w:rsid w:val="008C5C61"/>
    <w:rsid w:val="008C61AB"/>
    <w:rsid w:val="008C6543"/>
    <w:rsid w:val="008C6854"/>
    <w:rsid w:val="008C6CCE"/>
    <w:rsid w:val="008C6D5F"/>
    <w:rsid w:val="008C6F78"/>
    <w:rsid w:val="008C7123"/>
    <w:rsid w:val="008C7567"/>
    <w:rsid w:val="008C76E3"/>
    <w:rsid w:val="008C7A4E"/>
    <w:rsid w:val="008C7ED2"/>
    <w:rsid w:val="008D011A"/>
    <w:rsid w:val="008D01E5"/>
    <w:rsid w:val="008D0218"/>
    <w:rsid w:val="008D0816"/>
    <w:rsid w:val="008D0865"/>
    <w:rsid w:val="008D0928"/>
    <w:rsid w:val="008D0A98"/>
    <w:rsid w:val="008D0AF4"/>
    <w:rsid w:val="008D136C"/>
    <w:rsid w:val="008D13EC"/>
    <w:rsid w:val="008D1595"/>
    <w:rsid w:val="008D1853"/>
    <w:rsid w:val="008D1BF5"/>
    <w:rsid w:val="008D1E22"/>
    <w:rsid w:val="008D234E"/>
    <w:rsid w:val="008D23EE"/>
    <w:rsid w:val="008D2CF4"/>
    <w:rsid w:val="008D2F1C"/>
    <w:rsid w:val="008D31D7"/>
    <w:rsid w:val="008D3343"/>
    <w:rsid w:val="008D407D"/>
    <w:rsid w:val="008D40E6"/>
    <w:rsid w:val="008D41DC"/>
    <w:rsid w:val="008D4224"/>
    <w:rsid w:val="008D47D9"/>
    <w:rsid w:val="008D4C6E"/>
    <w:rsid w:val="008D52EE"/>
    <w:rsid w:val="008D54A8"/>
    <w:rsid w:val="008D55B2"/>
    <w:rsid w:val="008D5827"/>
    <w:rsid w:val="008D5AEB"/>
    <w:rsid w:val="008D5C48"/>
    <w:rsid w:val="008D5E68"/>
    <w:rsid w:val="008D6149"/>
    <w:rsid w:val="008D66BA"/>
    <w:rsid w:val="008D6C01"/>
    <w:rsid w:val="008D6FC6"/>
    <w:rsid w:val="008D7E75"/>
    <w:rsid w:val="008D7FFB"/>
    <w:rsid w:val="008E00D2"/>
    <w:rsid w:val="008E02E0"/>
    <w:rsid w:val="008E08FD"/>
    <w:rsid w:val="008E0AB5"/>
    <w:rsid w:val="008E0ABD"/>
    <w:rsid w:val="008E1A58"/>
    <w:rsid w:val="008E1D09"/>
    <w:rsid w:val="008E2135"/>
    <w:rsid w:val="008E2B8F"/>
    <w:rsid w:val="008E2EF9"/>
    <w:rsid w:val="008E30D2"/>
    <w:rsid w:val="008E3107"/>
    <w:rsid w:val="008E3BB0"/>
    <w:rsid w:val="008E4005"/>
    <w:rsid w:val="008E4379"/>
    <w:rsid w:val="008E4772"/>
    <w:rsid w:val="008E486D"/>
    <w:rsid w:val="008E4CD1"/>
    <w:rsid w:val="008E4DF8"/>
    <w:rsid w:val="008E5140"/>
    <w:rsid w:val="008E53E1"/>
    <w:rsid w:val="008E5676"/>
    <w:rsid w:val="008E587B"/>
    <w:rsid w:val="008E5909"/>
    <w:rsid w:val="008E5E35"/>
    <w:rsid w:val="008E6472"/>
    <w:rsid w:val="008E6914"/>
    <w:rsid w:val="008E7109"/>
    <w:rsid w:val="008E72E5"/>
    <w:rsid w:val="008E7572"/>
    <w:rsid w:val="008E7C26"/>
    <w:rsid w:val="008F0092"/>
    <w:rsid w:val="008F03B1"/>
    <w:rsid w:val="008F0474"/>
    <w:rsid w:val="008F0960"/>
    <w:rsid w:val="008F0AE8"/>
    <w:rsid w:val="008F0CF9"/>
    <w:rsid w:val="008F0E48"/>
    <w:rsid w:val="008F1094"/>
    <w:rsid w:val="008F144E"/>
    <w:rsid w:val="008F1D5A"/>
    <w:rsid w:val="008F28EC"/>
    <w:rsid w:val="008F29FC"/>
    <w:rsid w:val="008F2C20"/>
    <w:rsid w:val="008F2E1A"/>
    <w:rsid w:val="008F3151"/>
    <w:rsid w:val="008F3317"/>
    <w:rsid w:val="008F34DD"/>
    <w:rsid w:val="008F352A"/>
    <w:rsid w:val="008F364A"/>
    <w:rsid w:val="008F3803"/>
    <w:rsid w:val="008F383D"/>
    <w:rsid w:val="008F3ABF"/>
    <w:rsid w:val="008F3B71"/>
    <w:rsid w:val="008F3FA0"/>
    <w:rsid w:val="008F43E7"/>
    <w:rsid w:val="008F4714"/>
    <w:rsid w:val="008F52DC"/>
    <w:rsid w:val="008F5403"/>
    <w:rsid w:val="008F5808"/>
    <w:rsid w:val="008F5ED3"/>
    <w:rsid w:val="008F6222"/>
    <w:rsid w:val="008F645A"/>
    <w:rsid w:val="008F65C4"/>
    <w:rsid w:val="008F65FE"/>
    <w:rsid w:val="008F6823"/>
    <w:rsid w:val="008F686C"/>
    <w:rsid w:val="008F6986"/>
    <w:rsid w:val="008F6A16"/>
    <w:rsid w:val="008F6AD9"/>
    <w:rsid w:val="008F6EC0"/>
    <w:rsid w:val="008F75B5"/>
    <w:rsid w:val="008F76CE"/>
    <w:rsid w:val="008F7FEC"/>
    <w:rsid w:val="0090039C"/>
    <w:rsid w:val="009009C6"/>
    <w:rsid w:val="00900A9C"/>
    <w:rsid w:val="00900E03"/>
    <w:rsid w:val="00900ED7"/>
    <w:rsid w:val="00901491"/>
    <w:rsid w:val="00901595"/>
    <w:rsid w:val="009015EA"/>
    <w:rsid w:val="00901B1C"/>
    <w:rsid w:val="00901C0D"/>
    <w:rsid w:val="00901CBC"/>
    <w:rsid w:val="009020EE"/>
    <w:rsid w:val="00902178"/>
    <w:rsid w:val="00902194"/>
    <w:rsid w:val="0090230C"/>
    <w:rsid w:val="00902B1E"/>
    <w:rsid w:val="00902B68"/>
    <w:rsid w:val="00902E46"/>
    <w:rsid w:val="00902F87"/>
    <w:rsid w:val="00903215"/>
    <w:rsid w:val="009033CC"/>
    <w:rsid w:val="00903821"/>
    <w:rsid w:val="00903919"/>
    <w:rsid w:val="00903A76"/>
    <w:rsid w:val="00903D07"/>
    <w:rsid w:val="00903EDD"/>
    <w:rsid w:val="00903F0D"/>
    <w:rsid w:val="009044FD"/>
    <w:rsid w:val="00904A22"/>
    <w:rsid w:val="00904B55"/>
    <w:rsid w:val="00904E76"/>
    <w:rsid w:val="0090544B"/>
    <w:rsid w:val="009056F7"/>
    <w:rsid w:val="00906227"/>
    <w:rsid w:val="0090628F"/>
    <w:rsid w:val="0090658A"/>
    <w:rsid w:val="0090663D"/>
    <w:rsid w:val="009069D7"/>
    <w:rsid w:val="00906DAF"/>
    <w:rsid w:val="009076D2"/>
    <w:rsid w:val="009109FD"/>
    <w:rsid w:val="00910A71"/>
    <w:rsid w:val="00910D9B"/>
    <w:rsid w:val="0091135F"/>
    <w:rsid w:val="0091147C"/>
    <w:rsid w:val="0091148D"/>
    <w:rsid w:val="009118BC"/>
    <w:rsid w:val="00911A50"/>
    <w:rsid w:val="00911BC7"/>
    <w:rsid w:val="00911F8F"/>
    <w:rsid w:val="009121D5"/>
    <w:rsid w:val="009122B7"/>
    <w:rsid w:val="00912637"/>
    <w:rsid w:val="00912B7E"/>
    <w:rsid w:val="00912BB9"/>
    <w:rsid w:val="0091304D"/>
    <w:rsid w:val="00913130"/>
    <w:rsid w:val="0091320B"/>
    <w:rsid w:val="009132D0"/>
    <w:rsid w:val="0091364E"/>
    <w:rsid w:val="00913C50"/>
    <w:rsid w:val="00913DA0"/>
    <w:rsid w:val="009143FB"/>
    <w:rsid w:val="0091472B"/>
    <w:rsid w:val="00914B45"/>
    <w:rsid w:val="00914D24"/>
    <w:rsid w:val="009156E3"/>
    <w:rsid w:val="00915732"/>
    <w:rsid w:val="0091582E"/>
    <w:rsid w:val="0091591B"/>
    <w:rsid w:val="00915C16"/>
    <w:rsid w:val="009160D8"/>
    <w:rsid w:val="00916151"/>
    <w:rsid w:val="00916289"/>
    <w:rsid w:val="00916587"/>
    <w:rsid w:val="009168A1"/>
    <w:rsid w:val="00917456"/>
    <w:rsid w:val="0091775E"/>
    <w:rsid w:val="009200F8"/>
    <w:rsid w:val="00920520"/>
    <w:rsid w:val="009205D3"/>
    <w:rsid w:val="00920626"/>
    <w:rsid w:val="00920642"/>
    <w:rsid w:val="00920AC5"/>
    <w:rsid w:val="00920ECD"/>
    <w:rsid w:val="00920F0D"/>
    <w:rsid w:val="00921287"/>
    <w:rsid w:val="009212B2"/>
    <w:rsid w:val="00921668"/>
    <w:rsid w:val="00921873"/>
    <w:rsid w:val="00921956"/>
    <w:rsid w:val="009219AA"/>
    <w:rsid w:val="00921EF5"/>
    <w:rsid w:val="009220DF"/>
    <w:rsid w:val="009226D8"/>
    <w:rsid w:val="00922721"/>
    <w:rsid w:val="00922834"/>
    <w:rsid w:val="00922E52"/>
    <w:rsid w:val="00923143"/>
    <w:rsid w:val="009233CD"/>
    <w:rsid w:val="009234BB"/>
    <w:rsid w:val="00923AEA"/>
    <w:rsid w:val="00923BB9"/>
    <w:rsid w:val="00923C89"/>
    <w:rsid w:val="00923E38"/>
    <w:rsid w:val="009241BF"/>
    <w:rsid w:val="009244DA"/>
    <w:rsid w:val="009245A7"/>
    <w:rsid w:val="0092496B"/>
    <w:rsid w:val="00924A10"/>
    <w:rsid w:val="00924C14"/>
    <w:rsid w:val="00924E05"/>
    <w:rsid w:val="00924F44"/>
    <w:rsid w:val="009253C9"/>
    <w:rsid w:val="0092541A"/>
    <w:rsid w:val="009255FA"/>
    <w:rsid w:val="00925623"/>
    <w:rsid w:val="00925706"/>
    <w:rsid w:val="00925D6D"/>
    <w:rsid w:val="00925DF6"/>
    <w:rsid w:val="00925FD0"/>
    <w:rsid w:val="00926189"/>
    <w:rsid w:val="009263ED"/>
    <w:rsid w:val="009264F0"/>
    <w:rsid w:val="00926586"/>
    <w:rsid w:val="00926921"/>
    <w:rsid w:val="00926ED5"/>
    <w:rsid w:val="00927243"/>
    <w:rsid w:val="009272E3"/>
    <w:rsid w:val="0092775D"/>
    <w:rsid w:val="0092778C"/>
    <w:rsid w:val="00927C71"/>
    <w:rsid w:val="00930445"/>
    <w:rsid w:val="0093067B"/>
    <w:rsid w:val="00930702"/>
    <w:rsid w:val="009307A7"/>
    <w:rsid w:val="00930E36"/>
    <w:rsid w:val="00931555"/>
    <w:rsid w:val="00931567"/>
    <w:rsid w:val="00931A13"/>
    <w:rsid w:val="00932095"/>
    <w:rsid w:val="00932425"/>
    <w:rsid w:val="0093242F"/>
    <w:rsid w:val="00932831"/>
    <w:rsid w:val="0093297E"/>
    <w:rsid w:val="009329C9"/>
    <w:rsid w:val="00932CF3"/>
    <w:rsid w:val="0093343E"/>
    <w:rsid w:val="00933BDA"/>
    <w:rsid w:val="00933CED"/>
    <w:rsid w:val="00933D30"/>
    <w:rsid w:val="00933DCE"/>
    <w:rsid w:val="00933E97"/>
    <w:rsid w:val="00934003"/>
    <w:rsid w:val="00934249"/>
    <w:rsid w:val="009343F0"/>
    <w:rsid w:val="0093452F"/>
    <w:rsid w:val="00934604"/>
    <w:rsid w:val="00934BC0"/>
    <w:rsid w:val="00934EFF"/>
    <w:rsid w:val="00935033"/>
    <w:rsid w:val="00935386"/>
    <w:rsid w:val="009354F9"/>
    <w:rsid w:val="00935502"/>
    <w:rsid w:val="00935854"/>
    <w:rsid w:val="00935859"/>
    <w:rsid w:val="00935D18"/>
    <w:rsid w:val="00936425"/>
    <w:rsid w:val="0093647F"/>
    <w:rsid w:val="009364B8"/>
    <w:rsid w:val="0093715B"/>
    <w:rsid w:val="00937499"/>
    <w:rsid w:val="009376A3"/>
    <w:rsid w:val="009378F6"/>
    <w:rsid w:val="00937B5A"/>
    <w:rsid w:val="00937DB3"/>
    <w:rsid w:val="00937F08"/>
    <w:rsid w:val="00937FA6"/>
    <w:rsid w:val="0094005E"/>
    <w:rsid w:val="0094038D"/>
    <w:rsid w:val="00940E5A"/>
    <w:rsid w:val="00940FA8"/>
    <w:rsid w:val="00941183"/>
    <w:rsid w:val="00941293"/>
    <w:rsid w:val="00941AF4"/>
    <w:rsid w:val="00941B9E"/>
    <w:rsid w:val="00941C2B"/>
    <w:rsid w:val="00941D0C"/>
    <w:rsid w:val="0094239C"/>
    <w:rsid w:val="009425BF"/>
    <w:rsid w:val="009427DA"/>
    <w:rsid w:val="00942828"/>
    <w:rsid w:val="00942ADB"/>
    <w:rsid w:val="00942B88"/>
    <w:rsid w:val="00943963"/>
    <w:rsid w:val="00943B42"/>
    <w:rsid w:val="00943BBA"/>
    <w:rsid w:val="00943D57"/>
    <w:rsid w:val="00943DD6"/>
    <w:rsid w:val="009441FF"/>
    <w:rsid w:val="00944319"/>
    <w:rsid w:val="00944781"/>
    <w:rsid w:val="00944EA4"/>
    <w:rsid w:val="00945182"/>
    <w:rsid w:val="009452FA"/>
    <w:rsid w:val="00945330"/>
    <w:rsid w:val="00945B4B"/>
    <w:rsid w:val="00945B53"/>
    <w:rsid w:val="00945C9D"/>
    <w:rsid w:val="00946226"/>
    <w:rsid w:val="009463EC"/>
    <w:rsid w:val="0094642C"/>
    <w:rsid w:val="009469CC"/>
    <w:rsid w:val="00946BA8"/>
    <w:rsid w:val="00946CE4"/>
    <w:rsid w:val="00946E1F"/>
    <w:rsid w:val="00946FAD"/>
    <w:rsid w:val="009473B9"/>
    <w:rsid w:val="00950415"/>
    <w:rsid w:val="009504E2"/>
    <w:rsid w:val="0095070F"/>
    <w:rsid w:val="0095078A"/>
    <w:rsid w:val="00950801"/>
    <w:rsid w:val="00950964"/>
    <w:rsid w:val="00950A1F"/>
    <w:rsid w:val="00950EF5"/>
    <w:rsid w:val="00950F15"/>
    <w:rsid w:val="00951043"/>
    <w:rsid w:val="0095109D"/>
    <w:rsid w:val="0095115A"/>
    <w:rsid w:val="009511D9"/>
    <w:rsid w:val="0095159D"/>
    <w:rsid w:val="00951717"/>
    <w:rsid w:val="00951C3F"/>
    <w:rsid w:val="00951C52"/>
    <w:rsid w:val="009523CE"/>
    <w:rsid w:val="0095259B"/>
    <w:rsid w:val="0095272A"/>
    <w:rsid w:val="00952762"/>
    <w:rsid w:val="009528DA"/>
    <w:rsid w:val="00952D40"/>
    <w:rsid w:val="00952FD1"/>
    <w:rsid w:val="00953532"/>
    <w:rsid w:val="0095372E"/>
    <w:rsid w:val="00953DBB"/>
    <w:rsid w:val="00953F29"/>
    <w:rsid w:val="00953F4C"/>
    <w:rsid w:val="00954A4D"/>
    <w:rsid w:val="00954E81"/>
    <w:rsid w:val="00954F0B"/>
    <w:rsid w:val="00956254"/>
    <w:rsid w:val="009563A3"/>
    <w:rsid w:val="009563AB"/>
    <w:rsid w:val="00956630"/>
    <w:rsid w:val="00957144"/>
    <w:rsid w:val="00957405"/>
    <w:rsid w:val="00957AA3"/>
    <w:rsid w:val="00957C78"/>
    <w:rsid w:val="00957C8B"/>
    <w:rsid w:val="00960279"/>
    <w:rsid w:val="00960C1A"/>
    <w:rsid w:val="00960F73"/>
    <w:rsid w:val="009611B8"/>
    <w:rsid w:val="0096196E"/>
    <w:rsid w:val="009619DF"/>
    <w:rsid w:val="00961D84"/>
    <w:rsid w:val="00962504"/>
    <w:rsid w:val="009625D2"/>
    <w:rsid w:val="0096260F"/>
    <w:rsid w:val="0096266E"/>
    <w:rsid w:val="009626AE"/>
    <w:rsid w:val="009626C2"/>
    <w:rsid w:val="009629BB"/>
    <w:rsid w:val="00962FFF"/>
    <w:rsid w:val="00963062"/>
    <w:rsid w:val="009634A8"/>
    <w:rsid w:val="0096354B"/>
    <w:rsid w:val="00963578"/>
    <w:rsid w:val="00963607"/>
    <w:rsid w:val="00963A83"/>
    <w:rsid w:val="00963A9D"/>
    <w:rsid w:val="00963D60"/>
    <w:rsid w:val="00964082"/>
    <w:rsid w:val="0096423C"/>
    <w:rsid w:val="0096472A"/>
    <w:rsid w:val="009647B8"/>
    <w:rsid w:val="00964817"/>
    <w:rsid w:val="009649AC"/>
    <w:rsid w:val="00964E54"/>
    <w:rsid w:val="009650B4"/>
    <w:rsid w:val="0096549D"/>
    <w:rsid w:val="009656C2"/>
    <w:rsid w:val="00966D51"/>
    <w:rsid w:val="00967207"/>
    <w:rsid w:val="00967401"/>
    <w:rsid w:val="00967632"/>
    <w:rsid w:val="00967771"/>
    <w:rsid w:val="00967DB8"/>
    <w:rsid w:val="009701A2"/>
    <w:rsid w:val="00970487"/>
    <w:rsid w:val="0097076A"/>
    <w:rsid w:val="009708E8"/>
    <w:rsid w:val="009711F5"/>
    <w:rsid w:val="0097131A"/>
    <w:rsid w:val="009714CB"/>
    <w:rsid w:val="00971541"/>
    <w:rsid w:val="009717EF"/>
    <w:rsid w:val="0097180E"/>
    <w:rsid w:val="00971B06"/>
    <w:rsid w:val="00971E62"/>
    <w:rsid w:val="00972289"/>
    <w:rsid w:val="009729A5"/>
    <w:rsid w:val="009729E7"/>
    <w:rsid w:val="00972A53"/>
    <w:rsid w:val="00972A82"/>
    <w:rsid w:val="00972F67"/>
    <w:rsid w:val="00973462"/>
    <w:rsid w:val="009735A6"/>
    <w:rsid w:val="009736BF"/>
    <w:rsid w:val="0097386C"/>
    <w:rsid w:val="009739A8"/>
    <w:rsid w:val="00973D2D"/>
    <w:rsid w:val="00974340"/>
    <w:rsid w:val="00974365"/>
    <w:rsid w:val="009748AA"/>
    <w:rsid w:val="00974B29"/>
    <w:rsid w:val="00974BF6"/>
    <w:rsid w:val="00975666"/>
    <w:rsid w:val="00976254"/>
    <w:rsid w:val="009762EC"/>
    <w:rsid w:val="009763F9"/>
    <w:rsid w:val="009763FB"/>
    <w:rsid w:val="00976F2C"/>
    <w:rsid w:val="00977159"/>
    <w:rsid w:val="009771C6"/>
    <w:rsid w:val="009775FD"/>
    <w:rsid w:val="00977A6C"/>
    <w:rsid w:val="009805EB"/>
    <w:rsid w:val="00980AD2"/>
    <w:rsid w:val="00980CC1"/>
    <w:rsid w:val="00980D9D"/>
    <w:rsid w:val="0098153F"/>
    <w:rsid w:val="009816BC"/>
    <w:rsid w:val="00982054"/>
    <w:rsid w:val="00982099"/>
    <w:rsid w:val="009827B9"/>
    <w:rsid w:val="009828BE"/>
    <w:rsid w:val="00982924"/>
    <w:rsid w:val="00983334"/>
    <w:rsid w:val="009835CA"/>
    <w:rsid w:val="00983ABB"/>
    <w:rsid w:val="00983FD7"/>
    <w:rsid w:val="009842D4"/>
    <w:rsid w:val="00984DDD"/>
    <w:rsid w:val="009852E5"/>
    <w:rsid w:val="0098538E"/>
    <w:rsid w:val="00985B49"/>
    <w:rsid w:val="00985D76"/>
    <w:rsid w:val="00985D81"/>
    <w:rsid w:val="00985DA5"/>
    <w:rsid w:val="00985EAE"/>
    <w:rsid w:val="0098647B"/>
    <w:rsid w:val="00986499"/>
    <w:rsid w:val="009869CF"/>
    <w:rsid w:val="00986B2A"/>
    <w:rsid w:val="0098710A"/>
    <w:rsid w:val="009871DE"/>
    <w:rsid w:val="00987594"/>
    <w:rsid w:val="009875DC"/>
    <w:rsid w:val="009877A1"/>
    <w:rsid w:val="00987939"/>
    <w:rsid w:val="00990154"/>
    <w:rsid w:val="009901F7"/>
    <w:rsid w:val="00990358"/>
    <w:rsid w:val="00990417"/>
    <w:rsid w:val="00990A18"/>
    <w:rsid w:val="00990C04"/>
    <w:rsid w:val="00990DEE"/>
    <w:rsid w:val="00991298"/>
    <w:rsid w:val="0099176D"/>
    <w:rsid w:val="00991775"/>
    <w:rsid w:val="0099181B"/>
    <w:rsid w:val="00992027"/>
    <w:rsid w:val="009922A8"/>
    <w:rsid w:val="00992929"/>
    <w:rsid w:val="00992C1F"/>
    <w:rsid w:val="00992F40"/>
    <w:rsid w:val="00993347"/>
    <w:rsid w:val="0099356E"/>
    <w:rsid w:val="00993573"/>
    <w:rsid w:val="009939A8"/>
    <w:rsid w:val="00993B29"/>
    <w:rsid w:val="00993D63"/>
    <w:rsid w:val="009944AB"/>
    <w:rsid w:val="00994A2F"/>
    <w:rsid w:val="00994B86"/>
    <w:rsid w:val="00994FF6"/>
    <w:rsid w:val="00995125"/>
    <w:rsid w:val="0099588B"/>
    <w:rsid w:val="00995AE4"/>
    <w:rsid w:val="00995B37"/>
    <w:rsid w:val="00995B3E"/>
    <w:rsid w:val="00995F6E"/>
    <w:rsid w:val="009961B2"/>
    <w:rsid w:val="009964E9"/>
    <w:rsid w:val="00996667"/>
    <w:rsid w:val="009968BE"/>
    <w:rsid w:val="00996A66"/>
    <w:rsid w:val="00996C43"/>
    <w:rsid w:val="00996C7B"/>
    <w:rsid w:val="00996E9C"/>
    <w:rsid w:val="009976EA"/>
    <w:rsid w:val="00997FA7"/>
    <w:rsid w:val="009A0FA7"/>
    <w:rsid w:val="009A1592"/>
    <w:rsid w:val="009A1ED0"/>
    <w:rsid w:val="009A2043"/>
    <w:rsid w:val="009A2541"/>
    <w:rsid w:val="009A25FA"/>
    <w:rsid w:val="009A2B27"/>
    <w:rsid w:val="009A2D5F"/>
    <w:rsid w:val="009A2FB8"/>
    <w:rsid w:val="009A31EE"/>
    <w:rsid w:val="009A352D"/>
    <w:rsid w:val="009A36F0"/>
    <w:rsid w:val="009A37B3"/>
    <w:rsid w:val="009A3A7E"/>
    <w:rsid w:val="009A3B43"/>
    <w:rsid w:val="009A3B6E"/>
    <w:rsid w:val="009A3B8A"/>
    <w:rsid w:val="009A40F9"/>
    <w:rsid w:val="009A413C"/>
    <w:rsid w:val="009A4249"/>
    <w:rsid w:val="009A42BD"/>
    <w:rsid w:val="009A4515"/>
    <w:rsid w:val="009A45DA"/>
    <w:rsid w:val="009A485A"/>
    <w:rsid w:val="009A534D"/>
    <w:rsid w:val="009A5466"/>
    <w:rsid w:val="009A567A"/>
    <w:rsid w:val="009A5986"/>
    <w:rsid w:val="009A5A19"/>
    <w:rsid w:val="009A5A44"/>
    <w:rsid w:val="009A5E07"/>
    <w:rsid w:val="009A6082"/>
    <w:rsid w:val="009A6903"/>
    <w:rsid w:val="009A715C"/>
    <w:rsid w:val="009A7A47"/>
    <w:rsid w:val="009A7D00"/>
    <w:rsid w:val="009A7DF4"/>
    <w:rsid w:val="009A7E04"/>
    <w:rsid w:val="009B016E"/>
    <w:rsid w:val="009B0494"/>
    <w:rsid w:val="009B059E"/>
    <w:rsid w:val="009B0A88"/>
    <w:rsid w:val="009B1086"/>
    <w:rsid w:val="009B1215"/>
    <w:rsid w:val="009B15AE"/>
    <w:rsid w:val="009B1810"/>
    <w:rsid w:val="009B18D9"/>
    <w:rsid w:val="009B1A53"/>
    <w:rsid w:val="009B1B41"/>
    <w:rsid w:val="009B1EA9"/>
    <w:rsid w:val="009B1F36"/>
    <w:rsid w:val="009B2111"/>
    <w:rsid w:val="009B2157"/>
    <w:rsid w:val="009B2560"/>
    <w:rsid w:val="009B262A"/>
    <w:rsid w:val="009B29D5"/>
    <w:rsid w:val="009B2AF7"/>
    <w:rsid w:val="009B2DF8"/>
    <w:rsid w:val="009B397F"/>
    <w:rsid w:val="009B3BF9"/>
    <w:rsid w:val="009B3F2E"/>
    <w:rsid w:val="009B4359"/>
    <w:rsid w:val="009B445B"/>
    <w:rsid w:val="009B4C02"/>
    <w:rsid w:val="009B4E4E"/>
    <w:rsid w:val="009B4EA0"/>
    <w:rsid w:val="009B501F"/>
    <w:rsid w:val="009B5DA8"/>
    <w:rsid w:val="009B6257"/>
    <w:rsid w:val="009B6401"/>
    <w:rsid w:val="009B6CFC"/>
    <w:rsid w:val="009B6E16"/>
    <w:rsid w:val="009B6FE4"/>
    <w:rsid w:val="009B7120"/>
    <w:rsid w:val="009B72F9"/>
    <w:rsid w:val="009B730A"/>
    <w:rsid w:val="009B77A7"/>
    <w:rsid w:val="009C091F"/>
    <w:rsid w:val="009C095C"/>
    <w:rsid w:val="009C099F"/>
    <w:rsid w:val="009C0B76"/>
    <w:rsid w:val="009C0C99"/>
    <w:rsid w:val="009C0EB0"/>
    <w:rsid w:val="009C0EE1"/>
    <w:rsid w:val="009C0F68"/>
    <w:rsid w:val="009C0F80"/>
    <w:rsid w:val="009C185F"/>
    <w:rsid w:val="009C1EF7"/>
    <w:rsid w:val="009C1F2B"/>
    <w:rsid w:val="009C2228"/>
    <w:rsid w:val="009C2258"/>
    <w:rsid w:val="009C2261"/>
    <w:rsid w:val="009C2553"/>
    <w:rsid w:val="009C263A"/>
    <w:rsid w:val="009C2E2F"/>
    <w:rsid w:val="009C3064"/>
    <w:rsid w:val="009C3262"/>
    <w:rsid w:val="009C337A"/>
    <w:rsid w:val="009C347A"/>
    <w:rsid w:val="009C34F0"/>
    <w:rsid w:val="009C34F2"/>
    <w:rsid w:val="009C3A01"/>
    <w:rsid w:val="009C3CF7"/>
    <w:rsid w:val="009C4A98"/>
    <w:rsid w:val="009C50E8"/>
    <w:rsid w:val="009C50EA"/>
    <w:rsid w:val="009C56C6"/>
    <w:rsid w:val="009C570A"/>
    <w:rsid w:val="009C6612"/>
    <w:rsid w:val="009C6925"/>
    <w:rsid w:val="009C6C2F"/>
    <w:rsid w:val="009C6FD0"/>
    <w:rsid w:val="009C70C2"/>
    <w:rsid w:val="009C7119"/>
    <w:rsid w:val="009C72C0"/>
    <w:rsid w:val="009C775F"/>
    <w:rsid w:val="009C78FF"/>
    <w:rsid w:val="009D116B"/>
    <w:rsid w:val="009D123F"/>
    <w:rsid w:val="009D12A9"/>
    <w:rsid w:val="009D15D9"/>
    <w:rsid w:val="009D16F0"/>
    <w:rsid w:val="009D1785"/>
    <w:rsid w:val="009D1EAC"/>
    <w:rsid w:val="009D2376"/>
    <w:rsid w:val="009D2490"/>
    <w:rsid w:val="009D256D"/>
    <w:rsid w:val="009D2650"/>
    <w:rsid w:val="009D2654"/>
    <w:rsid w:val="009D268F"/>
    <w:rsid w:val="009D3078"/>
    <w:rsid w:val="009D33E5"/>
    <w:rsid w:val="009D36FD"/>
    <w:rsid w:val="009D3A89"/>
    <w:rsid w:val="009D3E2C"/>
    <w:rsid w:val="009D409D"/>
    <w:rsid w:val="009D40CD"/>
    <w:rsid w:val="009D4362"/>
    <w:rsid w:val="009D43EB"/>
    <w:rsid w:val="009D4420"/>
    <w:rsid w:val="009D446B"/>
    <w:rsid w:val="009D4634"/>
    <w:rsid w:val="009D4764"/>
    <w:rsid w:val="009D51B8"/>
    <w:rsid w:val="009D52D3"/>
    <w:rsid w:val="009D546C"/>
    <w:rsid w:val="009D5485"/>
    <w:rsid w:val="009D594F"/>
    <w:rsid w:val="009D5E1B"/>
    <w:rsid w:val="009D5F86"/>
    <w:rsid w:val="009D6196"/>
    <w:rsid w:val="009D6249"/>
    <w:rsid w:val="009D6303"/>
    <w:rsid w:val="009D6532"/>
    <w:rsid w:val="009D65A9"/>
    <w:rsid w:val="009D6BAD"/>
    <w:rsid w:val="009D6BBB"/>
    <w:rsid w:val="009D6F0E"/>
    <w:rsid w:val="009D7070"/>
    <w:rsid w:val="009D70BE"/>
    <w:rsid w:val="009D710D"/>
    <w:rsid w:val="009D77B4"/>
    <w:rsid w:val="009D7AEF"/>
    <w:rsid w:val="009D7BDD"/>
    <w:rsid w:val="009D7BF1"/>
    <w:rsid w:val="009D7E7F"/>
    <w:rsid w:val="009D7F0B"/>
    <w:rsid w:val="009E0159"/>
    <w:rsid w:val="009E0616"/>
    <w:rsid w:val="009E0ADC"/>
    <w:rsid w:val="009E0D93"/>
    <w:rsid w:val="009E12D6"/>
    <w:rsid w:val="009E150C"/>
    <w:rsid w:val="009E16EE"/>
    <w:rsid w:val="009E1A10"/>
    <w:rsid w:val="009E1DE1"/>
    <w:rsid w:val="009E1FB0"/>
    <w:rsid w:val="009E20AD"/>
    <w:rsid w:val="009E234B"/>
    <w:rsid w:val="009E23D8"/>
    <w:rsid w:val="009E2B72"/>
    <w:rsid w:val="009E2CB3"/>
    <w:rsid w:val="009E2EEB"/>
    <w:rsid w:val="009E34AE"/>
    <w:rsid w:val="009E3A2D"/>
    <w:rsid w:val="009E3BB5"/>
    <w:rsid w:val="009E4557"/>
    <w:rsid w:val="009E4743"/>
    <w:rsid w:val="009E4872"/>
    <w:rsid w:val="009E48B9"/>
    <w:rsid w:val="009E49A5"/>
    <w:rsid w:val="009E49D8"/>
    <w:rsid w:val="009E4F10"/>
    <w:rsid w:val="009E5055"/>
    <w:rsid w:val="009E54AF"/>
    <w:rsid w:val="009E5662"/>
    <w:rsid w:val="009E59CA"/>
    <w:rsid w:val="009E5A83"/>
    <w:rsid w:val="009E5B35"/>
    <w:rsid w:val="009E5B6E"/>
    <w:rsid w:val="009E5FEF"/>
    <w:rsid w:val="009E632C"/>
    <w:rsid w:val="009E65EA"/>
    <w:rsid w:val="009E660E"/>
    <w:rsid w:val="009E6677"/>
    <w:rsid w:val="009E6B5D"/>
    <w:rsid w:val="009E6FFB"/>
    <w:rsid w:val="009E73C1"/>
    <w:rsid w:val="009E76E6"/>
    <w:rsid w:val="009E7BF5"/>
    <w:rsid w:val="009F0B4B"/>
    <w:rsid w:val="009F0CD1"/>
    <w:rsid w:val="009F0F28"/>
    <w:rsid w:val="009F103C"/>
    <w:rsid w:val="009F1082"/>
    <w:rsid w:val="009F1269"/>
    <w:rsid w:val="009F1D56"/>
    <w:rsid w:val="009F2012"/>
    <w:rsid w:val="009F2456"/>
    <w:rsid w:val="009F25A4"/>
    <w:rsid w:val="009F27BA"/>
    <w:rsid w:val="009F2955"/>
    <w:rsid w:val="009F2A15"/>
    <w:rsid w:val="009F3447"/>
    <w:rsid w:val="009F3853"/>
    <w:rsid w:val="009F38AF"/>
    <w:rsid w:val="009F396A"/>
    <w:rsid w:val="009F3990"/>
    <w:rsid w:val="009F3B01"/>
    <w:rsid w:val="009F3B3F"/>
    <w:rsid w:val="009F3B6E"/>
    <w:rsid w:val="009F3BA6"/>
    <w:rsid w:val="009F3F63"/>
    <w:rsid w:val="009F41AA"/>
    <w:rsid w:val="009F45DB"/>
    <w:rsid w:val="009F45F6"/>
    <w:rsid w:val="009F469D"/>
    <w:rsid w:val="009F4744"/>
    <w:rsid w:val="009F4807"/>
    <w:rsid w:val="009F4A2D"/>
    <w:rsid w:val="009F4EA6"/>
    <w:rsid w:val="009F4F8B"/>
    <w:rsid w:val="009F51AC"/>
    <w:rsid w:val="009F521E"/>
    <w:rsid w:val="009F5385"/>
    <w:rsid w:val="009F53AE"/>
    <w:rsid w:val="009F61F8"/>
    <w:rsid w:val="009F63D6"/>
    <w:rsid w:val="009F66AC"/>
    <w:rsid w:val="009F6771"/>
    <w:rsid w:val="009F67D2"/>
    <w:rsid w:val="009F6875"/>
    <w:rsid w:val="009F695B"/>
    <w:rsid w:val="009F6C53"/>
    <w:rsid w:val="009F709A"/>
    <w:rsid w:val="009F7435"/>
    <w:rsid w:val="009F7436"/>
    <w:rsid w:val="009F77F5"/>
    <w:rsid w:val="009F7835"/>
    <w:rsid w:val="009F7C0C"/>
    <w:rsid w:val="00A003C6"/>
    <w:rsid w:val="00A0065B"/>
    <w:rsid w:val="00A0072D"/>
    <w:rsid w:val="00A00825"/>
    <w:rsid w:val="00A008E1"/>
    <w:rsid w:val="00A00C25"/>
    <w:rsid w:val="00A00C6A"/>
    <w:rsid w:val="00A00F3A"/>
    <w:rsid w:val="00A01022"/>
    <w:rsid w:val="00A01233"/>
    <w:rsid w:val="00A012E8"/>
    <w:rsid w:val="00A0142E"/>
    <w:rsid w:val="00A0171F"/>
    <w:rsid w:val="00A01EEF"/>
    <w:rsid w:val="00A01F5F"/>
    <w:rsid w:val="00A021A7"/>
    <w:rsid w:val="00A02350"/>
    <w:rsid w:val="00A02B79"/>
    <w:rsid w:val="00A02BD4"/>
    <w:rsid w:val="00A02DA6"/>
    <w:rsid w:val="00A02E2F"/>
    <w:rsid w:val="00A02E5A"/>
    <w:rsid w:val="00A02FDB"/>
    <w:rsid w:val="00A034F5"/>
    <w:rsid w:val="00A03795"/>
    <w:rsid w:val="00A03E6F"/>
    <w:rsid w:val="00A03F50"/>
    <w:rsid w:val="00A04108"/>
    <w:rsid w:val="00A0513C"/>
    <w:rsid w:val="00A057BF"/>
    <w:rsid w:val="00A058C0"/>
    <w:rsid w:val="00A05EC8"/>
    <w:rsid w:val="00A061DC"/>
    <w:rsid w:val="00A062E3"/>
    <w:rsid w:val="00A063DE"/>
    <w:rsid w:val="00A0673C"/>
    <w:rsid w:val="00A06AC3"/>
    <w:rsid w:val="00A06AFF"/>
    <w:rsid w:val="00A06CA3"/>
    <w:rsid w:val="00A06CAB"/>
    <w:rsid w:val="00A06E25"/>
    <w:rsid w:val="00A06E91"/>
    <w:rsid w:val="00A07630"/>
    <w:rsid w:val="00A0786D"/>
    <w:rsid w:val="00A07DA7"/>
    <w:rsid w:val="00A10C6C"/>
    <w:rsid w:val="00A10D86"/>
    <w:rsid w:val="00A111D2"/>
    <w:rsid w:val="00A112A3"/>
    <w:rsid w:val="00A113B1"/>
    <w:rsid w:val="00A11888"/>
    <w:rsid w:val="00A11E1E"/>
    <w:rsid w:val="00A11FA5"/>
    <w:rsid w:val="00A12004"/>
    <w:rsid w:val="00A121E0"/>
    <w:rsid w:val="00A12BEE"/>
    <w:rsid w:val="00A13092"/>
    <w:rsid w:val="00A130C8"/>
    <w:rsid w:val="00A13188"/>
    <w:rsid w:val="00A13280"/>
    <w:rsid w:val="00A13AFB"/>
    <w:rsid w:val="00A14037"/>
    <w:rsid w:val="00A14045"/>
    <w:rsid w:val="00A14415"/>
    <w:rsid w:val="00A14CED"/>
    <w:rsid w:val="00A151C9"/>
    <w:rsid w:val="00A15302"/>
    <w:rsid w:val="00A15332"/>
    <w:rsid w:val="00A154EE"/>
    <w:rsid w:val="00A15536"/>
    <w:rsid w:val="00A15AEA"/>
    <w:rsid w:val="00A15BEC"/>
    <w:rsid w:val="00A160FB"/>
    <w:rsid w:val="00A162FA"/>
    <w:rsid w:val="00A16A8E"/>
    <w:rsid w:val="00A16F7A"/>
    <w:rsid w:val="00A170CF"/>
    <w:rsid w:val="00A17525"/>
    <w:rsid w:val="00A17D55"/>
    <w:rsid w:val="00A17D7A"/>
    <w:rsid w:val="00A200A2"/>
    <w:rsid w:val="00A20B0F"/>
    <w:rsid w:val="00A211B5"/>
    <w:rsid w:val="00A219EB"/>
    <w:rsid w:val="00A21E9B"/>
    <w:rsid w:val="00A22046"/>
    <w:rsid w:val="00A22166"/>
    <w:rsid w:val="00A2225E"/>
    <w:rsid w:val="00A2239F"/>
    <w:rsid w:val="00A225F7"/>
    <w:rsid w:val="00A228FC"/>
    <w:rsid w:val="00A233B9"/>
    <w:rsid w:val="00A237E3"/>
    <w:rsid w:val="00A23967"/>
    <w:rsid w:val="00A24238"/>
    <w:rsid w:val="00A2466F"/>
    <w:rsid w:val="00A2526D"/>
    <w:rsid w:val="00A2566D"/>
    <w:rsid w:val="00A25A55"/>
    <w:rsid w:val="00A25B38"/>
    <w:rsid w:val="00A25C8E"/>
    <w:rsid w:val="00A25C96"/>
    <w:rsid w:val="00A25D5D"/>
    <w:rsid w:val="00A2692C"/>
    <w:rsid w:val="00A26CAD"/>
    <w:rsid w:val="00A26D9F"/>
    <w:rsid w:val="00A26E6F"/>
    <w:rsid w:val="00A2714A"/>
    <w:rsid w:val="00A274A8"/>
    <w:rsid w:val="00A27624"/>
    <w:rsid w:val="00A2786E"/>
    <w:rsid w:val="00A27ED5"/>
    <w:rsid w:val="00A30269"/>
    <w:rsid w:val="00A303C8"/>
    <w:rsid w:val="00A3043B"/>
    <w:rsid w:val="00A305F4"/>
    <w:rsid w:val="00A3099C"/>
    <w:rsid w:val="00A30A28"/>
    <w:rsid w:val="00A31293"/>
    <w:rsid w:val="00A3178C"/>
    <w:rsid w:val="00A31917"/>
    <w:rsid w:val="00A319EA"/>
    <w:rsid w:val="00A31BAD"/>
    <w:rsid w:val="00A31BEB"/>
    <w:rsid w:val="00A31C8F"/>
    <w:rsid w:val="00A31D83"/>
    <w:rsid w:val="00A31EF1"/>
    <w:rsid w:val="00A31F64"/>
    <w:rsid w:val="00A3220E"/>
    <w:rsid w:val="00A32290"/>
    <w:rsid w:val="00A32E7F"/>
    <w:rsid w:val="00A32F1A"/>
    <w:rsid w:val="00A3314F"/>
    <w:rsid w:val="00A33B25"/>
    <w:rsid w:val="00A33C9F"/>
    <w:rsid w:val="00A340CB"/>
    <w:rsid w:val="00A34286"/>
    <w:rsid w:val="00A34534"/>
    <w:rsid w:val="00A34960"/>
    <w:rsid w:val="00A34CB5"/>
    <w:rsid w:val="00A352D5"/>
    <w:rsid w:val="00A353FB"/>
    <w:rsid w:val="00A3542A"/>
    <w:rsid w:val="00A355EB"/>
    <w:rsid w:val="00A35A3C"/>
    <w:rsid w:val="00A35C6F"/>
    <w:rsid w:val="00A360C9"/>
    <w:rsid w:val="00A36166"/>
    <w:rsid w:val="00A36816"/>
    <w:rsid w:val="00A368CF"/>
    <w:rsid w:val="00A36A28"/>
    <w:rsid w:val="00A36B9A"/>
    <w:rsid w:val="00A37332"/>
    <w:rsid w:val="00A37381"/>
    <w:rsid w:val="00A37569"/>
    <w:rsid w:val="00A3769E"/>
    <w:rsid w:val="00A378A7"/>
    <w:rsid w:val="00A37A8D"/>
    <w:rsid w:val="00A37CDC"/>
    <w:rsid w:val="00A37E86"/>
    <w:rsid w:val="00A4029D"/>
    <w:rsid w:val="00A4039D"/>
    <w:rsid w:val="00A405E5"/>
    <w:rsid w:val="00A4069A"/>
    <w:rsid w:val="00A408C5"/>
    <w:rsid w:val="00A40BAB"/>
    <w:rsid w:val="00A40F41"/>
    <w:rsid w:val="00A41109"/>
    <w:rsid w:val="00A41248"/>
    <w:rsid w:val="00A413AC"/>
    <w:rsid w:val="00A4175F"/>
    <w:rsid w:val="00A41A49"/>
    <w:rsid w:val="00A41CD5"/>
    <w:rsid w:val="00A41F16"/>
    <w:rsid w:val="00A41F28"/>
    <w:rsid w:val="00A422C5"/>
    <w:rsid w:val="00A42C3D"/>
    <w:rsid w:val="00A42E94"/>
    <w:rsid w:val="00A42F00"/>
    <w:rsid w:val="00A4357A"/>
    <w:rsid w:val="00A437F0"/>
    <w:rsid w:val="00A43821"/>
    <w:rsid w:val="00A4396E"/>
    <w:rsid w:val="00A43AD8"/>
    <w:rsid w:val="00A43FB0"/>
    <w:rsid w:val="00A43FCD"/>
    <w:rsid w:val="00A43FDB"/>
    <w:rsid w:val="00A44321"/>
    <w:rsid w:val="00A4446A"/>
    <w:rsid w:val="00A44631"/>
    <w:rsid w:val="00A4474D"/>
    <w:rsid w:val="00A448BE"/>
    <w:rsid w:val="00A44F90"/>
    <w:rsid w:val="00A44FAE"/>
    <w:rsid w:val="00A450B9"/>
    <w:rsid w:val="00A455BA"/>
    <w:rsid w:val="00A456C6"/>
    <w:rsid w:val="00A45A77"/>
    <w:rsid w:val="00A45BD2"/>
    <w:rsid w:val="00A45C19"/>
    <w:rsid w:val="00A45E2F"/>
    <w:rsid w:val="00A462CB"/>
    <w:rsid w:val="00A466BF"/>
    <w:rsid w:val="00A466C2"/>
    <w:rsid w:val="00A4681B"/>
    <w:rsid w:val="00A46947"/>
    <w:rsid w:val="00A46C86"/>
    <w:rsid w:val="00A46E57"/>
    <w:rsid w:val="00A4722B"/>
    <w:rsid w:val="00A472D6"/>
    <w:rsid w:val="00A473FF"/>
    <w:rsid w:val="00A47AA5"/>
    <w:rsid w:val="00A47CC4"/>
    <w:rsid w:val="00A47CEC"/>
    <w:rsid w:val="00A47E70"/>
    <w:rsid w:val="00A5012E"/>
    <w:rsid w:val="00A5047F"/>
    <w:rsid w:val="00A50A99"/>
    <w:rsid w:val="00A50E42"/>
    <w:rsid w:val="00A50EEB"/>
    <w:rsid w:val="00A5161B"/>
    <w:rsid w:val="00A51699"/>
    <w:rsid w:val="00A51892"/>
    <w:rsid w:val="00A51C7B"/>
    <w:rsid w:val="00A51DB5"/>
    <w:rsid w:val="00A51F1F"/>
    <w:rsid w:val="00A522F2"/>
    <w:rsid w:val="00A52F5E"/>
    <w:rsid w:val="00A533BD"/>
    <w:rsid w:val="00A53620"/>
    <w:rsid w:val="00A53B53"/>
    <w:rsid w:val="00A53BFA"/>
    <w:rsid w:val="00A5407A"/>
    <w:rsid w:val="00A5439F"/>
    <w:rsid w:val="00A5442F"/>
    <w:rsid w:val="00A5446B"/>
    <w:rsid w:val="00A5469D"/>
    <w:rsid w:val="00A546FD"/>
    <w:rsid w:val="00A54D8A"/>
    <w:rsid w:val="00A55001"/>
    <w:rsid w:val="00A55078"/>
    <w:rsid w:val="00A552D5"/>
    <w:rsid w:val="00A5530F"/>
    <w:rsid w:val="00A55527"/>
    <w:rsid w:val="00A5579D"/>
    <w:rsid w:val="00A55B36"/>
    <w:rsid w:val="00A55D76"/>
    <w:rsid w:val="00A55DE9"/>
    <w:rsid w:val="00A55F75"/>
    <w:rsid w:val="00A564CA"/>
    <w:rsid w:val="00A566EF"/>
    <w:rsid w:val="00A566F0"/>
    <w:rsid w:val="00A569AB"/>
    <w:rsid w:val="00A569FF"/>
    <w:rsid w:val="00A56E7F"/>
    <w:rsid w:val="00A571A7"/>
    <w:rsid w:val="00A57320"/>
    <w:rsid w:val="00A57E38"/>
    <w:rsid w:val="00A60227"/>
    <w:rsid w:val="00A6035A"/>
    <w:rsid w:val="00A60503"/>
    <w:rsid w:val="00A60523"/>
    <w:rsid w:val="00A6059D"/>
    <w:rsid w:val="00A6068D"/>
    <w:rsid w:val="00A6068E"/>
    <w:rsid w:val="00A60C7C"/>
    <w:rsid w:val="00A610C6"/>
    <w:rsid w:val="00A614F5"/>
    <w:rsid w:val="00A61AB8"/>
    <w:rsid w:val="00A61EC5"/>
    <w:rsid w:val="00A62154"/>
    <w:rsid w:val="00A6256E"/>
    <w:rsid w:val="00A6288D"/>
    <w:rsid w:val="00A63AB4"/>
    <w:rsid w:val="00A63F16"/>
    <w:rsid w:val="00A63F3B"/>
    <w:rsid w:val="00A64620"/>
    <w:rsid w:val="00A64B62"/>
    <w:rsid w:val="00A64E3D"/>
    <w:rsid w:val="00A64E79"/>
    <w:rsid w:val="00A64F8E"/>
    <w:rsid w:val="00A6504D"/>
    <w:rsid w:val="00A651D3"/>
    <w:rsid w:val="00A65315"/>
    <w:rsid w:val="00A654CF"/>
    <w:rsid w:val="00A6557E"/>
    <w:rsid w:val="00A65681"/>
    <w:rsid w:val="00A65AF5"/>
    <w:rsid w:val="00A65B59"/>
    <w:rsid w:val="00A65D1C"/>
    <w:rsid w:val="00A65D72"/>
    <w:rsid w:val="00A660BF"/>
    <w:rsid w:val="00A660CE"/>
    <w:rsid w:val="00A66298"/>
    <w:rsid w:val="00A668F9"/>
    <w:rsid w:val="00A66D47"/>
    <w:rsid w:val="00A66F3A"/>
    <w:rsid w:val="00A67554"/>
    <w:rsid w:val="00A676AC"/>
    <w:rsid w:val="00A678C3"/>
    <w:rsid w:val="00A67960"/>
    <w:rsid w:val="00A67B36"/>
    <w:rsid w:val="00A67EE8"/>
    <w:rsid w:val="00A7022C"/>
    <w:rsid w:val="00A70760"/>
    <w:rsid w:val="00A7090A"/>
    <w:rsid w:val="00A70954"/>
    <w:rsid w:val="00A70D1E"/>
    <w:rsid w:val="00A7123C"/>
    <w:rsid w:val="00A71708"/>
    <w:rsid w:val="00A71EBA"/>
    <w:rsid w:val="00A721EE"/>
    <w:rsid w:val="00A7243B"/>
    <w:rsid w:val="00A7252D"/>
    <w:rsid w:val="00A725FF"/>
    <w:rsid w:val="00A7279D"/>
    <w:rsid w:val="00A728F6"/>
    <w:rsid w:val="00A729D2"/>
    <w:rsid w:val="00A72AA6"/>
    <w:rsid w:val="00A73BA2"/>
    <w:rsid w:val="00A73C9E"/>
    <w:rsid w:val="00A73D48"/>
    <w:rsid w:val="00A74317"/>
    <w:rsid w:val="00A747B9"/>
    <w:rsid w:val="00A74AEC"/>
    <w:rsid w:val="00A751C5"/>
    <w:rsid w:val="00A758FB"/>
    <w:rsid w:val="00A76041"/>
    <w:rsid w:val="00A76342"/>
    <w:rsid w:val="00A7690A"/>
    <w:rsid w:val="00A76AC9"/>
    <w:rsid w:val="00A76DBA"/>
    <w:rsid w:val="00A77992"/>
    <w:rsid w:val="00A77C98"/>
    <w:rsid w:val="00A800AE"/>
    <w:rsid w:val="00A80A5D"/>
    <w:rsid w:val="00A80C6B"/>
    <w:rsid w:val="00A80E8C"/>
    <w:rsid w:val="00A81313"/>
    <w:rsid w:val="00A818F3"/>
    <w:rsid w:val="00A81961"/>
    <w:rsid w:val="00A81C2D"/>
    <w:rsid w:val="00A81CB7"/>
    <w:rsid w:val="00A81D88"/>
    <w:rsid w:val="00A82088"/>
    <w:rsid w:val="00A8219E"/>
    <w:rsid w:val="00A824AF"/>
    <w:rsid w:val="00A8262F"/>
    <w:rsid w:val="00A82A8A"/>
    <w:rsid w:val="00A82EDF"/>
    <w:rsid w:val="00A832F8"/>
    <w:rsid w:val="00A833F4"/>
    <w:rsid w:val="00A836A0"/>
    <w:rsid w:val="00A83968"/>
    <w:rsid w:val="00A83E70"/>
    <w:rsid w:val="00A83EA0"/>
    <w:rsid w:val="00A84121"/>
    <w:rsid w:val="00A844D1"/>
    <w:rsid w:val="00A847E5"/>
    <w:rsid w:val="00A85312"/>
    <w:rsid w:val="00A85CBC"/>
    <w:rsid w:val="00A85DAB"/>
    <w:rsid w:val="00A86451"/>
    <w:rsid w:val="00A8683F"/>
    <w:rsid w:val="00A869D8"/>
    <w:rsid w:val="00A86C91"/>
    <w:rsid w:val="00A86F6F"/>
    <w:rsid w:val="00A870FA"/>
    <w:rsid w:val="00A872C1"/>
    <w:rsid w:val="00A874DE"/>
    <w:rsid w:val="00A8764C"/>
    <w:rsid w:val="00A87677"/>
    <w:rsid w:val="00A8777F"/>
    <w:rsid w:val="00A8798F"/>
    <w:rsid w:val="00A879BE"/>
    <w:rsid w:val="00A87B7F"/>
    <w:rsid w:val="00A87ECC"/>
    <w:rsid w:val="00A87FDB"/>
    <w:rsid w:val="00A902C4"/>
    <w:rsid w:val="00A90602"/>
    <w:rsid w:val="00A9094D"/>
    <w:rsid w:val="00A9109C"/>
    <w:rsid w:val="00A9113E"/>
    <w:rsid w:val="00A91374"/>
    <w:rsid w:val="00A913E8"/>
    <w:rsid w:val="00A91638"/>
    <w:rsid w:val="00A916B8"/>
    <w:rsid w:val="00A91CAA"/>
    <w:rsid w:val="00A91CD5"/>
    <w:rsid w:val="00A91EBB"/>
    <w:rsid w:val="00A91F3B"/>
    <w:rsid w:val="00A92047"/>
    <w:rsid w:val="00A92D5C"/>
    <w:rsid w:val="00A92F40"/>
    <w:rsid w:val="00A9304D"/>
    <w:rsid w:val="00A9323C"/>
    <w:rsid w:val="00A93828"/>
    <w:rsid w:val="00A93946"/>
    <w:rsid w:val="00A93C40"/>
    <w:rsid w:val="00A93D61"/>
    <w:rsid w:val="00A941A1"/>
    <w:rsid w:val="00A941E0"/>
    <w:rsid w:val="00A94476"/>
    <w:rsid w:val="00A949A1"/>
    <w:rsid w:val="00A949E3"/>
    <w:rsid w:val="00A94A4F"/>
    <w:rsid w:val="00A94A77"/>
    <w:rsid w:val="00A94AF1"/>
    <w:rsid w:val="00A94EEB"/>
    <w:rsid w:val="00A95031"/>
    <w:rsid w:val="00A95084"/>
    <w:rsid w:val="00A955EA"/>
    <w:rsid w:val="00A95B64"/>
    <w:rsid w:val="00A95D03"/>
    <w:rsid w:val="00A9627D"/>
    <w:rsid w:val="00A9652C"/>
    <w:rsid w:val="00A96723"/>
    <w:rsid w:val="00A977D3"/>
    <w:rsid w:val="00A9792B"/>
    <w:rsid w:val="00A97D62"/>
    <w:rsid w:val="00A97E57"/>
    <w:rsid w:val="00A97E80"/>
    <w:rsid w:val="00AA04CF"/>
    <w:rsid w:val="00AA0638"/>
    <w:rsid w:val="00AA0915"/>
    <w:rsid w:val="00AA09D5"/>
    <w:rsid w:val="00AA0AA9"/>
    <w:rsid w:val="00AA0DA8"/>
    <w:rsid w:val="00AA10F7"/>
    <w:rsid w:val="00AA1165"/>
    <w:rsid w:val="00AA12EB"/>
    <w:rsid w:val="00AA12EF"/>
    <w:rsid w:val="00AA131B"/>
    <w:rsid w:val="00AA19C5"/>
    <w:rsid w:val="00AA1A47"/>
    <w:rsid w:val="00AA1E14"/>
    <w:rsid w:val="00AA2115"/>
    <w:rsid w:val="00AA21C6"/>
    <w:rsid w:val="00AA21F5"/>
    <w:rsid w:val="00AA2258"/>
    <w:rsid w:val="00AA244F"/>
    <w:rsid w:val="00AA2565"/>
    <w:rsid w:val="00AA2692"/>
    <w:rsid w:val="00AA270D"/>
    <w:rsid w:val="00AA272A"/>
    <w:rsid w:val="00AA2DB1"/>
    <w:rsid w:val="00AA2F81"/>
    <w:rsid w:val="00AA3373"/>
    <w:rsid w:val="00AA338D"/>
    <w:rsid w:val="00AA354D"/>
    <w:rsid w:val="00AA35A3"/>
    <w:rsid w:val="00AA3B17"/>
    <w:rsid w:val="00AA3EBE"/>
    <w:rsid w:val="00AA43E0"/>
    <w:rsid w:val="00AA460A"/>
    <w:rsid w:val="00AA4636"/>
    <w:rsid w:val="00AA4842"/>
    <w:rsid w:val="00AA4A6A"/>
    <w:rsid w:val="00AA4B26"/>
    <w:rsid w:val="00AA4C43"/>
    <w:rsid w:val="00AA51C5"/>
    <w:rsid w:val="00AA522F"/>
    <w:rsid w:val="00AA53AD"/>
    <w:rsid w:val="00AA56DF"/>
    <w:rsid w:val="00AA58BE"/>
    <w:rsid w:val="00AA5ECA"/>
    <w:rsid w:val="00AA606F"/>
    <w:rsid w:val="00AA6238"/>
    <w:rsid w:val="00AA62F3"/>
    <w:rsid w:val="00AA6340"/>
    <w:rsid w:val="00AA6404"/>
    <w:rsid w:val="00AA69DA"/>
    <w:rsid w:val="00AA6E5C"/>
    <w:rsid w:val="00AA6EE5"/>
    <w:rsid w:val="00AA7522"/>
    <w:rsid w:val="00AA7CD9"/>
    <w:rsid w:val="00AB0356"/>
    <w:rsid w:val="00AB06C9"/>
    <w:rsid w:val="00AB09B4"/>
    <w:rsid w:val="00AB0B0B"/>
    <w:rsid w:val="00AB0DA4"/>
    <w:rsid w:val="00AB10C9"/>
    <w:rsid w:val="00AB116C"/>
    <w:rsid w:val="00AB12AA"/>
    <w:rsid w:val="00AB156C"/>
    <w:rsid w:val="00AB15A9"/>
    <w:rsid w:val="00AB168C"/>
    <w:rsid w:val="00AB1E91"/>
    <w:rsid w:val="00AB1F98"/>
    <w:rsid w:val="00AB201F"/>
    <w:rsid w:val="00AB24C7"/>
    <w:rsid w:val="00AB2584"/>
    <w:rsid w:val="00AB2A01"/>
    <w:rsid w:val="00AB2E13"/>
    <w:rsid w:val="00AB2E95"/>
    <w:rsid w:val="00AB3783"/>
    <w:rsid w:val="00AB3913"/>
    <w:rsid w:val="00AB393D"/>
    <w:rsid w:val="00AB437E"/>
    <w:rsid w:val="00AB46F6"/>
    <w:rsid w:val="00AB48A0"/>
    <w:rsid w:val="00AB4DE6"/>
    <w:rsid w:val="00AB4FAD"/>
    <w:rsid w:val="00AB5C39"/>
    <w:rsid w:val="00AB5E16"/>
    <w:rsid w:val="00AB5FA7"/>
    <w:rsid w:val="00AB6037"/>
    <w:rsid w:val="00AB63DE"/>
    <w:rsid w:val="00AB666A"/>
    <w:rsid w:val="00AB66A8"/>
    <w:rsid w:val="00AB68B8"/>
    <w:rsid w:val="00AB6A33"/>
    <w:rsid w:val="00AB6B75"/>
    <w:rsid w:val="00AB6C3D"/>
    <w:rsid w:val="00AB6E14"/>
    <w:rsid w:val="00AB715F"/>
    <w:rsid w:val="00AB72BF"/>
    <w:rsid w:val="00AB7451"/>
    <w:rsid w:val="00AB762A"/>
    <w:rsid w:val="00AB7884"/>
    <w:rsid w:val="00AB78C2"/>
    <w:rsid w:val="00AB7C4B"/>
    <w:rsid w:val="00AB7E73"/>
    <w:rsid w:val="00AC0682"/>
    <w:rsid w:val="00AC0725"/>
    <w:rsid w:val="00AC0AB9"/>
    <w:rsid w:val="00AC0F76"/>
    <w:rsid w:val="00AC181B"/>
    <w:rsid w:val="00AC197B"/>
    <w:rsid w:val="00AC1BBD"/>
    <w:rsid w:val="00AC1E63"/>
    <w:rsid w:val="00AC20DB"/>
    <w:rsid w:val="00AC21FB"/>
    <w:rsid w:val="00AC2246"/>
    <w:rsid w:val="00AC28B2"/>
    <w:rsid w:val="00AC2A36"/>
    <w:rsid w:val="00AC2C30"/>
    <w:rsid w:val="00AC3010"/>
    <w:rsid w:val="00AC3653"/>
    <w:rsid w:val="00AC3CCC"/>
    <w:rsid w:val="00AC3F4A"/>
    <w:rsid w:val="00AC4356"/>
    <w:rsid w:val="00AC45C1"/>
    <w:rsid w:val="00AC46C3"/>
    <w:rsid w:val="00AC4A40"/>
    <w:rsid w:val="00AC4C4A"/>
    <w:rsid w:val="00AC4D71"/>
    <w:rsid w:val="00AC5035"/>
    <w:rsid w:val="00AC530D"/>
    <w:rsid w:val="00AC5568"/>
    <w:rsid w:val="00AC593A"/>
    <w:rsid w:val="00AC5A90"/>
    <w:rsid w:val="00AC5BC8"/>
    <w:rsid w:val="00AC5D5A"/>
    <w:rsid w:val="00AC5DFD"/>
    <w:rsid w:val="00AC5E79"/>
    <w:rsid w:val="00AC5EE1"/>
    <w:rsid w:val="00AC5FC6"/>
    <w:rsid w:val="00AC600F"/>
    <w:rsid w:val="00AC626C"/>
    <w:rsid w:val="00AC6352"/>
    <w:rsid w:val="00AC6441"/>
    <w:rsid w:val="00AC6479"/>
    <w:rsid w:val="00AC6725"/>
    <w:rsid w:val="00AC682A"/>
    <w:rsid w:val="00AC6C81"/>
    <w:rsid w:val="00AC6F72"/>
    <w:rsid w:val="00AC71B2"/>
    <w:rsid w:val="00AC79D2"/>
    <w:rsid w:val="00AC7DF5"/>
    <w:rsid w:val="00AC7E71"/>
    <w:rsid w:val="00AC7F6C"/>
    <w:rsid w:val="00AD07EB"/>
    <w:rsid w:val="00AD0AB2"/>
    <w:rsid w:val="00AD0ABA"/>
    <w:rsid w:val="00AD0CDC"/>
    <w:rsid w:val="00AD1064"/>
    <w:rsid w:val="00AD128A"/>
    <w:rsid w:val="00AD186B"/>
    <w:rsid w:val="00AD20C8"/>
    <w:rsid w:val="00AD2212"/>
    <w:rsid w:val="00AD231D"/>
    <w:rsid w:val="00AD2565"/>
    <w:rsid w:val="00AD2ECD"/>
    <w:rsid w:val="00AD3079"/>
    <w:rsid w:val="00AD308F"/>
    <w:rsid w:val="00AD345F"/>
    <w:rsid w:val="00AD4232"/>
    <w:rsid w:val="00AD42FA"/>
    <w:rsid w:val="00AD43A7"/>
    <w:rsid w:val="00AD4476"/>
    <w:rsid w:val="00AD50F7"/>
    <w:rsid w:val="00AD5150"/>
    <w:rsid w:val="00AD5DE4"/>
    <w:rsid w:val="00AD5EE4"/>
    <w:rsid w:val="00AD604F"/>
    <w:rsid w:val="00AD6915"/>
    <w:rsid w:val="00AD6CE6"/>
    <w:rsid w:val="00AD6E79"/>
    <w:rsid w:val="00AD6EEA"/>
    <w:rsid w:val="00AD7010"/>
    <w:rsid w:val="00AD7261"/>
    <w:rsid w:val="00AD7263"/>
    <w:rsid w:val="00AD743E"/>
    <w:rsid w:val="00AD7593"/>
    <w:rsid w:val="00AD77CB"/>
    <w:rsid w:val="00AD7CFD"/>
    <w:rsid w:val="00AE0399"/>
    <w:rsid w:val="00AE07D1"/>
    <w:rsid w:val="00AE084E"/>
    <w:rsid w:val="00AE0A08"/>
    <w:rsid w:val="00AE0D11"/>
    <w:rsid w:val="00AE0D5F"/>
    <w:rsid w:val="00AE0DD1"/>
    <w:rsid w:val="00AE13B0"/>
    <w:rsid w:val="00AE1462"/>
    <w:rsid w:val="00AE16E8"/>
    <w:rsid w:val="00AE1814"/>
    <w:rsid w:val="00AE181E"/>
    <w:rsid w:val="00AE1ABE"/>
    <w:rsid w:val="00AE1CCC"/>
    <w:rsid w:val="00AE1E16"/>
    <w:rsid w:val="00AE202D"/>
    <w:rsid w:val="00AE2077"/>
    <w:rsid w:val="00AE2221"/>
    <w:rsid w:val="00AE2D58"/>
    <w:rsid w:val="00AE2D6A"/>
    <w:rsid w:val="00AE3109"/>
    <w:rsid w:val="00AE33C0"/>
    <w:rsid w:val="00AE37CD"/>
    <w:rsid w:val="00AE4136"/>
    <w:rsid w:val="00AE451F"/>
    <w:rsid w:val="00AE4982"/>
    <w:rsid w:val="00AE5007"/>
    <w:rsid w:val="00AE52AF"/>
    <w:rsid w:val="00AE52F8"/>
    <w:rsid w:val="00AE576A"/>
    <w:rsid w:val="00AE5A5D"/>
    <w:rsid w:val="00AE5AD0"/>
    <w:rsid w:val="00AE5D3D"/>
    <w:rsid w:val="00AE6186"/>
    <w:rsid w:val="00AE68D6"/>
    <w:rsid w:val="00AE6C47"/>
    <w:rsid w:val="00AE7499"/>
    <w:rsid w:val="00AE77D6"/>
    <w:rsid w:val="00AE7CD8"/>
    <w:rsid w:val="00AE7CE7"/>
    <w:rsid w:val="00AE7D52"/>
    <w:rsid w:val="00AE7E9D"/>
    <w:rsid w:val="00AF0014"/>
    <w:rsid w:val="00AF00B7"/>
    <w:rsid w:val="00AF0122"/>
    <w:rsid w:val="00AF0182"/>
    <w:rsid w:val="00AF085B"/>
    <w:rsid w:val="00AF0B49"/>
    <w:rsid w:val="00AF0D50"/>
    <w:rsid w:val="00AF1265"/>
    <w:rsid w:val="00AF1324"/>
    <w:rsid w:val="00AF13B8"/>
    <w:rsid w:val="00AF1458"/>
    <w:rsid w:val="00AF15AC"/>
    <w:rsid w:val="00AF1A08"/>
    <w:rsid w:val="00AF1F2E"/>
    <w:rsid w:val="00AF2DF8"/>
    <w:rsid w:val="00AF2F90"/>
    <w:rsid w:val="00AF32AC"/>
    <w:rsid w:val="00AF3A01"/>
    <w:rsid w:val="00AF3C84"/>
    <w:rsid w:val="00AF3EE9"/>
    <w:rsid w:val="00AF406F"/>
    <w:rsid w:val="00AF428F"/>
    <w:rsid w:val="00AF45E2"/>
    <w:rsid w:val="00AF476A"/>
    <w:rsid w:val="00AF47D7"/>
    <w:rsid w:val="00AF4894"/>
    <w:rsid w:val="00AF49BB"/>
    <w:rsid w:val="00AF4B3B"/>
    <w:rsid w:val="00AF4F33"/>
    <w:rsid w:val="00AF50ED"/>
    <w:rsid w:val="00AF5A84"/>
    <w:rsid w:val="00AF5D47"/>
    <w:rsid w:val="00AF5E34"/>
    <w:rsid w:val="00AF5F8C"/>
    <w:rsid w:val="00AF61B6"/>
    <w:rsid w:val="00AF6266"/>
    <w:rsid w:val="00AF64CD"/>
    <w:rsid w:val="00AF6628"/>
    <w:rsid w:val="00AF66BF"/>
    <w:rsid w:val="00AF6AEA"/>
    <w:rsid w:val="00AF70C7"/>
    <w:rsid w:val="00AF76AF"/>
    <w:rsid w:val="00B00262"/>
    <w:rsid w:val="00B003A8"/>
    <w:rsid w:val="00B00789"/>
    <w:rsid w:val="00B00B2A"/>
    <w:rsid w:val="00B011F2"/>
    <w:rsid w:val="00B01309"/>
    <w:rsid w:val="00B01995"/>
    <w:rsid w:val="00B01A0C"/>
    <w:rsid w:val="00B01A89"/>
    <w:rsid w:val="00B01AE7"/>
    <w:rsid w:val="00B01CF0"/>
    <w:rsid w:val="00B01D69"/>
    <w:rsid w:val="00B01F85"/>
    <w:rsid w:val="00B0254F"/>
    <w:rsid w:val="00B025BD"/>
    <w:rsid w:val="00B02610"/>
    <w:rsid w:val="00B02680"/>
    <w:rsid w:val="00B028A9"/>
    <w:rsid w:val="00B02CF8"/>
    <w:rsid w:val="00B03759"/>
    <w:rsid w:val="00B038E7"/>
    <w:rsid w:val="00B042FB"/>
    <w:rsid w:val="00B04530"/>
    <w:rsid w:val="00B05487"/>
    <w:rsid w:val="00B05528"/>
    <w:rsid w:val="00B05552"/>
    <w:rsid w:val="00B05ACE"/>
    <w:rsid w:val="00B05B0E"/>
    <w:rsid w:val="00B05B5D"/>
    <w:rsid w:val="00B05BF5"/>
    <w:rsid w:val="00B05F03"/>
    <w:rsid w:val="00B0632B"/>
    <w:rsid w:val="00B0636E"/>
    <w:rsid w:val="00B0673A"/>
    <w:rsid w:val="00B068A1"/>
    <w:rsid w:val="00B06A69"/>
    <w:rsid w:val="00B06BDB"/>
    <w:rsid w:val="00B06D42"/>
    <w:rsid w:val="00B06D8A"/>
    <w:rsid w:val="00B07091"/>
    <w:rsid w:val="00B071E2"/>
    <w:rsid w:val="00B07832"/>
    <w:rsid w:val="00B07E49"/>
    <w:rsid w:val="00B07F74"/>
    <w:rsid w:val="00B10251"/>
    <w:rsid w:val="00B106FD"/>
    <w:rsid w:val="00B10C87"/>
    <w:rsid w:val="00B10FC0"/>
    <w:rsid w:val="00B110C7"/>
    <w:rsid w:val="00B110CA"/>
    <w:rsid w:val="00B110CE"/>
    <w:rsid w:val="00B1116E"/>
    <w:rsid w:val="00B112DA"/>
    <w:rsid w:val="00B11A00"/>
    <w:rsid w:val="00B11CC7"/>
    <w:rsid w:val="00B124E9"/>
    <w:rsid w:val="00B12BD4"/>
    <w:rsid w:val="00B13434"/>
    <w:rsid w:val="00B13734"/>
    <w:rsid w:val="00B13966"/>
    <w:rsid w:val="00B139E4"/>
    <w:rsid w:val="00B13A4F"/>
    <w:rsid w:val="00B13B9F"/>
    <w:rsid w:val="00B1430B"/>
    <w:rsid w:val="00B1451E"/>
    <w:rsid w:val="00B1462F"/>
    <w:rsid w:val="00B14854"/>
    <w:rsid w:val="00B14FCC"/>
    <w:rsid w:val="00B1525F"/>
    <w:rsid w:val="00B15587"/>
    <w:rsid w:val="00B15653"/>
    <w:rsid w:val="00B1576D"/>
    <w:rsid w:val="00B161B9"/>
    <w:rsid w:val="00B16C66"/>
    <w:rsid w:val="00B16C94"/>
    <w:rsid w:val="00B16CE2"/>
    <w:rsid w:val="00B17411"/>
    <w:rsid w:val="00B17889"/>
    <w:rsid w:val="00B17A0E"/>
    <w:rsid w:val="00B17DED"/>
    <w:rsid w:val="00B17EBF"/>
    <w:rsid w:val="00B20231"/>
    <w:rsid w:val="00B204C7"/>
    <w:rsid w:val="00B204D6"/>
    <w:rsid w:val="00B20A75"/>
    <w:rsid w:val="00B20C63"/>
    <w:rsid w:val="00B2151D"/>
    <w:rsid w:val="00B21E78"/>
    <w:rsid w:val="00B2242D"/>
    <w:rsid w:val="00B22623"/>
    <w:rsid w:val="00B22665"/>
    <w:rsid w:val="00B226A9"/>
    <w:rsid w:val="00B22940"/>
    <w:rsid w:val="00B22C4C"/>
    <w:rsid w:val="00B22DAE"/>
    <w:rsid w:val="00B22F37"/>
    <w:rsid w:val="00B2312F"/>
    <w:rsid w:val="00B23606"/>
    <w:rsid w:val="00B23A3F"/>
    <w:rsid w:val="00B23AA9"/>
    <w:rsid w:val="00B24091"/>
    <w:rsid w:val="00B24598"/>
    <w:rsid w:val="00B2478E"/>
    <w:rsid w:val="00B2481F"/>
    <w:rsid w:val="00B24A71"/>
    <w:rsid w:val="00B250A4"/>
    <w:rsid w:val="00B258BB"/>
    <w:rsid w:val="00B258FE"/>
    <w:rsid w:val="00B25B10"/>
    <w:rsid w:val="00B25B77"/>
    <w:rsid w:val="00B25C36"/>
    <w:rsid w:val="00B25F8E"/>
    <w:rsid w:val="00B2609E"/>
    <w:rsid w:val="00B26451"/>
    <w:rsid w:val="00B266A0"/>
    <w:rsid w:val="00B266A5"/>
    <w:rsid w:val="00B26707"/>
    <w:rsid w:val="00B267E4"/>
    <w:rsid w:val="00B26BD3"/>
    <w:rsid w:val="00B27E21"/>
    <w:rsid w:val="00B27FA1"/>
    <w:rsid w:val="00B30150"/>
    <w:rsid w:val="00B301BD"/>
    <w:rsid w:val="00B312AE"/>
    <w:rsid w:val="00B31367"/>
    <w:rsid w:val="00B3177D"/>
    <w:rsid w:val="00B31E93"/>
    <w:rsid w:val="00B31FFC"/>
    <w:rsid w:val="00B32B01"/>
    <w:rsid w:val="00B3301A"/>
    <w:rsid w:val="00B333E1"/>
    <w:rsid w:val="00B335BC"/>
    <w:rsid w:val="00B3372F"/>
    <w:rsid w:val="00B3390B"/>
    <w:rsid w:val="00B33C1C"/>
    <w:rsid w:val="00B33E76"/>
    <w:rsid w:val="00B33E8C"/>
    <w:rsid w:val="00B33EC9"/>
    <w:rsid w:val="00B33F21"/>
    <w:rsid w:val="00B341BF"/>
    <w:rsid w:val="00B343D1"/>
    <w:rsid w:val="00B34A43"/>
    <w:rsid w:val="00B34A6C"/>
    <w:rsid w:val="00B34B50"/>
    <w:rsid w:val="00B34D68"/>
    <w:rsid w:val="00B34E52"/>
    <w:rsid w:val="00B34FE3"/>
    <w:rsid w:val="00B3510C"/>
    <w:rsid w:val="00B35142"/>
    <w:rsid w:val="00B357AF"/>
    <w:rsid w:val="00B358A9"/>
    <w:rsid w:val="00B35E73"/>
    <w:rsid w:val="00B35F55"/>
    <w:rsid w:val="00B361CE"/>
    <w:rsid w:val="00B362CF"/>
    <w:rsid w:val="00B3631B"/>
    <w:rsid w:val="00B364BD"/>
    <w:rsid w:val="00B365AE"/>
    <w:rsid w:val="00B37142"/>
    <w:rsid w:val="00B371B3"/>
    <w:rsid w:val="00B37237"/>
    <w:rsid w:val="00B372AF"/>
    <w:rsid w:val="00B378EF"/>
    <w:rsid w:val="00B37A2F"/>
    <w:rsid w:val="00B37A89"/>
    <w:rsid w:val="00B37B85"/>
    <w:rsid w:val="00B37EF5"/>
    <w:rsid w:val="00B40410"/>
    <w:rsid w:val="00B404C0"/>
    <w:rsid w:val="00B40AD6"/>
    <w:rsid w:val="00B40F93"/>
    <w:rsid w:val="00B41190"/>
    <w:rsid w:val="00B4173C"/>
    <w:rsid w:val="00B41AF4"/>
    <w:rsid w:val="00B41BBC"/>
    <w:rsid w:val="00B41E37"/>
    <w:rsid w:val="00B41F5F"/>
    <w:rsid w:val="00B4216C"/>
    <w:rsid w:val="00B421CB"/>
    <w:rsid w:val="00B42406"/>
    <w:rsid w:val="00B42594"/>
    <w:rsid w:val="00B426EE"/>
    <w:rsid w:val="00B4298D"/>
    <w:rsid w:val="00B43417"/>
    <w:rsid w:val="00B434EA"/>
    <w:rsid w:val="00B435B9"/>
    <w:rsid w:val="00B43705"/>
    <w:rsid w:val="00B44096"/>
    <w:rsid w:val="00B44378"/>
    <w:rsid w:val="00B44469"/>
    <w:rsid w:val="00B444CF"/>
    <w:rsid w:val="00B44512"/>
    <w:rsid w:val="00B4479C"/>
    <w:rsid w:val="00B447E9"/>
    <w:rsid w:val="00B44E81"/>
    <w:rsid w:val="00B45052"/>
    <w:rsid w:val="00B452B6"/>
    <w:rsid w:val="00B457B2"/>
    <w:rsid w:val="00B4588E"/>
    <w:rsid w:val="00B4597E"/>
    <w:rsid w:val="00B45CFF"/>
    <w:rsid w:val="00B45D24"/>
    <w:rsid w:val="00B4626A"/>
    <w:rsid w:val="00B46599"/>
    <w:rsid w:val="00B468B8"/>
    <w:rsid w:val="00B46AEC"/>
    <w:rsid w:val="00B46CCB"/>
    <w:rsid w:val="00B46CFD"/>
    <w:rsid w:val="00B47066"/>
    <w:rsid w:val="00B470D4"/>
    <w:rsid w:val="00B478B6"/>
    <w:rsid w:val="00B47984"/>
    <w:rsid w:val="00B479B4"/>
    <w:rsid w:val="00B47A2A"/>
    <w:rsid w:val="00B47C82"/>
    <w:rsid w:val="00B47DDC"/>
    <w:rsid w:val="00B50332"/>
    <w:rsid w:val="00B50545"/>
    <w:rsid w:val="00B508D2"/>
    <w:rsid w:val="00B50FEF"/>
    <w:rsid w:val="00B51C36"/>
    <w:rsid w:val="00B51F1C"/>
    <w:rsid w:val="00B522BB"/>
    <w:rsid w:val="00B52330"/>
    <w:rsid w:val="00B52435"/>
    <w:rsid w:val="00B52728"/>
    <w:rsid w:val="00B52A2E"/>
    <w:rsid w:val="00B52BD4"/>
    <w:rsid w:val="00B52CEB"/>
    <w:rsid w:val="00B53392"/>
    <w:rsid w:val="00B53422"/>
    <w:rsid w:val="00B539B4"/>
    <w:rsid w:val="00B53C3F"/>
    <w:rsid w:val="00B53D6C"/>
    <w:rsid w:val="00B53D73"/>
    <w:rsid w:val="00B5455A"/>
    <w:rsid w:val="00B54577"/>
    <w:rsid w:val="00B54875"/>
    <w:rsid w:val="00B5495E"/>
    <w:rsid w:val="00B54CA6"/>
    <w:rsid w:val="00B550B1"/>
    <w:rsid w:val="00B554BE"/>
    <w:rsid w:val="00B555E0"/>
    <w:rsid w:val="00B55643"/>
    <w:rsid w:val="00B55DB9"/>
    <w:rsid w:val="00B55EAA"/>
    <w:rsid w:val="00B560FF"/>
    <w:rsid w:val="00B56ABC"/>
    <w:rsid w:val="00B56EB4"/>
    <w:rsid w:val="00B56F59"/>
    <w:rsid w:val="00B571F9"/>
    <w:rsid w:val="00B57657"/>
    <w:rsid w:val="00B577A3"/>
    <w:rsid w:val="00B57AA2"/>
    <w:rsid w:val="00B57AA3"/>
    <w:rsid w:val="00B57F75"/>
    <w:rsid w:val="00B600BC"/>
    <w:rsid w:val="00B6021B"/>
    <w:rsid w:val="00B60C74"/>
    <w:rsid w:val="00B610F7"/>
    <w:rsid w:val="00B61158"/>
    <w:rsid w:val="00B616E4"/>
    <w:rsid w:val="00B6174C"/>
    <w:rsid w:val="00B61B0C"/>
    <w:rsid w:val="00B61B86"/>
    <w:rsid w:val="00B62646"/>
    <w:rsid w:val="00B62693"/>
    <w:rsid w:val="00B62816"/>
    <w:rsid w:val="00B62F96"/>
    <w:rsid w:val="00B62FBD"/>
    <w:rsid w:val="00B63585"/>
    <w:rsid w:val="00B635D3"/>
    <w:rsid w:val="00B635D6"/>
    <w:rsid w:val="00B637B1"/>
    <w:rsid w:val="00B64049"/>
    <w:rsid w:val="00B640FB"/>
    <w:rsid w:val="00B64B08"/>
    <w:rsid w:val="00B64DB2"/>
    <w:rsid w:val="00B6540E"/>
    <w:rsid w:val="00B65457"/>
    <w:rsid w:val="00B65942"/>
    <w:rsid w:val="00B660B7"/>
    <w:rsid w:val="00B666FC"/>
    <w:rsid w:val="00B66841"/>
    <w:rsid w:val="00B66CD3"/>
    <w:rsid w:val="00B66E98"/>
    <w:rsid w:val="00B6755E"/>
    <w:rsid w:val="00B67938"/>
    <w:rsid w:val="00B67B05"/>
    <w:rsid w:val="00B67EC5"/>
    <w:rsid w:val="00B70044"/>
    <w:rsid w:val="00B700F8"/>
    <w:rsid w:val="00B70AC2"/>
    <w:rsid w:val="00B70C81"/>
    <w:rsid w:val="00B70D6E"/>
    <w:rsid w:val="00B70F1B"/>
    <w:rsid w:val="00B70F1E"/>
    <w:rsid w:val="00B71053"/>
    <w:rsid w:val="00B71139"/>
    <w:rsid w:val="00B7126B"/>
    <w:rsid w:val="00B71697"/>
    <w:rsid w:val="00B71886"/>
    <w:rsid w:val="00B71895"/>
    <w:rsid w:val="00B718A2"/>
    <w:rsid w:val="00B718ED"/>
    <w:rsid w:val="00B719F7"/>
    <w:rsid w:val="00B71B74"/>
    <w:rsid w:val="00B71CA5"/>
    <w:rsid w:val="00B71E95"/>
    <w:rsid w:val="00B72018"/>
    <w:rsid w:val="00B73CCD"/>
    <w:rsid w:val="00B73D83"/>
    <w:rsid w:val="00B73EF3"/>
    <w:rsid w:val="00B7422D"/>
    <w:rsid w:val="00B74732"/>
    <w:rsid w:val="00B749FB"/>
    <w:rsid w:val="00B74C7D"/>
    <w:rsid w:val="00B75021"/>
    <w:rsid w:val="00B75299"/>
    <w:rsid w:val="00B7536B"/>
    <w:rsid w:val="00B7561C"/>
    <w:rsid w:val="00B756FD"/>
    <w:rsid w:val="00B7570D"/>
    <w:rsid w:val="00B75C67"/>
    <w:rsid w:val="00B75E18"/>
    <w:rsid w:val="00B75EA8"/>
    <w:rsid w:val="00B76146"/>
    <w:rsid w:val="00B7632D"/>
    <w:rsid w:val="00B764B8"/>
    <w:rsid w:val="00B76B21"/>
    <w:rsid w:val="00B76F78"/>
    <w:rsid w:val="00B770AD"/>
    <w:rsid w:val="00B770CB"/>
    <w:rsid w:val="00B7731F"/>
    <w:rsid w:val="00B77390"/>
    <w:rsid w:val="00B774D6"/>
    <w:rsid w:val="00B7771B"/>
    <w:rsid w:val="00B77AED"/>
    <w:rsid w:val="00B77B41"/>
    <w:rsid w:val="00B77E4C"/>
    <w:rsid w:val="00B77F24"/>
    <w:rsid w:val="00B80D28"/>
    <w:rsid w:val="00B8120C"/>
    <w:rsid w:val="00B813D5"/>
    <w:rsid w:val="00B81972"/>
    <w:rsid w:val="00B81A48"/>
    <w:rsid w:val="00B828FF"/>
    <w:rsid w:val="00B829D8"/>
    <w:rsid w:val="00B82FA0"/>
    <w:rsid w:val="00B833AF"/>
    <w:rsid w:val="00B836DE"/>
    <w:rsid w:val="00B8384C"/>
    <w:rsid w:val="00B83D82"/>
    <w:rsid w:val="00B83F04"/>
    <w:rsid w:val="00B83FA3"/>
    <w:rsid w:val="00B84168"/>
    <w:rsid w:val="00B8417E"/>
    <w:rsid w:val="00B843E6"/>
    <w:rsid w:val="00B84998"/>
    <w:rsid w:val="00B84B5B"/>
    <w:rsid w:val="00B84BAA"/>
    <w:rsid w:val="00B85524"/>
    <w:rsid w:val="00B85626"/>
    <w:rsid w:val="00B869B5"/>
    <w:rsid w:val="00B86F0B"/>
    <w:rsid w:val="00B87038"/>
    <w:rsid w:val="00B870D2"/>
    <w:rsid w:val="00B874B5"/>
    <w:rsid w:val="00B87939"/>
    <w:rsid w:val="00B901F8"/>
    <w:rsid w:val="00B902A3"/>
    <w:rsid w:val="00B9054B"/>
    <w:rsid w:val="00B905FA"/>
    <w:rsid w:val="00B91197"/>
    <w:rsid w:val="00B9137D"/>
    <w:rsid w:val="00B91699"/>
    <w:rsid w:val="00B9176E"/>
    <w:rsid w:val="00B917C4"/>
    <w:rsid w:val="00B917E4"/>
    <w:rsid w:val="00B91820"/>
    <w:rsid w:val="00B9182A"/>
    <w:rsid w:val="00B91BE9"/>
    <w:rsid w:val="00B9208F"/>
    <w:rsid w:val="00B9254D"/>
    <w:rsid w:val="00B92DF6"/>
    <w:rsid w:val="00B92E56"/>
    <w:rsid w:val="00B930FB"/>
    <w:rsid w:val="00B934B6"/>
    <w:rsid w:val="00B93523"/>
    <w:rsid w:val="00B93A9F"/>
    <w:rsid w:val="00B93DFC"/>
    <w:rsid w:val="00B93E21"/>
    <w:rsid w:val="00B940B4"/>
    <w:rsid w:val="00B9426B"/>
    <w:rsid w:val="00B95780"/>
    <w:rsid w:val="00B95D5F"/>
    <w:rsid w:val="00B95E34"/>
    <w:rsid w:val="00B95E55"/>
    <w:rsid w:val="00B96122"/>
    <w:rsid w:val="00B961E4"/>
    <w:rsid w:val="00B963E2"/>
    <w:rsid w:val="00B9651F"/>
    <w:rsid w:val="00B96906"/>
    <w:rsid w:val="00B96AD1"/>
    <w:rsid w:val="00B96CB4"/>
    <w:rsid w:val="00B97399"/>
    <w:rsid w:val="00B9795E"/>
    <w:rsid w:val="00BA0843"/>
    <w:rsid w:val="00BA0943"/>
    <w:rsid w:val="00BA0994"/>
    <w:rsid w:val="00BA0B48"/>
    <w:rsid w:val="00BA0D0F"/>
    <w:rsid w:val="00BA16C6"/>
    <w:rsid w:val="00BA1DC8"/>
    <w:rsid w:val="00BA202C"/>
    <w:rsid w:val="00BA2B47"/>
    <w:rsid w:val="00BA2BEC"/>
    <w:rsid w:val="00BA303C"/>
    <w:rsid w:val="00BA35E1"/>
    <w:rsid w:val="00BA39A9"/>
    <w:rsid w:val="00BA39B7"/>
    <w:rsid w:val="00BA3A5D"/>
    <w:rsid w:val="00BA3AEF"/>
    <w:rsid w:val="00BA3FCA"/>
    <w:rsid w:val="00BA4F3F"/>
    <w:rsid w:val="00BA5129"/>
    <w:rsid w:val="00BA532C"/>
    <w:rsid w:val="00BA54C9"/>
    <w:rsid w:val="00BA5719"/>
    <w:rsid w:val="00BA574E"/>
    <w:rsid w:val="00BA5A77"/>
    <w:rsid w:val="00BA5C36"/>
    <w:rsid w:val="00BA5E57"/>
    <w:rsid w:val="00BA6AA6"/>
    <w:rsid w:val="00BA6CDD"/>
    <w:rsid w:val="00BA7047"/>
    <w:rsid w:val="00BA7146"/>
    <w:rsid w:val="00BA7C89"/>
    <w:rsid w:val="00BB01F6"/>
    <w:rsid w:val="00BB034A"/>
    <w:rsid w:val="00BB03AE"/>
    <w:rsid w:val="00BB05C9"/>
    <w:rsid w:val="00BB07D1"/>
    <w:rsid w:val="00BB0812"/>
    <w:rsid w:val="00BB091B"/>
    <w:rsid w:val="00BB0C3D"/>
    <w:rsid w:val="00BB16ED"/>
    <w:rsid w:val="00BB2010"/>
    <w:rsid w:val="00BB2363"/>
    <w:rsid w:val="00BB2595"/>
    <w:rsid w:val="00BB2A3A"/>
    <w:rsid w:val="00BB2D59"/>
    <w:rsid w:val="00BB32AF"/>
    <w:rsid w:val="00BB37CA"/>
    <w:rsid w:val="00BB3D7E"/>
    <w:rsid w:val="00BB3F4E"/>
    <w:rsid w:val="00BB40FD"/>
    <w:rsid w:val="00BB4214"/>
    <w:rsid w:val="00BB4411"/>
    <w:rsid w:val="00BB4EA5"/>
    <w:rsid w:val="00BB4F3B"/>
    <w:rsid w:val="00BB533D"/>
    <w:rsid w:val="00BB535C"/>
    <w:rsid w:val="00BB56A2"/>
    <w:rsid w:val="00BB5DFC"/>
    <w:rsid w:val="00BB6303"/>
    <w:rsid w:val="00BB65D8"/>
    <w:rsid w:val="00BB6726"/>
    <w:rsid w:val="00BB67BA"/>
    <w:rsid w:val="00BB68F8"/>
    <w:rsid w:val="00BB6920"/>
    <w:rsid w:val="00BB750C"/>
    <w:rsid w:val="00BB760E"/>
    <w:rsid w:val="00BB7EE8"/>
    <w:rsid w:val="00BC0209"/>
    <w:rsid w:val="00BC0399"/>
    <w:rsid w:val="00BC0733"/>
    <w:rsid w:val="00BC0A42"/>
    <w:rsid w:val="00BC0D68"/>
    <w:rsid w:val="00BC0FD6"/>
    <w:rsid w:val="00BC1115"/>
    <w:rsid w:val="00BC11BA"/>
    <w:rsid w:val="00BC13C4"/>
    <w:rsid w:val="00BC1ABE"/>
    <w:rsid w:val="00BC1C78"/>
    <w:rsid w:val="00BC2177"/>
    <w:rsid w:val="00BC253B"/>
    <w:rsid w:val="00BC2C5F"/>
    <w:rsid w:val="00BC3003"/>
    <w:rsid w:val="00BC36C6"/>
    <w:rsid w:val="00BC3CAC"/>
    <w:rsid w:val="00BC3FE3"/>
    <w:rsid w:val="00BC450C"/>
    <w:rsid w:val="00BC4EEF"/>
    <w:rsid w:val="00BC523C"/>
    <w:rsid w:val="00BC567A"/>
    <w:rsid w:val="00BC6A3C"/>
    <w:rsid w:val="00BC6ABB"/>
    <w:rsid w:val="00BC6C6C"/>
    <w:rsid w:val="00BC7B54"/>
    <w:rsid w:val="00BC7DD5"/>
    <w:rsid w:val="00BC7E72"/>
    <w:rsid w:val="00BD0007"/>
    <w:rsid w:val="00BD0BF2"/>
    <w:rsid w:val="00BD10A9"/>
    <w:rsid w:val="00BD11D5"/>
    <w:rsid w:val="00BD1540"/>
    <w:rsid w:val="00BD16B0"/>
    <w:rsid w:val="00BD18BC"/>
    <w:rsid w:val="00BD1C4D"/>
    <w:rsid w:val="00BD1EF3"/>
    <w:rsid w:val="00BD1F88"/>
    <w:rsid w:val="00BD2156"/>
    <w:rsid w:val="00BD21B1"/>
    <w:rsid w:val="00BD24D4"/>
    <w:rsid w:val="00BD279D"/>
    <w:rsid w:val="00BD2AAD"/>
    <w:rsid w:val="00BD2F20"/>
    <w:rsid w:val="00BD3032"/>
    <w:rsid w:val="00BD3721"/>
    <w:rsid w:val="00BD382B"/>
    <w:rsid w:val="00BD397E"/>
    <w:rsid w:val="00BD3CE4"/>
    <w:rsid w:val="00BD3EF0"/>
    <w:rsid w:val="00BD4029"/>
    <w:rsid w:val="00BD40FE"/>
    <w:rsid w:val="00BD431A"/>
    <w:rsid w:val="00BD4E09"/>
    <w:rsid w:val="00BD523D"/>
    <w:rsid w:val="00BD5247"/>
    <w:rsid w:val="00BD565B"/>
    <w:rsid w:val="00BD567F"/>
    <w:rsid w:val="00BD57FD"/>
    <w:rsid w:val="00BD58E0"/>
    <w:rsid w:val="00BD5B3B"/>
    <w:rsid w:val="00BD5B78"/>
    <w:rsid w:val="00BD5CD4"/>
    <w:rsid w:val="00BD6196"/>
    <w:rsid w:val="00BD65A7"/>
    <w:rsid w:val="00BD6802"/>
    <w:rsid w:val="00BD6930"/>
    <w:rsid w:val="00BD6A87"/>
    <w:rsid w:val="00BD6B30"/>
    <w:rsid w:val="00BD6E13"/>
    <w:rsid w:val="00BD6E88"/>
    <w:rsid w:val="00BD7199"/>
    <w:rsid w:val="00BD724A"/>
    <w:rsid w:val="00BD7A5C"/>
    <w:rsid w:val="00BD7E42"/>
    <w:rsid w:val="00BE0022"/>
    <w:rsid w:val="00BE0A7D"/>
    <w:rsid w:val="00BE19C9"/>
    <w:rsid w:val="00BE19FC"/>
    <w:rsid w:val="00BE1AB2"/>
    <w:rsid w:val="00BE1D18"/>
    <w:rsid w:val="00BE1EFA"/>
    <w:rsid w:val="00BE1F0C"/>
    <w:rsid w:val="00BE2267"/>
    <w:rsid w:val="00BE2379"/>
    <w:rsid w:val="00BE249C"/>
    <w:rsid w:val="00BE299C"/>
    <w:rsid w:val="00BE2D8E"/>
    <w:rsid w:val="00BE2DD6"/>
    <w:rsid w:val="00BE318E"/>
    <w:rsid w:val="00BE31DF"/>
    <w:rsid w:val="00BE3C6B"/>
    <w:rsid w:val="00BE3E27"/>
    <w:rsid w:val="00BE428E"/>
    <w:rsid w:val="00BE45EA"/>
    <w:rsid w:val="00BE48BD"/>
    <w:rsid w:val="00BE48F6"/>
    <w:rsid w:val="00BE491E"/>
    <w:rsid w:val="00BE53F7"/>
    <w:rsid w:val="00BE55C7"/>
    <w:rsid w:val="00BE573C"/>
    <w:rsid w:val="00BE5F8B"/>
    <w:rsid w:val="00BE60C8"/>
    <w:rsid w:val="00BE6271"/>
    <w:rsid w:val="00BE6427"/>
    <w:rsid w:val="00BE676B"/>
    <w:rsid w:val="00BE682A"/>
    <w:rsid w:val="00BE6CBC"/>
    <w:rsid w:val="00BE6D71"/>
    <w:rsid w:val="00BE6FCB"/>
    <w:rsid w:val="00BE7102"/>
    <w:rsid w:val="00BE749E"/>
    <w:rsid w:val="00BE7566"/>
    <w:rsid w:val="00BE7884"/>
    <w:rsid w:val="00BE7950"/>
    <w:rsid w:val="00BE7DEB"/>
    <w:rsid w:val="00BE7F1B"/>
    <w:rsid w:val="00BF0151"/>
    <w:rsid w:val="00BF0626"/>
    <w:rsid w:val="00BF081A"/>
    <w:rsid w:val="00BF0914"/>
    <w:rsid w:val="00BF0EF7"/>
    <w:rsid w:val="00BF1079"/>
    <w:rsid w:val="00BF190E"/>
    <w:rsid w:val="00BF1A95"/>
    <w:rsid w:val="00BF1E05"/>
    <w:rsid w:val="00BF1E14"/>
    <w:rsid w:val="00BF234B"/>
    <w:rsid w:val="00BF2411"/>
    <w:rsid w:val="00BF3B46"/>
    <w:rsid w:val="00BF3BA3"/>
    <w:rsid w:val="00BF3C5B"/>
    <w:rsid w:val="00BF3F16"/>
    <w:rsid w:val="00BF40C0"/>
    <w:rsid w:val="00BF4125"/>
    <w:rsid w:val="00BF415B"/>
    <w:rsid w:val="00BF46C1"/>
    <w:rsid w:val="00BF4991"/>
    <w:rsid w:val="00BF4EAA"/>
    <w:rsid w:val="00BF5A8D"/>
    <w:rsid w:val="00BF5BAF"/>
    <w:rsid w:val="00BF5C16"/>
    <w:rsid w:val="00BF5CF0"/>
    <w:rsid w:val="00BF6303"/>
    <w:rsid w:val="00BF6510"/>
    <w:rsid w:val="00BF65E3"/>
    <w:rsid w:val="00BF67A0"/>
    <w:rsid w:val="00BF68ED"/>
    <w:rsid w:val="00BF703E"/>
    <w:rsid w:val="00BF70B5"/>
    <w:rsid w:val="00BF7137"/>
    <w:rsid w:val="00BF713E"/>
    <w:rsid w:val="00BF7671"/>
    <w:rsid w:val="00BF7680"/>
    <w:rsid w:val="00BF776F"/>
    <w:rsid w:val="00BF7A4A"/>
    <w:rsid w:val="00C00488"/>
    <w:rsid w:val="00C005DC"/>
    <w:rsid w:val="00C00995"/>
    <w:rsid w:val="00C00D9A"/>
    <w:rsid w:val="00C011AD"/>
    <w:rsid w:val="00C013D7"/>
    <w:rsid w:val="00C0183A"/>
    <w:rsid w:val="00C019D4"/>
    <w:rsid w:val="00C01C2E"/>
    <w:rsid w:val="00C01C5F"/>
    <w:rsid w:val="00C0221E"/>
    <w:rsid w:val="00C0256A"/>
    <w:rsid w:val="00C0275E"/>
    <w:rsid w:val="00C02948"/>
    <w:rsid w:val="00C033D1"/>
    <w:rsid w:val="00C03446"/>
    <w:rsid w:val="00C03529"/>
    <w:rsid w:val="00C03C2E"/>
    <w:rsid w:val="00C03E47"/>
    <w:rsid w:val="00C03FC9"/>
    <w:rsid w:val="00C04621"/>
    <w:rsid w:val="00C048CC"/>
    <w:rsid w:val="00C049CC"/>
    <w:rsid w:val="00C04EBA"/>
    <w:rsid w:val="00C05458"/>
    <w:rsid w:val="00C05479"/>
    <w:rsid w:val="00C0555A"/>
    <w:rsid w:val="00C05661"/>
    <w:rsid w:val="00C056AD"/>
    <w:rsid w:val="00C05BE7"/>
    <w:rsid w:val="00C05FCB"/>
    <w:rsid w:val="00C062BF"/>
    <w:rsid w:val="00C06A2B"/>
    <w:rsid w:val="00C07098"/>
    <w:rsid w:val="00C07354"/>
    <w:rsid w:val="00C074EC"/>
    <w:rsid w:val="00C07A9D"/>
    <w:rsid w:val="00C07CCE"/>
    <w:rsid w:val="00C07D3B"/>
    <w:rsid w:val="00C07E25"/>
    <w:rsid w:val="00C10003"/>
    <w:rsid w:val="00C100A4"/>
    <w:rsid w:val="00C102D5"/>
    <w:rsid w:val="00C10745"/>
    <w:rsid w:val="00C109A7"/>
    <w:rsid w:val="00C10C1F"/>
    <w:rsid w:val="00C10E52"/>
    <w:rsid w:val="00C1219D"/>
    <w:rsid w:val="00C1220F"/>
    <w:rsid w:val="00C12487"/>
    <w:rsid w:val="00C12787"/>
    <w:rsid w:val="00C129D4"/>
    <w:rsid w:val="00C12A2A"/>
    <w:rsid w:val="00C12AA8"/>
    <w:rsid w:val="00C12D49"/>
    <w:rsid w:val="00C133BB"/>
    <w:rsid w:val="00C13803"/>
    <w:rsid w:val="00C13B39"/>
    <w:rsid w:val="00C13C1D"/>
    <w:rsid w:val="00C13DCF"/>
    <w:rsid w:val="00C140CE"/>
    <w:rsid w:val="00C140F5"/>
    <w:rsid w:val="00C14112"/>
    <w:rsid w:val="00C1453F"/>
    <w:rsid w:val="00C145F2"/>
    <w:rsid w:val="00C14862"/>
    <w:rsid w:val="00C1493C"/>
    <w:rsid w:val="00C14C81"/>
    <w:rsid w:val="00C14C9B"/>
    <w:rsid w:val="00C14D1E"/>
    <w:rsid w:val="00C14F76"/>
    <w:rsid w:val="00C152DD"/>
    <w:rsid w:val="00C15460"/>
    <w:rsid w:val="00C1548D"/>
    <w:rsid w:val="00C1562C"/>
    <w:rsid w:val="00C15712"/>
    <w:rsid w:val="00C160F7"/>
    <w:rsid w:val="00C162F4"/>
    <w:rsid w:val="00C164E6"/>
    <w:rsid w:val="00C16BC0"/>
    <w:rsid w:val="00C16C7D"/>
    <w:rsid w:val="00C16D13"/>
    <w:rsid w:val="00C17167"/>
    <w:rsid w:val="00C175B4"/>
    <w:rsid w:val="00C1774F"/>
    <w:rsid w:val="00C17B74"/>
    <w:rsid w:val="00C17CC2"/>
    <w:rsid w:val="00C17D34"/>
    <w:rsid w:val="00C200CD"/>
    <w:rsid w:val="00C20645"/>
    <w:rsid w:val="00C2070D"/>
    <w:rsid w:val="00C20B03"/>
    <w:rsid w:val="00C21285"/>
    <w:rsid w:val="00C2146F"/>
    <w:rsid w:val="00C21C0D"/>
    <w:rsid w:val="00C22061"/>
    <w:rsid w:val="00C22A17"/>
    <w:rsid w:val="00C22AFB"/>
    <w:rsid w:val="00C2329A"/>
    <w:rsid w:val="00C2379D"/>
    <w:rsid w:val="00C239C0"/>
    <w:rsid w:val="00C23B85"/>
    <w:rsid w:val="00C23BC9"/>
    <w:rsid w:val="00C245A3"/>
    <w:rsid w:val="00C24896"/>
    <w:rsid w:val="00C24992"/>
    <w:rsid w:val="00C24B39"/>
    <w:rsid w:val="00C24B46"/>
    <w:rsid w:val="00C24BC1"/>
    <w:rsid w:val="00C24DA9"/>
    <w:rsid w:val="00C24FB7"/>
    <w:rsid w:val="00C25246"/>
    <w:rsid w:val="00C25273"/>
    <w:rsid w:val="00C25745"/>
    <w:rsid w:val="00C257D0"/>
    <w:rsid w:val="00C25D07"/>
    <w:rsid w:val="00C25D78"/>
    <w:rsid w:val="00C25F26"/>
    <w:rsid w:val="00C260CE"/>
    <w:rsid w:val="00C260FB"/>
    <w:rsid w:val="00C267A4"/>
    <w:rsid w:val="00C268F2"/>
    <w:rsid w:val="00C26933"/>
    <w:rsid w:val="00C26E4A"/>
    <w:rsid w:val="00C26FB0"/>
    <w:rsid w:val="00C27050"/>
    <w:rsid w:val="00C27065"/>
    <w:rsid w:val="00C2746E"/>
    <w:rsid w:val="00C27EC1"/>
    <w:rsid w:val="00C30049"/>
    <w:rsid w:val="00C302D3"/>
    <w:rsid w:val="00C30547"/>
    <w:rsid w:val="00C30E3E"/>
    <w:rsid w:val="00C30F67"/>
    <w:rsid w:val="00C3108B"/>
    <w:rsid w:val="00C313B2"/>
    <w:rsid w:val="00C31514"/>
    <w:rsid w:val="00C317D2"/>
    <w:rsid w:val="00C31AB9"/>
    <w:rsid w:val="00C31E43"/>
    <w:rsid w:val="00C320D7"/>
    <w:rsid w:val="00C32326"/>
    <w:rsid w:val="00C328FA"/>
    <w:rsid w:val="00C329BB"/>
    <w:rsid w:val="00C32D49"/>
    <w:rsid w:val="00C336E6"/>
    <w:rsid w:val="00C33828"/>
    <w:rsid w:val="00C3383C"/>
    <w:rsid w:val="00C3386C"/>
    <w:rsid w:val="00C33F82"/>
    <w:rsid w:val="00C34523"/>
    <w:rsid w:val="00C3550A"/>
    <w:rsid w:val="00C357F6"/>
    <w:rsid w:val="00C35E2F"/>
    <w:rsid w:val="00C35E93"/>
    <w:rsid w:val="00C35FCC"/>
    <w:rsid w:val="00C3620B"/>
    <w:rsid w:val="00C36350"/>
    <w:rsid w:val="00C3638F"/>
    <w:rsid w:val="00C36B6D"/>
    <w:rsid w:val="00C36BF3"/>
    <w:rsid w:val="00C36DFD"/>
    <w:rsid w:val="00C3715F"/>
    <w:rsid w:val="00C37474"/>
    <w:rsid w:val="00C377F6"/>
    <w:rsid w:val="00C37976"/>
    <w:rsid w:val="00C37B6B"/>
    <w:rsid w:val="00C40107"/>
    <w:rsid w:val="00C4042A"/>
    <w:rsid w:val="00C40606"/>
    <w:rsid w:val="00C40820"/>
    <w:rsid w:val="00C40A7D"/>
    <w:rsid w:val="00C40AEF"/>
    <w:rsid w:val="00C410F2"/>
    <w:rsid w:val="00C412E9"/>
    <w:rsid w:val="00C415B6"/>
    <w:rsid w:val="00C418F0"/>
    <w:rsid w:val="00C41C1F"/>
    <w:rsid w:val="00C41D75"/>
    <w:rsid w:val="00C41E5F"/>
    <w:rsid w:val="00C41E7D"/>
    <w:rsid w:val="00C41FAA"/>
    <w:rsid w:val="00C420E5"/>
    <w:rsid w:val="00C4290A"/>
    <w:rsid w:val="00C42B80"/>
    <w:rsid w:val="00C42E3A"/>
    <w:rsid w:val="00C43625"/>
    <w:rsid w:val="00C439E3"/>
    <w:rsid w:val="00C43D50"/>
    <w:rsid w:val="00C43D84"/>
    <w:rsid w:val="00C43F21"/>
    <w:rsid w:val="00C44308"/>
    <w:rsid w:val="00C45179"/>
    <w:rsid w:val="00C45510"/>
    <w:rsid w:val="00C45539"/>
    <w:rsid w:val="00C45F63"/>
    <w:rsid w:val="00C460B7"/>
    <w:rsid w:val="00C463C0"/>
    <w:rsid w:val="00C46C18"/>
    <w:rsid w:val="00C502DD"/>
    <w:rsid w:val="00C508DC"/>
    <w:rsid w:val="00C509DC"/>
    <w:rsid w:val="00C50A52"/>
    <w:rsid w:val="00C50A5C"/>
    <w:rsid w:val="00C50B36"/>
    <w:rsid w:val="00C514D7"/>
    <w:rsid w:val="00C51B3F"/>
    <w:rsid w:val="00C52162"/>
    <w:rsid w:val="00C5223A"/>
    <w:rsid w:val="00C5277B"/>
    <w:rsid w:val="00C52FBB"/>
    <w:rsid w:val="00C53035"/>
    <w:rsid w:val="00C5321E"/>
    <w:rsid w:val="00C533AB"/>
    <w:rsid w:val="00C536F8"/>
    <w:rsid w:val="00C53804"/>
    <w:rsid w:val="00C53B1F"/>
    <w:rsid w:val="00C53ED9"/>
    <w:rsid w:val="00C53EED"/>
    <w:rsid w:val="00C54740"/>
    <w:rsid w:val="00C55017"/>
    <w:rsid w:val="00C55441"/>
    <w:rsid w:val="00C558C5"/>
    <w:rsid w:val="00C55C9C"/>
    <w:rsid w:val="00C5669B"/>
    <w:rsid w:val="00C56970"/>
    <w:rsid w:val="00C56D76"/>
    <w:rsid w:val="00C56E04"/>
    <w:rsid w:val="00C56FC2"/>
    <w:rsid w:val="00C57064"/>
    <w:rsid w:val="00C57284"/>
    <w:rsid w:val="00C572E6"/>
    <w:rsid w:val="00C57852"/>
    <w:rsid w:val="00C57C4E"/>
    <w:rsid w:val="00C57ED4"/>
    <w:rsid w:val="00C60105"/>
    <w:rsid w:val="00C606EE"/>
    <w:rsid w:val="00C60ADE"/>
    <w:rsid w:val="00C612EB"/>
    <w:rsid w:val="00C6199C"/>
    <w:rsid w:val="00C61AE3"/>
    <w:rsid w:val="00C61B70"/>
    <w:rsid w:val="00C623B8"/>
    <w:rsid w:val="00C623C4"/>
    <w:rsid w:val="00C62799"/>
    <w:rsid w:val="00C62EEC"/>
    <w:rsid w:val="00C634C3"/>
    <w:rsid w:val="00C63533"/>
    <w:rsid w:val="00C63604"/>
    <w:rsid w:val="00C63AF1"/>
    <w:rsid w:val="00C63DC4"/>
    <w:rsid w:val="00C63DFF"/>
    <w:rsid w:val="00C63EAF"/>
    <w:rsid w:val="00C63FCA"/>
    <w:rsid w:val="00C64CCD"/>
    <w:rsid w:val="00C64EA5"/>
    <w:rsid w:val="00C65889"/>
    <w:rsid w:val="00C65B5B"/>
    <w:rsid w:val="00C65B5E"/>
    <w:rsid w:val="00C65CB6"/>
    <w:rsid w:val="00C65CF4"/>
    <w:rsid w:val="00C65E2D"/>
    <w:rsid w:val="00C663A8"/>
    <w:rsid w:val="00C66579"/>
    <w:rsid w:val="00C667E7"/>
    <w:rsid w:val="00C67683"/>
    <w:rsid w:val="00C67822"/>
    <w:rsid w:val="00C6796A"/>
    <w:rsid w:val="00C67A01"/>
    <w:rsid w:val="00C67C96"/>
    <w:rsid w:val="00C67FAF"/>
    <w:rsid w:val="00C67FCD"/>
    <w:rsid w:val="00C70671"/>
    <w:rsid w:val="00C706BC"/>
    <w:rsid w:val="00C70934"/>
    <w:rsid w:val="00C70B20"/>
    <w:rsid w:val="00C713D7"/>
    <w:rsid w:val="00C71EA6"/>
    <w:rsid w:val="00C71EC1"/>
    <w:rsid w:val="00C7209B"/>
    <w:rsid w:val="00C7235C"/>
    <w:rsid w:val="00C73311"/>
    <w:rsid w:val="00C736D4"/>
    <w:rsid w:val="00C7380B"/>
    <w:rsid w:val="00C738BA"/>
    <w:rsid w:val="00C73B67"/>
    <w:rsid w:val="00C73DB9"/>
    <w:rsid w:val="00C74269"/>
    <w:rsid w:val="00C743B6"/>
    <w:rsid w:val="00C74678"/>
    <w:rsid w:val="00C748C5"/>
    <w:rsid w:val="00C7509B"/>
    <w:rsid w:val="00C752DB"/>
    <w:rsid w:val="00C7568B"/>
    <w:rsid w:val="00C75C13"/>
    <w:rsid w:val="00C76024"/>
    <w:rsid w:val="00C76292"/>
    <w:rsid w:val="00C76B76"/>
    <w:rsid w:val="00C76FE2"/>
    <w:rsid w:val="00C7720E"/>
    <w:rsid w:val="00C77DAA"/>
    <w:rsid w:val="00C80303"/>
    <w:rsid w:val="00C804FF"/>
    <w:rsid w:val="00C80675"/>
    <w:rsid w:val="00C8090C"/>
    <w:rsid w:val="00C80CB0"/>
    <w:rsid w:val="00C80DC3"/>
    <w:rsid w:val="00C80DD4"/>
    <w:rsid w:val="00C81111"/>
    <w:rsid w:val="00C81435"/>
    <w:rsid w:val="00C81528"/>
    <w:rsid w:val="00C81595"/>
    <w:rsid w:val="00C8184B"/>
    <w:rsid w:val="00C81AFF"/>
    <w:rsid w:val="00C81DC1"/>
    <w:rsid w:val="00C81FFB"/>
    <w:rsid w:val="00C820AD"/>
    <w:rsid w:val="00C82386"/>
    <w:rsid w:val="00C82603"/>
    <w:rsid w:val="00C827A5"/>
    <w:rsid w:val="00C828AD"/>
    <w:rsid w:val="00C828B2"/>
    <w:rsid w:val="00C82B42"/>
    <w:rsid w:val="00C833A6"/>
    <w:rsid w:val="00C8344B"/>
    <w:rsid w:val="00C83551"/>
    <w:rsid w:val="00C83842"/>
    <w:rsid w:val="00C83D0B"/>
    <w:rsid w:val="00C842A6"/>
    <w:rsid w:val="00C843B1"/>
    <w:rsid w:val="00C84A6D"/>
    <w:rsid w:val="00C8500F"/>
    <w:rsid w:val="00C851F8"/>
    <w:rsid w:val="00C85342"/>
    <w:rsid w:val="00C85645"/>
    <w:rsid w:val="00C856FB"/>
    <w:rsid w:val="00C85AB8"/>
    <w:rsid w:val="00C85D6A"/>
    <w:rsid w:val="00C86190"/>
    <w:rsid w:val="00C862FA"/>
    <w:rsid w:val="00C8654F"/>
    <w:rsid w:val="00C867C1"/>
    <w:rsid w:val="00C869B5"/>
    <w:rsid w:val="00C86AAF"/>
    <w:rsid w:val="00C86C39"/>
    <w:rsid w:val="00C86E38"/>
    <w:rsid w:val="00C87012"/>
    <w:rsid w:val="00C8741D"/>
    <w:rsid w:val="00C8746F"/>
    <w:rsid w:val="00C87F19"/>
    <w:rsid w:val="00C87F43"/>
    <w:rsid w:val="00C900A2"/>
    <w:rsid w:val="00C90123"/>
    <w:rsid w:val="00C902C0"/>
    <w:rsid w:val="00C90494"/>
    <w:rsid w:val="00C90548"/>
    <w:rsid w:val="00C90906"/>
    <w:rsid w:val="00C9092D"/>
    <w:rsid w:val="00C909EF"/>
    <w:rsid w:val="00C90DE6"/>
    <w:rsid w:val="00C90FE4"/>
    <w:rsid w:val="00C910A4"/>
    <w:rsid w:val="00C91424"/>
    <w:rsid w:val="00C91610"/>
    <w:rsid w:val="00C91BB6"/>
    <w:rsid w:val="00C91F31"/>
    <w:rsid w:val="00C91FED"/>
    <w:rsid w:val="00C920C2"/>
    <w:rsid w:val="00C9217C"/>
    <w:rsid w:val="00C92440"/>
    <w:rsid w:val="00C92610"/>
    <w:rsid w:val="00C92908"/>
    <w:rsid w:val="00C93265"/>
    <w:rsid w:val="00C93801"/>
    <w:rsid w:val="00C9392C"/>
    <w:rsid w:val="00C93DF8"/>
    <w:rsid w:val="00C93E34"/>
    <w:rsid w:val="00C9425B"/>
    <w:rsid w:val="00C9444A"/>
    <w:rsid w:val="00C9472A"/>
    <w:rsid w:val="00C948E6"/>
    <w:rsid w:val="00C94A76"/>
    <w:rsid w:val="00C94B3D"/>
    <w:rsid w:val="00C94CE4"/>
    <w:rsid w:val="00C94DEA"/>
    <w:rsid w:val="00C9504D"/>
    <w:rsid w:val="00C9513D"/>
    <w:rsid w:val="00C9532E"/>
    <w:rsid w:val="00C954C8"/>
    <w:rsid w:val="00C95517"/>
    <w:rsid w:val="00C95587"/>
    <w:rsid w:val="00C95985"/>
    <w:rsid w:val="00C959F6"/>
    <w:rsid w:val="00C95C13"/>
    <w:rsid w:val="00C95D31"/>
    <w:rsid w:val="00C95D80"/>
    <w:rsid w:val="00C95EB0"/>
    <w:rsid w:val="00C9640B"/>
    <w:rsid w:val="00C9647F"/>
    <w:rsid w:val="00C96C7E"/>
    <w:rsid w:val="00C96E06"/>
    <w:rsid w:val="00C971BA"/>
    <w:rsid w:val="00C9740A"/>
    <w:rsid w:val="00C976D1"/>
    <w:rsid w:val="00C97877"/>
    <w:rsid w:val="00C97CFF"/>
    <w:rsid w:val="00CA002E"/>
    <w:rsid w:val="00CA0393"/>
    <w:rsid w:val="00CA03E1"/>
    <w:rsid w:val="00CA1229"/>
    <w:rsid w:val="00CA1472"/>
    <w:rsid w:val="00CA171A"/>
    <w:rsid w:val="00CA1725"/>
    <w:rsid w:val="00CA1BA8"/>
    <w:rsid w:val="00CA1EC4"/>
    <w:rsid w:val="00CA2332"/>
    <w:rsid w:val="00CA2347"/>
    <w:rsid w:val="00CA2543"/>
    <w:rsid w:val="00CA25C3"/>
    <w:rsid w:val="00CA26DC"/>
    <w:rsid w:val="00CA275F"/>
    <w:rsid w:val="00CA2AE0"/>
    <w:rsid w:val="00CA2E1D"/>
    <w:rsid w:val="00CA312D"/>
    <w:rsid w:val="00CA398E"/>
    <w:rsid w:val="00CA42E3"/>
    <w:rsid w:val="00CA4950"/>
    <w:rsid w:val="00CA4968"/>
    <w:rsid w:val="00CA53E7"/>
    <w:rsid w:val="00CA562B"/>
    <w:rsid w:val="00CA5CEF"/>
    <w:rsid w:val="00CA5E00"/>
    <w:rsid w:val="00CA5EBE"/>
    <w:rsid w:val="00CA608C"/>
    <w:rsid w:val="00CA61A1"/>
    <w:rsid w:val="00CA6346"/>
    <w:rsid w:val="00CA638D"/>
    <w:rsid w:val="00CA68C3"/>
    <w:rsid w:val="00CA6972"/>
    <w:rsid w:val="00CA6EBD"/>
    <w:rsid w:val="00CA73E6"/>
    <w:rsid w:val="00CA7765"/>
    <w:rsid w:val="00CA784C"/>
    <w:rsid w:val="00CB017D"/>
    <w:rsid w:val="00CB03DC"/>
    <w:rsid w:val="00CB0639"/>
    <w:rsid w:val="00CB0DC8"/>
    <w:rsid w:val="00CB1328"/>
    <w:rsid w:val="00CB2190"/>
    <w:rsid w:val="00CB2E6B"/>
    <w:rsid w:val="00CB3047"/>
    <w:rsid w:val="00CB31AF"/>
    <w:rsid w:val="00CB3ED1"/>
    <w:rsid w:val="00CB413A"/>
    <w:rsid w:val="00CB41BB"/>
    <w:rsid w:val="00CB427D"/>
    <w:rsid w:val="00CB56CB"/>
    <w:rsid w:val="00CB5745"/>
    <w:rsid w:val="00CB5913"/>
    <w:rsid w:val="00CB5943"/>
    <w:rsid w:val="00CB5DA2"/>
    <w:rsid w:val="00CB6175"/>
    <w:rsid w:val="00CB6213"/>
    <w:rsid w:val="00CB68F9"/>
    <w:rsid w:val="00CB6C8F"/>
    <w:rsid w:val="00CB7087"/>
    <w:rsid w:val="00CB70FD"/>
    <w:rsid w:val="00CB72B8"/>
    <w:rsid w:val="00CB7614"/>
    <w:rsid w:val="00CB7ED8"/>
    <w:rsid w:val="00CB7F4C"/>
    <w:rsid w:val="00CB7FF3"/>
    <w:rsid w:val="00CC0025"/>
    <w:rsid w:val="00CC0244"/>
    <w:rsid w:val="00CC026B"/>
    <w:rsid w:val="00CC0411"/>
    <w:rsid w:val="00CC04C0"/>
    <w:rsid w:val="00CC05B2"/>
    <w:rsid w:val="00CC0F52"/>
    <w:rsid w:val="00CC1F42"/>
    <w:rsid w:val="00CC2250"/>
    <w:rsid w:val="00CC2359"/>
    <w:rsid w:val="00CC258C"/>
    <w:rsid w:val="00CC27E0"/>
    <w:rsid w:val="00CC295F"/>
    <w:rsid w:val="00CC296A"/>
    <w:rsid w:val="00CC2AFD"/>
    <w:rsid w:val="00CC2CF3"/>
    <w:rsid w:val="00CC2D0F"/>
    <w:rsid w:val="00CC2DC0"/>
    <w:rsid w:val="00CC2E03"/>
    <w:rsid w:val="00CC2FCC"/>
    <w:rsid w:val="00CC3660"/>
    <w:rsid w:val="00CC3D83"/>
    <w:rsid w:val="00CC3DA9"/>
    <w:rsid w:val="00CC3F27"/>
    <w:rsid w:val="00CC3F96"/>
    <w:rsid w:val="00CC4A7C"/>
    <w:rsid w:val="00CC4BB3"/>
    <w:rsid w:val="00CC5026"/>
    <w:rsid w:val="00CC5645"/>
    <w:rsid w:val="00CC5835"/>
    <w:rsid w:val="00CC5CFF"/>
    <w:rsid w:val="00CC6068"/>
    <w:rsid w:val="00CC6108"/>
    <w:rsid w:val="00CC6329"/>
    <w:rsid w:val="00CC64E5"/>
    <w:rsid w:val="00CC6999"/>
    <w:rsid w:val="00CC714A"/>
    <w:rsid w:val="00CC7333"/>
    <w:rsid w:val="00CC759B"/>
    <w:rsid w:val="00CC76D2"/>
    <w:rsid w:val="00CC7940"/>
    <w:rsid w:val="00CC7994"/>
    <w:rsid w:val="00CC7C05"/>
    <w:rsid w:val="00CC7C0F"/>
    <w:rsid w:val="00CC7EDF"/>
    <w:rsid w:val="00CC7F93"/>
    <w:rsid w:val="00CD01B9"/>
    <w:rsid w:val="00CD027F"/>
    <w:rsid w:val="00CD05A4"/>
    <w:rsid w:val="00CD0632"/>
    <w:rsid w:val="00CD0838"/>
    <w:rsid w:val="00CD109E"/>
    <w:rsid w:val="00CD114F"/>
    <w:rsid w:val="00CD1435"/>
    <w:rsid w:val="00CD16D4"/>
    <w:rsid w:val="00CD17A7"/>
    <w:rsid w:val="00CD19F7"/>
    <w:rsid w:val="00CD1B91"/>
    <w:rsid w:val="00CD1F0A"/>
    <w:rsid w:val="00CD215E"/>
    <w:rsid w:val="00CD2318"/>
    <w:rsid w:val="00CD246B"/>
    <w:rsid w:val="00CD267C"/>
    <w:rsid w:val="00CD2AD5"/>
    <w:rsid w:val="00CD2D8E"/>
    <w:rsid w:val="00CD2E93"/>
    <w:rsid w:val="00CD3102"/>
    <w:rsid w:val="00CD31D2"/>
    <w:rsid w:val="00CD3464"/>
    <w:rsid w:val="00CD406B"/>
    <w:rsid w:val="00CD4521"/>
    <w:rsid w:val="00CD456C"/>
    <w:rsid w:val="00CD47DF"/>
    <w:rsid w:val="00CD5430"/>
    <w:rsid w:val="00CD565F"/>
    <w:rsid w:val="00CD5695"/>
    <w:rsid w:val="00CD570F"/>
    <w:rsid w:val="00CD5942"/>
    <w:rsid w:val="00CD5CDB"/>
    <w:rsid w:val="00CD6056"/>
    <w:rsid w:val="00CD62FD"/>
    <w:rsid w:val="00CD641E"/>
    <w:rsid w:val="00CD66CA"/>
    <w:rsid w:val="00CD67E2"/>
    <w:rsid w:val="00CD69CF"/>
    <w:rsid w:val="00CD69FE"/>
    <w:rsid w:val="00CD6A0A"/>
    <w:rsid w:val="00CD7503"/>
    <w:rsid w:val="00CD7E34"/>
    <w:rsid w:val="00CE0245"/>
    <w:rsid w:val="00CE0277"/>
    <w:rsid w:val="00CE0655"/>
    <w:rsid w:val="00CE0C48"/>
    <w:rsid w:val="00CE0DAF"/>
    <w:rsid w:val="00CE0E00"/>
    <w:rsid w:val="00CE14B2"/>
    <w:rsid w:val="00CE1AFB"/>
    <w:rsid w:val="00CE2070"/>
    <w:rsid w:val="00CE2607"/>
    <w:rsid w:val="00CE269C"/>
    <w:rsid w:val="00CE2AE2"/>
    <w:rsid w:val="00CE2BBA"/>
    <w:rsid w:val="00CE2BCB"/>
    <w:rsid w:val="00CE2FD2"/>
    <w:rsid w:val="00CE32DB"/>
    <w:rsid w:val="00CE333C"/>
    <w:rsid w:val="00CE35DF"/>
    <w:rsid w:val="00CE39F6"/>
    <w:rsid w:val="00CE3CF3"/>
    <w:rsid w:val="00CE3FBF"/>
    <w:rsid w:val="00CE3FFE"/>
    <w:rsid w:val="00CE4022"/>
    <w:rsid w:val="00CE4100"/>
    <w:rsid w:val="00CE42DE"/>
    <w:rsid w:val="00CE441C"/>
    <w:rsid w:val="00CE4446"/>
    <w:rsid w:val="00CE4922"/>
    <w:rsid w:val="00CE4E04"/>
    <w:rsid w:val="00CE4F42"/>
    <w:rsid w:val="00CE53B9"/>
    <w:rsid w:val="00CE5447"/>
    <w:rsid w:val="00CE550D"/>
    <w:rsid w:val="00CE5584"/>
    <w:rsid w:val="00CE561B"/>
    <w:rsid w:val="00CE5AFB"/>
    <w:rsid w:val="00CE602A"/>
    <w:rsid w:val="00CE618A"/>
    <w:rsid w:val="00CE6A26"/>
    <w:rsid w:val="00CE6A72"/>
    <w:rsid w:val="00CE6C41"/>
    <w:rsid w:val="00CE6E84"/>
    <w:rsid w:val="00CE6E9D"/>
    <w:rsid w:val="00CE6F7A"/>
    <w:rsid w:val="00CE70E0"/>
    <w:rsid w:val="00CE722F"/>
    <w:rsid w:val="00CE74FD"/>
    <w:rsid w:val="00CE76BC"/>
    <w:rsid w:val="00CE7CF9"/>
    <w:rsid w:val="00CE7D6B"/>
    <w:rsid w:val="00CE7EF5"/>
    <w:rsid w:val="00CE7FFB"/>
    <w:rsid w:val="00CF03E1"/>
    <w:rsid w:val="00CF0576"/>
    <w:rsid w:val="00CF0FF3"/>
    <w:rsid w:val="00CF119A"/>
    <w:rsid w:val="00CF12EE"/>
    <w:rsid w:val="00CF14C4"/>
    <w:rsid w:val="00CF19E8"/>
    <w:rsid w:val="00CF2059"/>
    <w:rsid w:val="00CF22E5"/>
    <w:rsid w:val="00CF240A"/>
    <w:rsid w:val="00CF26A3"/>
    <w:rsid w:val="00CF2ACC"/>
    <w:rsid w:val="00CF2C66"/>
    <w:rsid w:val="00CF2E15"/>
    <w:rsid w:val="00CF306E"/>
    <w:rsid w:val="00CF30C1"/>
    <w:rsid w:val="00CF34CE"/>
    <w:rsid w:val="00CF357E"/>
    <w:rsid w:val="00CF36A1"/>
    <w:rsid w:val="00CF3D1E"/>
    <w:rsid w:val="00CF4A54"/>
    <w:rsid w:val="00CF53BE"/>
    <w:rsid w:val="00CF548C"/>
    <w:rsid w:val="00CF5528"/>
    <w:rsid w:val="00CF55E0"/>
    <w:rsid w:val="00CF5732"/>
    <w:rsid w:val="00CF5835"/>
    <w:rsid w:val="00CF5918"/>
    <w:rsid w:val="00CF5C9A"/>
    <w:rsid w:val="00CF650E"/>
    <w:rsid w:val="00CF678B"/>
    <w:rsid w:val="00CF67F5"/>
    <w:rsid w:val="00CF681D"/>
    <w:rsid w:val="00CF6F7C"/>
    <w:rsid w:val="00CF701D"/>
    <w:rsid w:val="00CF7472"/>
    <w:rsid w:val="00CF74A3"/>
    <w:rsid w:val="00CF74FB"/>
    <w:rsid w:val="00CF7631"/>
    <w:rsid w:val="00CF7663"/>
    <w:rsid w:val="00CF768B"/>
    <w:rsid w:val="00CF7755"/>
    <w:rsid w:val="00CF7E99"/>
    <w:rsid w:val="00CF7F3D"/>
    <w:rsid w:val="00CF7FEF"/>
    <w:rsid w:val="00D0055D"/>
    <w:rsid w:val="00D005A0"/>
    <w:rsid w:val="00D005C1"/>
    <w:rsid w:val="00D008AD"/>
    <w:rsid w:val="00D00A06"/>
    <w:rsid w:val="00D00A36"/>
    <w:rsid w:val="00D00ADA"/>
    <w:rsid w:val="00D00D4A"/>
    <w:rsid w:val="00D00D6C"/>
    <w:rsid w:val="00D0111D"/>
    <w:rsid w:val="00D0133B"/>
    <w:rsid w:val="00D0145B"/>
    <w:rsid w:val="00D015CC"/>
    <w:rsid w:val="00D01AC1"/>
    <w:rsid w:val="00D01C3B"/>
    <w:rsid w:val="00D02C0A"/>
    <w:rsid w:val="00D03434"/>
    <w:rsid w:val="00D03504"/>
    <w:rsid w:val="00D03525"/>
    <w:rsid w:val="00D03EA3"/>
    <w:rsid w:val="00D040BB"/>
    <w:rsid w:val="00D048C4"/>
    <w:rsid w:val="00D04AFA"/>
    <w:rsid w:val="00D0512B"/>
    <w:rsid w:val="00D055B0"/>
    <w:rsid w:val="00D05AF5"/>
    <w:rsid w:val="00D05C88"/>
    <w:rsid w:val="00D061C5"/>
    <w:rsid w:val="00D06452"/>
    <w:rsid w:val="00D06496"/>
    <w:rsid w:val="00D06A1A"/>
    <w:rsid w:val="00D06B61"/>
    <w:rsid w:val="00D06F9A"/>
    <w:rsid w:val="00D072D3"/>
    <w:rsid w:val="00D072E6"/>
    <w:rsid w:val="00D07A14"/>
    <w:rsid w:val="00D07C1B"/>
    <w:rsid w:val="00D07C83"/>
    <w:rsid w:val="00D10550"/>
    <w:rsid w:val="00D10C2F"/>
    <w:rsid w:val="00D110B8"/>
    <w:rsid w:val="00D116CE"/>
    <w:rsid w:val="00D11820"/>
    <w:rsid w:val="00D11DB9"/>
    <w:rsid w:val="00D11E34"/>
    <w:rsid w:val="00D11EAE"/>
    <w:rsid w:val="00D1211E"/>
    <w:rsid w:val="00D1228B"/>
    <w:rsid w:val="00D12AC0"/>
    <w:rsid w:val="00D12E34"/>
    <w:rsid w:val="00D12ECA"/>
    <w:rsid w:val="00D12EFE"/>
    <w:rsid w:val="00D12F32"/>
    <w:rsid w:val="00D12F4C"/>
    <w:rsid w:val="00D1326D"/>
    <w:rsid w:val="00D135AB"/>
    <w:rsid w:val="00D135B4"/>
    <w:rsid w:val="00D13666"/>
    <w:rsid w:val="00D140F9"/>
    <w:rsid w:val="00D145C5"/>
    <w:rsid w:val="00D14737"/>
    <w:rsid w:val="00D1477F"/>
    <w:rsid w:val="00D14916"/>
    <w:rsid w:val="00D14AF8"/>
    <w:rsid w:val="00D15011"/>
    <w:rsid w:val="00D1502B"/>
    <w:rsid w:val="00D153AF"/>
    <w:rsid w:val="00D15768"/>
    <w:rsid w:val="00D1587D"/>
    <w:rsid w:val="00D15AD6"/>
    <w:rsid w:val="00D15D17"/>
    <w:rsid w:val="00D162F8"/>
    <w:rsid w:val="00D1633E"/>
    <w:rsid w:val="00D16410"/>
    <w:rsid w:val="00D164D2"/>
    <w:rsid w:val="00D16943"/>
    <w:rsid w:val="00D16B76"/>
    <w:rsid w:val="00D16DCC"/>
    <w:rsid w:val="00D171ED"/>
    <w:rsid w:val="00D1774F"/>
    <w:rsid w:val="00D17BF7"/>
    <w:rsid w:val="00D20458"/>
    <w:rsid w:val="00D20462"/>
    <w:rsid w:val="00D208C4"/>
    <w:rsid w:val="00D2097F"/>
    <w:rsid w:val="00D20A14"/>
    <w:rsid w:val="00D20AA8"/>
    <w:rsid w:val="00D20ADB"/>
    <w:rsid w:val="00D20E48"/>
    <w:rsid w:val="00D2153E"/>
    <w:rsid w:val="00D21669"/>
    <w:rsid w:val="00D218CB"/>
    <w:rsid w:val="00D220B8"/>
    <w:rsid w:val="00D222ED"/>
    <w:rsid w:val="00D22E63"/>
    <w:rsid w:val="00D230F7"/>
    <w:rsid w:val="00D234D3"/>
    <w:rsid w:val="00D2397E"/>
    <w:rsid w:val="00D23CFB"/>
    <w:rsid w:val="00D23DAF"/>
    <w:rsid w:val="00D23FF0"/>
    <w:rsid w:val="00D24786"/>
    <w:rsid w:val="00D248C5"/>
    <w:rsid w:val="00D24F68"/>
    <w:rsid w:val="00D25169"/>
    <w:rsid w:val="00D25360"/>
    <w:rsid w:val="00D2556C"/>
    <w:rsid w:val="00D256AB"/>
    <w:rsid w:val="00D256DC"/>
    <w:rsid w:val="00D25743"/>
    <w:rsid w:val="00D25991"/>
    <w:rsid w:val="00D25BCE"/>
    <w:rsid w:val="00D25D94"/>
    <w:rsid w:val="00D2686D"/>
    <w:rsid w:val="00D269FC"/>
    <w:rsid w:val="00D26AA8"/>
    <w:rsid w:val="00D26BE0"/>
    <w:rsid w:val="00D26DCC"/>
    <w:rsid w:val="00D26EAA"/>
    <w:rsid w:val="00D27105"/>
    <w:rsid w:val="00D2761B"/>
    <w:rsid w:val="00D27797"/>
    <w:rsid w:val="00D2780C"/>
    <w:rsid w:val="00D27A05"/>
    <w:rsid w:val="00D307DB"/>
    <w:rsid w:val="00D3081F"/>
    <w:rsid w:val="00D30BC0"/>
    <w:rsid w:val="00D30BC4"/>
    <w:rsid w:val="00D30F1C"/>
    <w:rsid w:val="00D30F2D"/>
    <w:rsid w:val="00D31B73"/>
    <w:rsid w:val="00D31CD5"/>
    <w:rsid w:val="00D3243D"/>
    <w:rsid w:val="00D324EB"/>
    <w:rsid w:val="00D326FC"/>
    <w:rsid w:val="00D32AE0"/>
    <w:rsid w:val="00D32B01"/>
    <w:rsid w:val="00D3311E"/>
    <w:rsid w:val="00D33180"/>
    <w:rsid w:val="00D33846"/>
    <w:rsid w:val="00D340FE"/>
    <w:rsid w:val="00D343F9"/>
    <w:rsid w:val="00D345FA"/>
    <w:rsid w:val="00D3470B"/>
    <w:rsid w:val="00D34717"/>
    <w:rsid w:val="00D34A78"/>
    <w:rsid w:val="00D34A9D"/>
    <w:rsid w:val="00D34D8F"/>
    <w:rsid w:val="00D34EE4"/>
    <w:rsid w:val="00D34EE5"/>
    <w:rsid w:val="00D35089"/>
    <w:rsid w:val="00D35402"/>
    <w:rsid w:val="00D3571C"/>
    <w:rsid w:val="00D35E8D"/>
    <w:rsid w:val="00D36097"/>
    <w:rsid w:val="00D3645C"/>
    <w:rsid w:val="00D36628"/>
    <w:rsid w:val="00D3672E"/>
    <w:rsid w:val="00D367D9"/>
    <w:rsid w:val="00D36C40"/>
    <w:rsid w:val="00D36F1B"/>
    <w:rsid w:val="00D372B9"/>
    <w:rsid w:val="00D3768A"/>
    <w:rsid w:val="00D40736"/>
    <w:rsid w:val="00D40919"/>
    <w:rsid w:val="00D40B8E"/>
    <w:rsid w:val="00D40C59"/>
    <w:rsid w:val="00D41198"/>
    <w:rsid w:val="00D41BE5"/>
    <w:rsid w:val="00D41F8D"/>
    <w:rsid w:val="00D41FD9"/>
    <w:rsid w:val="00D42106"/>
    <w:rsid w:val="00D423AF"/>
    <w:rsid w:val="00D424F2"/>
    <w:rsid w:val="00D42B97"/>
    <w:rsid w:val="00D42BAC"/>
    <w:rsid w:val="00D42E0D"/>
    <w:rsid w:val="00D431BE"/>
    <w:rsid w:val="00D43FF3"/>
    <w:rsid w:val="00D44189"/>
    <w:rsid w:val="00D44CE6"/>
    <w:rsid w:val="00D44ED3"/>
    <w:rsid w:val="00D44F5C"/>
    <w:rsid w:val="00D45AA0"/>
    <w:rsid w:val="00D45CC4"/>
    <w:rsid w:val="00D45F26"/>
    <w:rsid w:val="00D461DC"/>
    <w:rsid w:val="00D46448"/>
    <w:rsid w:val="00D46467"/>
    <w:rsid w:val="00D46559"/>
    <w:rsid w:val="00D467EB"/>
    <w:rsid w:val="00D4692B"/>
    <w:rsid w:val="00D4697D"/>
    <w:rsid w:val="00D4698B"/>
    <w:rsid w:val="00D46C0D"/>
    <w:rsid w:val="00D46F4C"/>
    <w:rsid w:val="00D46F5D"/>
    <w:rsid w:val="00D47473"/>
    <w:rsid w:val="00D47FDB"/>
    <w:rsid w:val="00D50135"/>
    <w:rsid w:val="00D505F9"/>
    <w:rsid w:val="00D509FA"/>
    <w:rsid w:val="00D50B2F"/>
    <w:rsid w:val="00D50D6A"/>
    <w:rsid w:val="00D5156B"/>
    <w:rsid w:val="00D517FD"/>
    <w:rsid w:val="00D51F5D"/>
    <w:rsid w:val="00D5206D"/>
    <w:rsid w:val="00D5208A"/>
    <w:rsid w:val="00D52092"/>
    <w:rsid w:val="00D526C1"/>
    <w:rsid w:val="00D526C5"/>
    <w:rsid w:val="00D526EB"/>
    <w:rsid w:val="00D52F1C"/>
    <w:rsid w:val="00D5305F"/>
    <w:rsid w:val="00D532C8"/>
    <w:rsid w:val="00D53700"/>
    <w:rsid w:val="00D54394"/>
    <w:rsid w:val="00D545A7"/>
    <w:rsid w:val="00D548C9"/>
    <w:rsid w:val="00D54A3C"/>
    <w:rsid w:val="00D54D78"/>
    <w:rsid w:val="00D55083"/>
    <w:rsid w:val="00D5574E"/>
    <w:rsid w:val="00D55757"/>
    <w:rsid w:val="00D5603E"/>
    <w:rsid w:val="00D561FC"/>
    <w:rsid w:val="00D568EE"/>
    <w:rsid w:val="00D56B3D"/>
    <w:rsid w:val="00D56D33"/>
    <w:rsid w:val="00D56DA7"/>
    <w:rsid w:val="00D56F1A"/>
    <w:rsid w:val="00D570CC"/>
    <w:rsid w:val="00D57170"/>
    <w:rsid w:val="00D5752C"/>
    <w:rsid w:val="00D575BD"/>
    <w:rsid w:val="00D6077D"/>
    <w:rsid w:val="00D60B2D"/>
    <w:rsid w:val="00D60C12"/>
    <w:rsid w:val="00D60E7F"/>
    <w:rsid w:val="00D610D5"/>
    <w:rsid w:val="00D615F8"/>
    <w:rsid w:val="00D6161F"/>
    <w:rsid w:val="00D61C10"/>
    <w:rsid w:val="00D61D36"/>
    <w:rsid w:val="00D61F1B"/>
    <w:rsid w:val="00D61FF4"/>
    <w:rsid w:val="00D62002"/>
    <w:rsid w:val="00D622BC"/>
    <w:rsid w:val="00D62895"/>
    <w:rsid w:val="00D62B9A"/>
    <w:rsid w:val="00D62E96"/>
    <w:rsid w:val="00D63051"/>
    <w:rsid w:val="00D63610"/>
    <w:rsid w:val="00D63811"/>
    <w:rsid w:val="00D638CD"/>
    <w:rsid w:val="00D638E2"/>
    <w:rsid w:val="00D64169"/>
    <w:rsid w:val="00D642CE"/>
    <w:rsid w:val="00D6476E"/>
    <w:rsid w:val="00D64788"/>
    <w:rsid w:val="00D64BF7"/>
    <w:rsid w:val="00D6526B"/>
    <w:rsid w:val="00D65321"/>
    <w:rsid w:val="00D657C1"/>
    <w:rsid w:val="00D657E4"/>
    <w:rsid w:val="00D663AB"/>
    <w:rsid w:val="00D665FF"/>
    <w:rsid w:val="00D6663E"/>
    <w:rsid w:val="00D667B2"/>
    <w:rsid w:val="00D6702A"/>
    <w:rsid w:val="00D67079"/>
    <w:rsid w:val="00D67558"/>
    <w:rsid w:val="00D67A38"/>
    <w:rsid w:val="00D67B4A"/>
    <w:rsid w:val="00D67E0B"/>
    <w:rsid w:val="00D70257"/>
    <w:rsid w:val="00D70511"/>
    <w:rsid w:val="00D70696"/>
    <w:rsid w:val="00D706E0"/>
    <w:rsid w:val="00D70836"/>
    <w:rsid w:val="00D70E65"/>
    <w:rsid w:val="00D712E7"/>
    <w:rsid w:val="00D71834"/>
    <w:rsid w:val="00D726FC"/>
    <w:rsid w:val="00D72A1B"/>
    <w:rsid w:val="00D72C91"/>
    <w:rsid w:val="00D72E9F"/>
    <w:rsid w:val="00D72F57"/>
    <w:rsid w:val="00D73056"/>
    <w:rsid w:val="00D7346E"/>
    <w:rsid w:val="00D7370E"/>
    <w:rsid w:val="00D73C68"/>
    <w:rsid w:val="00D73E59"/>
    <w:rsid w:val="00D73FEC"/>
    <w:rsid w:val="00D741EC"/>
    <w:rsid w:val="00D7425E"/>
    <w:rsid w:val="00D742BA"/>
    <w:rsid w:val="00D744AA"/>
    <w:rsid w:val="00D74901"/>
    <w:rsid w:val="00D74FE0"/>
    <w:rsid w:val="00D751FB"/>
    <w:rsid w:val="00D7590B"/>
    <w:rsid w:val="00D75DDA"/>
    <w:rsid w:val="00D75F0D"/>
    <w:rsid w:val="00D76340"/>
    <w:rsid w:val="00D76AA1"/>
    <w:rsid w:val="00D76EBF"/>
    <w:rsid w:val="00D76F03"/>
    <w:rsid w:val="00D774B3"/>
    <w:rsid w:val="00D77524"/>
    <w:rsid w:val="00D776C9"/>
    <w:rsid w:val="00D7789B"/>
    <w:rsid w:val="00D77C46"/>
    <w:rsid w:val="00D77CEB"/>
    <w:rsid w:val="00D8000F"/>
    <w:rsid w:val="00D80225"/>
    <w:rsid w:val="00D80263"/>
    <w:rsid w:val="00D803E9"/>
    <w:rsid w:val="00D805F2"/>
    <w:rsid w:val="00D80957"/>
    <w:rsid w:val="00D80C93"/>
    <w:rsid w:val="00D80DC0"/>
    <w:rsid w:val="00D81035"/>
    <w:rsid w:val="00D812A2"/>
    <w:rsid w:val="00D813AD"/>
    <w:rsid w:val="00D813E8"/>
    <w:rsid w:val="00D81A0B"/>
    <w:rsid w:val="00D82023"/>
    <w:rsid w:val="00D82150"/>
    <w:rsid w:val="00D82788"/>
    <w:rsid w:val="00D828F6"/>
    <w:rsid w:val="00D82B15"/>
    <w:rsid w:val="00D833D5"/>
    <w:rsid w:val="00D8384F"/>
    <w:rsid w:val="00D838F2"/>
    <w:rsid w:val="00D83D6D"/>
    <w:rsid w:val="00D83F10"/>
    <w:rsid w:val="00D83F8B"/>
    <w:rsid w:val="00D83FA8"/>
    <w:rsid w:val="00D841AA"/>
    <w:rsid w:val="00D845BB"/>
    <w:rsid w:val="00D8461E"/>
    <w:rsid w:val="00D846D9"/>
    <w:rsid w:val="00D84BDF"/>
    <w:rsid w:val="00D85123"/>
    <w:rsid w:val="00D855D7"/>
    <w:rsid w:val="00D85913"/>
    <w:rsid w:val="00D85BC3"/>
    <w:rsid w:val="00D85DEF"/>
    <w:rsid w:val="00D865DC"/>
    <w:rsid w:val="00D866C6"/>
    <w:rsid w:val="00D86753"/>
    <w:rsid w:val="00D867CF"/>
    <w:rsid w:val="00D8684C"/>
    <w:rsid w:val="00D8702D"/>
    <w:rsid w:val="00D877A6"/>
    <w:rsid w:val="00D87B98"/>
    <w:rsid w:val="00D87C19"/>
    <w:rsid w:val="00D87DC4"/>
    <w:rsid w:val="00D87E10"/>
    <w:rsid w:val="00D90075"/>
    <w:rsid w:val="00D90342"/>
    <w:rsid w:val="00D90D36"/>
    <w:rsid w:val="00D90DB6"/>
    <w:rsid w:val="00D91664"/>
    <w:rsid w:val="00D91D46"/>
    <w:rsid w:val="00D91E99"/>
    <w:rsid w:val="00D92245"/>
    <w:rsid w:val="00D92331"/>
    <w:rsid w:val="00D92AB7"/>
    <w:rsid w:val="00D92B4B"/>
    <w:rsid w:val="00D931ED"/>
    <w:rsid w:val="00D93935"/>
    <w:rsid w:val="00D9433A"/>
    <w:rsid w:val="00D94BAC"/>
    <w:rsid w:val="00D94D31"/>
    <w:rsid w:val="00D9529E"/>
    <w:rsid w:val="00D953BD"/>
    <w:rsid w:val="00D953F7"/>
    <w:rsid w:val="00D957EF"/>
    <w:rsid w:val="00D9580B"/>
    <w:rsid w:val="00D95AD9"/>
    <w:rsid w:val="00D95B14"/>
    <w:rsid w:val="00D95D39"/>
    <w:rsid w:val="00D95D96"/>
    <w:rsid w:val="00D95E9A"/>
    <w:rsid w:val="00D96092"/>
    <w:rsid w:val="00D96176"/>
    <w:rsid w:val="00D962A2"/>
    <w:rsid w:val="00D973CC"/>
    <w:rsid w:val="00D9742F"/>
    <w:rsid w:val="00D97AEE"/>
    <w:rsid w:val="00D97FFE"/>
    <w:rsid w:val="00DA055A"/>
    <w:rsid w:val="00DA0825"/>
    <w:rsid w:val="00DA1845"/>
    <w:rsid w:val="00DA1BC9"/>
    <w:rsid w:val="00DA1D29"/>
    <w:rsid w:val="00DA1EE8"/>
    <w:rsid w:val="00DA22B9"/>
    <w:rsid w:val="00DA235A"/>
    <w:rsid w:val="00DA2576"/>
    <w:rsid w:val="00DA2656"/>
    <w:rsid w:val="00DA2A6C"/>
    <w:rsid w:val="00DA2A78"/>
    <w:rsid w:val="00DA2A8A"/>
    <w:rsid w:val="00DA2BB6"/>
    <w:rsid w:val="00DA337F"/>
    <w:rsid w:val="00DA36D9"/>
    <w:rsid w:val="00DA40B3"/>
    <w:rsid w:val="00DA4133"/>
    <w:rsid w:val="00DA4153"/>
    <w:rsid w:val="00DA41F8"/>
    <w:rsid w:val="00DA43EA"/>
    <w:rsid w:val="00DA47B7"/>
    <w:rsid w:val="00DA48D6"/>
    <w:rsid w:val="00DA4940"/>
    <w:rsid w:val="00DA4C36"/>
    <w:rsid w:val="00DA4FBD"/>
    <w:rsid w:val="00DA572D"/>
    <w:rsid w:val="00DA576D"/>
    <w:rsid w:val="00DA57F3"/>
    <w:rsid w:val="00DA5BF9"/>
    <w:rsid w:val="00DA5C64"/>
    <w:rsid w:val="00DA6058"/>
    <w:rsid w:val="00DA6276"/>
    <w:rsid w:val="00DA6E43"/>
    <w:rsid w:val="00DA7057"/>
    <w:rsid w:val="00DA716A"/>
    <w:rsid w:val="00DA732F"/>
    <w:rsid w:val="00DA736A"/>
    <w:rsid w:val="00DA7BA0"/>
    <w:rsid w:val="00DA7D01"/>
    <w:rsid w:val="00DB01B3"/>
    <w:rsid w:val="00DB0437"/>
    <w:rsid w:val="00DB0469"/>
    <w:rsid w:val="00DB0C74"/>
    <w:rsid w:val="00DB1308"/>
    <w:rsid w:val="00DB1359"/>
    <w:rsid w:val="00DB15C6"/>
    <w:rsid w:val="00DB177F"/>
    <w:rsid w:val="00DB1925"/>
    <w:rsid w:val="00DB1C57"/>
    <w:rsid w:val="00DB1C86"/>
    <w:rsid w:val="00DB1E8A"/>
    <w:rsid w:val="00DB2BB8"/>
    <w:rsid w:val="00DB2CDB"/>
    <w:rsid w:val="00DB3032"/>
    <w:rsid w:val="00DB31BC"/>
    <w:rsid w:val="00DB32CC"/>
    <w:rsid w:val="00DB32F6"/>
    <w:rsid w:val="00DB34B3"/>
    <w:rsid w:val="00DB36E3"/>
    <w:rsid w:val="00DB3E59"/>
    <w:rsid w:val="00DB4190"/>
    <w:rsid w:val="00DB43B0"/>
    <w:rsid w:val="00DB4F28"/>
    <w:rsid w:val="00DB5877"/>
    <w:rsid w:val="00DB58E3"/>
    <w:rsid w:val="00DB5ECD"/>
    <w:rsid w:val="00DB6237"/>
    <w:rsid w:val="00DB628A"/>
    <w:rsid w:val="00DB662B"/>
    <w:rsid w:val="00DB684C"/>
    <w:rsid w:val="00DB68AB"/>
    <w:rsid w:val="00DB68E9"/>
    <w:rsid w:val="00DB6AFA"/>
    <w:rsid w:val="00DB6B9B"/>
    <w:rsid w:val="00DB761D"/>
    <w:rsid w:val="00DB76FF"/>
    <w:rsid w:val="00DB7D41"/>
    <w:rsid w:val="00DB7DAE"/>
    <w:rsid w:val="00DC0053"/>
    <w:rsid w:val="00DC070B"/>
    <w:rsid w:val="00DC1215"/>
    <w:rsid w:val="00DC14E2"/>
    <w:rsid w:val="00DC1529"/>
    <w:rsid w:val="00DC1CA5"/>
    <w:rsid w:val="00DC1CDA"/>
    <w:rsid w:val="00DC25BE"/>
    <w:rsid w:val="00DC25CD"/>
    <w:rsid w:val="00DC29D3"/>
    <w:rsid w:val="00DC2D7F"/>
    <w:rsid w:val="00DC2E80"/>
    <w:rsid w:val="00DC3016"/>
    <w:rsid w:val="00DC3413"/>
    <w:rsid w:val="00DC34A0"/>
    <w:rsid w:val="00DC3B59"/>
    <w:rsid w:val="00DC40EC"/>
    <w:rsid w:val="00DC410A"/>
    <w:rsid w:val="00DC4AA9"/>
    <w:rsid w:val="00DC4CEB"/>
    <w:rsid w:val="00DC57FC"/>
    <w:rsid w:val="00DC5F7E"/>
    <w:rsid w:val="00DC6911"/>
    <w:rsid w:val="00DC695D"/>
    <w:rsid w:val="00DC6ACA"/>
    <w:rsid w:val="00DC6C0E"/>
    <w:rsid w:val="00DC6D54"/>
    <w:rsid w:val="00DC6EA4"/>
    <w:rsid w:val="00DC73C6"/>
    <w:rsid w:val="00DC7E42"/>
    <w:rsid w:val="00DD0236"/>
    <w:rsid w:val="00DD02FE"/>
    <w:rsid w:val="00DD072A"/>
    <w:rsid w:val="00DD0856"/>
    <w:rsid w:val="00DD0AEA"/>
    <w:rsid w:val="00DD0E74"/>
    <w:rsid w:val="00DD1010"/>
    <w:rsid w:val="00DD1438"/>
    <w:rsid w:val="00DD1633"/>
    <w:rsid w:val="00DD179D"/>
    <w:rsid w:val="00DD20B0"/>
    <w:rsid w:val="00DD24D7"/>
    <w:rsid w:val="00DD2672"/>
    <w:rsid w:val="00DD278E"/>
    <w:rsid w:val="00DD2CC2"/>
    <w:rsid w:val="00DD2EA1"/>
    <w:rsid w:val="00DD3696"/>
    <w:rsid w:val="00DD36BD"/>
    <w:rsid w:val="00DD3A13"/>
    <w:rsid w:val="00DD4353"/>
    <w:rsid w:val="00DD4968"/>
    <w:rsid w:val="00DD4A94"/>
    <w:rsid w:val="00DD4AE1"/>
    <w:rsid w:val="00DD4BE3"/>
    <w:rsid w:val="00DD5364"/>
    <w:rsid w:val="00DD543E"/>
    <w:rsid w:val="00DD55D9"/>
    <w:rsid w:val="00DD55E2"/>
    <w:rsid w:val="00DD599F"/>
    <w:rsid w:val="00DD5BA7"/>
    <w:rsid w:val="00DD6768"/>
    <w:rsid w:val="00DD685E"/>
    <w:rsid w:val="00DD6CF5"/>
    <w:rsid w:val="00DD727F"/>
    <w:rsid w:val="00DD7715"/>
    <w:rsid w:val="00DD7BAD"/>
    <w:rsid w:val="00DD7E41"/>
    <w:rsid w:val="00DD7F07"/>
    <w:rsid w:val="00DE0150"/>
    <w:rsid w:val="00DE030E"/>
    <w:rsid w:val="00DE0AB4"/>
    <w:rsid w:val="00DE0E4F"/>
    <w:rsid w:val="00DE1035"/>
    <w:rsid w:val="00DE1714"/>
    <w:rsid w:val="00DE18F8"/>
    <w:rsid w:val="00DE1D0D"/>
    <w:rsid w:val="00DE1D81"/>
    <w:rsid w:val="00DE1EBA"/>
    <w:rsid w:val="00DE20F0"/>
    <w:rsid w:val="00DE24DF"/>
    <w:rsid w:val="00DE24E5"/>
    <w:rsid w:val="00DE2903"/>
    <w:rsid w:val="00DE31E4"/>
    <w:rsid w:val="00DE33A3"/>
    <w:rsid w:val="00DE35B3"/>
    <w:rsid w:val="00DE40E6"/>
    <w:rsid w:val="00DE43F0"/>
    <w:rsid w:val="00DE4530"/>
    <w:rsid w:val="00DE48B6"/>
    <w:rsid w:val="00DE4BAF"/>
    <w:rsid w:val="00DE4F2C"/>
    <w:rsid w:val="00DE543C"/>
    <w:rsid w:val="00DE5AE8"/>
    <w:rsid w:val="00DE5D52"/>
    <w:rsid w:val="00DE5E27"/>
    <w:rsid w:val="00DE6519"/>
    <w:rsid w:val="00DE6E2D"/>
    <w:rsid w:val="00DE6E7B"/>
    <w:rsid w:val="00DE734C"/>
    <w:rsid w:val="00DE7A9D"/>
    <w:rsid w:val="00DE7B7A"/>
    <w:rsid w:val="00DF001C"/>
    <w:rsid w:val="00DF0640"/>
    <w:rsid w:val="00DF08A4"/>
    <w:rsid w:val="00DF0F25"/>
    <w:rsid w:val="00DF13E7"/>
    <w:rsid w:val="00DF1459"/>
    <w:rsid w:val="00DF14E8"/>
    <w:rsid w:val="00DF15BF"/>
    <w:rsid w:val="00DF18C5"/>
    <w:rsid w:val="00DF1AC7"/>
    <w:rsid w:val="00DF1CF6"/>
    <w:rsid w:val="00DF1EE6"/>
    <w:rsid w:val="00DF23BA"/>
    <w:rsid w:val="00DF285E"/>
    <w:rsid w:val="00DF29C0"/>
    <w:rsid w:val="00DF2BAE"/>
    <w:rsid w:val="00DF2F55"/>
    <w:rsid w:val="00DF2FF4"/>
    <w:rsid w:val="00DF3081"/>
    <w:rsid w:val="00DF3165"/>
    <w:rsid w:val="00DF32C3"/>
    <w:rsid w:val="00DF38B0"/>
    <w:rsid w:val="00DF3AC4"/>
    <w:rsid w:val="00DF3F4D"/>
    <w:rsid w:val="00DF4235"/>
    <w:rsid w:val="00DF454B"/>
    <w:rsid w:val="00DF4769"/>
    <w:rsid w:val="00DF5016"/>
    <w:rsid w:val="00DF5174"/>
    <w:rsid w:val="00DF53D1"/>
    <w:rsid w:val="00DF54C9"/>
    <w:rsid w:val="00DF55CC"/>
    <w:rsid w:val="00DF57EE"/>
    <w:rsid w:val="00DF5BDD"/>
    <w:rsid w:val="00DF5C13"/>
    <w:rsid w:val="00DF6141"/>
    <w:rsid w:val="00DF618F"/>
    <w:rsid w:val="00DF61B0"/>
    <w:rsid w:val="00DF646C"/>
    <w:rsid w:val="00DF6838"/>
    <w:rsid w:val="00DF692A"/>
    <w:rsid w:val="00DF72BD"/>
    <w:rsid w:val="00DF77B7"/>
    <w:rsid w:val="00DF7813"/>
    <w:rsid w:val="00DF79AF"/>
    <w:rsid w:val="00DF7EDD"/>
    <w:rsid w:val="00E004A9"/>
    <w:rsid w:val="00E0079D"/>
    <w:rsid w:val="00E00870"/>
    <w:rsid w:val="00E00C8C"/>
    <w:rsid w:val="00E01777"/>
    <w:rsid w:val="00E017EB"/>
    <w:rsid w:val="00E01D5A"/>
    <w:rsid w:val="00E01E76"/>
    <w:rsid w:val="00E01ECD"/>
    <w:rsid w:val="00E020E2"/>
    <w:rsid w:val="00E0237E"/>
    <w:rsid w:val="00E028C8"/>
    <w:rsid w:val="00E029CC"/>
    <w:rsid w:val="00E029EA"/>
    <w:rsid w:val="00E02B76"/>
    <w:rsid w:val="00E02BC8"/>
    <w:rsid w:val="00E0303C"/>
    <w:rsid w:val="00E03349"/>
    <w:rsid w:val="00E03379"/>
    <w:rsid w:val="00E03F24"/>
    <w:rsid w:val="00E0426F"/>
    <w:rsid w:val="00E04547"/>
    <w:rsid w:val="00E045C5"/>
    <w:rsid w:val="00E0464D"/>
    <w:rsid w:val="00E05081"/>
    <w:rsid w:val="00E05333"/>
    <w:rsid w:val="00E05481"/>
    <w:rsid w:val="00E056FB"/>
    <w:rsid w:val="00E0572D"/>
    <w:rsid w:val="00E059FC"/>
    <w:rsid w:val="00E05BC2"/>
    <w:rsid w:val="00E05C1B"/>
    <w:rsid w:val="00E05D7B"/>
    <w:rsid w:val="00E05D97"/>
    <w:rsid w:val="00E06309"/>
    <w:rsid w:val="00E068D4"/>
    <w:rsid w:val="00E07100"/>
    <w:rsid w:val="00E07640"/>
    <w:rsid w:val="00E077CF"/>
    <w:rsid w:val="00E077E9"/>
    <w:rsid w:val="00E07B7D"/>
    <w:rsid w:val="00E07C2F"/>
    <w:rsid w:val="00E07E48"/>
    <w:rsid w:val="00E07F9C"/>
    <w:rsid w:val="00E10323"/>
    <w:rsid w:val="00E1052E"/>
    <w:rsid w:val="00E1067F"/>
    <w:rsid w:val="00E10783"/>
    <w:rsid w:val="00E10981"/>
    <w:rsid w:val="00E10DB4"/>
    <w:rsid w:val="00E10DE3"/>
    <w:rsid w:val="00E1136D"/>
    <w:rsid w:val="00E11636"/>
    <w:rsid w:val="00E1177C"/>
    <w:rsid w:val="00E11A4D"/>
    <w:rsid w:val="00E11F88"/>
    <w:rsid w:val="00E1223B"/>
    <w:rsid w:val="00E122B7"/>
    <w:rsid w:val="00E122C8"/>
    <w:rsid w:val="00E12D2E"/>
    <w:rsid w:val="00E12E4C"/>
    <w:rsid w:val="00E1319E"/>
    <w:rsid w:val="00E133B4"/>
    <w:rsid w:val="00E136CF"/>
    <w:rsid w:val="00E136E2"/>
    <w:rsid w:val="00E137A3"/>
    <w:rsid w:val="00E13857"/>
    <w:rsid w:val="00E1392B"/>
    <w:rsid w:val="00E13BB3"/>
    <w:rsid w:val="00E13BD4"/>
    <w:rsid w:val="00E1404A"/>
    <w:rsid w:val="00E141B6"/>
    <w:rsid w:val="00E14299"/>
    <w:rsid w:val="00E1464B"/>
    <w:rsid w:val="00E147A1"/>
    <w:rsid w:val="00E14AC5"/>
    <w:rsid w:val="00E14BE4"/>
    <w:rsid w:val="00E151E9"/>
    <w:rsid w:val="00E157CF"/>
    <w:rsid w:val="00E15FA2"/>
    <w:rsid w:val="00E16109"/>
    <w:rsid w:val="00E16435"/>
    <w:rsid w:val="00E1645F"/>
    <w:rsid w:val="00E1667A"/>
    <w:rsid w:val="00E16A38"/>
    <w:rsid w:val="00E16CCA"/>
    <w:rsid w:val="00E173C1"/>
    <w:rsid w:val="00E174A5"/>
    <w:rsid w:val="00E17943"/>
    <w:rsid w:val="00E17CDF"/>
    <w:rsid w:val="00E2014D"/>
    <w:rsid w:val="00E2047D"/>
    <w:rsid w:val="00E20589"/>
    <w:rsid w:val="00E20DE8"/>
    <w:rsid w:val="00E211D0"/>
    <w:rsid w:val="00E2120C"/>
    <w:rsid w:val="00E21325"/>
    <w:rsid w:val="00E21593"/>
    <w:rsid w:val="00E21C2A"/>
    <w:rsid w:val="00E21F99"/>
    <w:rsid w:val="00E2222B"/>
    <w:rsid w:val="00E22FFE"/>
    <w:rsid w:val="00E231E3"/>
    <w:rsid w:val="00E24321"/>
    <w:rsid w:val="00E24574"/>
    <w:rsid w:val="00E246D1"/>
    <w:rsid w:val="00E2553F"/>
    <w:rsid w:val="00E25B40"/>
    <w:rsid w:val="00E25B95"/>
    <w:rsid w:val="00E25C5F"/>
    <w:rsid w:val="00E260F5"/>
    <w:rsid w:val="00E262DC"/>
    <w:rsid w:val="00E264CE"/>
    <w:rsid w:val="00E27198"/>
    <w:rsid w:val="00E278B6"/>
    <w:rsid w:val="00E27B32"/>
    <w:rsid w:val="00E27CC0"/>
    <w:rsid w:val="00E302EB"/>
    <w:rsid w:val="00E30586"/>
    <w:rsid w:val="00E30C5B"/>
    <w:rsid w:val="00E30F0C"/>
    <w:rsid w:val="00E31230"/>
    <w:rsid w:val="00E31C41"/>
    <w:rsid w:val="00E31D3A"/>
    <w:rsid w:val="00E328D2"/>
    <w:rsid w:val="00E328D7"/>
    <w:rsid w:val="00E32C4A"/>
    <w:rsid w:val="00E32C71"/>
    <w:rsid w:val="00E32DB1"/>
    <w:rsid w:val="00E32E05"/>
    <w:rsid w:val="00E33273"/>
    <w:rsid w:val="00E334F1"/>
    <w:rsid w:val="00E33BF7"/>
    <w:rsid w:val="00E33C03"/>
    <w:rsid w:val="00E3419D"/>
    <w:rsid w:val="00E34546"/>
    <w:rsid w:val="00E355E6"/>
    <w:rsid w:val="00E35A1F"/>
    <w:rsid w:val="00E35A68"/>
    <w:rsid w:val="00E35B87"/>
    <w:rsid w:val="00E35D26"/>
    <w:rsid w:val="00E35DA1"/>
    <w:rsid w:val="00E3605B"/>
    <w:rsid w:val="00E36165"/>
    <w:rsid w:val="00E36312"/>
    <w:rsid w:val="00E364A9"/>
    <w:rsid w:val="00E36874"/>
    <w:rsid w:val="00E36A5D"/>
    <w:rsid w:val="00E36C0E"/>
    <w:rsid w:val="00E36F9A"/>
    <w:rsid w:val="00E36FA6"/>
    <w:rsid w:val="00E370C2"/>
    <w:rsid w:val="00E37290"/>
    <w:rsid w:val="00E372C4"/>
    <w:rsid w:val="00E373B7"/>
    <w:rsid w:val="00E374A1"/>
    <w:rsid w:val="00E3798C"/>
    <w:rsid w:val="00E37B7A"/>
    <w:rsid w:val="00E37DBB"/>
    <w:rsid w:val="00E37E79"/>
    <w:rsid w:val="00E403B2"/>
    <w:rsid w:val="00E404A7"/>
    <w:rsid w:val="00E40552"/>
    <w:rsid w:val="00E40E71"/>
    <w:rsid w:val="00E413AF"/>
    <w:rsid w:val="00E41459"/>
    <w:rsid w:val="00E41480"/>
    <w:rsid w:val="00E414DD"/>
    <w:rsid w:val="00E4151C"/>
    <w:rsid w:val="00E41674"/>
    <w:rsid w:val="00E416DF"/>
    <w:rsid w:val="00E41969"/>
    <w:rsid w:val="00E41D7E"/>
    <w:rsid w:val="00E42115"/>
    <w:rsid w:val="00E427A3"/>
    <w:rsid w:val="00E42E5C"/>
    <w:rsid w:val="00E42E9D"/>
    <w:rsid w:val="00E42F63"/>
    <w:rsid w:val="00E43128"/>
    <w:rsid w:val="00E431D5"/>
    <w:rsid w:val="00E434B7"/>
    <w:rsid w:val="00E434BE"/>
    <w:rsid w:val="00E43E25"/>
    <w:rsid w:val="00E43FF5"/>
    <w:rsid w:val="00E4411F"/>
    <w:rsid w:val="00E442D8"/>
    <w:rsid w:val="00E449ED"/>
    <w:rsid w:val="00E44FFE"/>
    <w:rsid w:val="00E45221"/>
    <w:rsid w:val="00E4568A"/>
    <w:rsid w:val="00E457DF"/>
    <w:rsid w:val="00E4583D"/>
    <w:rsid w:val="00E45C79"/>
    <w:rsid w:val="00E45E26"/>
    <w:rsid w:val="00E45FBA"/>
    <w:rsid w:val="00E4603D"/>
    <w:rsid w:val="00E4608B"/>
    <w:rsid w:val="00E462F9"/>
    <w:rsid w:val="00E4662D"/>
    <w:rsid w:val="00E467C7"/>
    <w:rsid w:val="00E470D8"/>
    <w:rsid w:val="00E47726"/>
    <w:rsid w:val="00E47979"/>
    <w:rsid w:val="00E479A9"/>
    <w:rsid w:val="00E47C3B"/>
    <w:rsid w:val="00E47FBE"/>
    <w:rsid w:val="00E5018C"/>
    <w:rsid w:val="00E5056D"/>
    <w:rsid w:val="00E50A54"/>
    <w:rsid w:val="00E50B70"/>
    <w:rsid w:val="00E50BBB"/>
    <w:rsid w:val="00E50CDD"/>
    <w:rsid w:val="00E50FF4"/>
    <w:rsid w:val="00E51225"/>
    <w:rsid w:val="00E5150F"/>
    <w:rsid w:val="00E51614"/>
    <w:rsid w:val="00E517A8"/>
    <w:rsid w:val="00E519F6"/>
    <w:rsid w:val="00E52424"/>
    <w:rsid w:val="00E52685"/>
    <w:rsid w:val="00E526E6"/>
    <w:rsid w:val="00E5280F"/>
    <w:rsid w:val="00E52926"/>
    <w:rsid w:val="00E52C23"/>
    <w:rsid w:val="00E53029"/>
    <w:rsid w:val="00E53061"/>
    <w:rsid w:val="00E532E1"/>
    <w:rsid w:val="00E53501"/>
    <w:rsid w:val="00E537E7"/>
    <w:rsid w:val="00E53802"/>
    <w:rsid w:val="00E538A2"/>
    <w:rsid w:val="00E5433E"/>
    <w:rsid w:val="00E548C6"/>
    <w:rsid w:val="00E54B2D"/>
    <w:rsid w:val="00E555D5"/>
    <w:rsid w:val="00E557B2"/>
    <w:rsid w:val="00E55BD9"/>
    <w:rsid w:val="00E55D10"/>
    <w:rsid w:val="00E5618E"/>
    <w:rsid w:val="00E56312"/>
    <w:rsid w:val="00E566F2"/>
    <w:rsid w:val="00E567EE"/>
    <w:rsid w:val="00E56A52"/>
    <w:rsid w:val="00E56C2A"/>
    <w:rsid w:val="00E57384"/>
    <w:rsid w:val="00E57DE0"/>
    <w:rsid w:val="00E57E2A"/>
    <w:rsid w:val="00E601DD"/>
    <w:rsid w:val="00E602C8"/>
    <w:rsid w:val="00E603C7"/>
    <w:rsid w:val="00E60589"/>
    <w:rsid w:val="00E60603"/>
    <w:rsid w:val="00E60A3C"/>
    <w:rsid w:val="00E614F2"/>
    <w:rsid w:val="00E61817"/>
    <w:rsid w:val="00E618B6"/>
    <w:rsid w:val="00E61B54"/>
    <w:rsid w:val="00E61C97"/>
    <w:rsid w:val="00E62225"/>
    <w:rsid w:val="00E624CA"/>
    <w:rsid w:val="00E62A5A"/>
    <w:rsid w:val="00E62B29"/>
    <w:rsid w:val="00E62D6B"/>
    <w:rsid w:val="00E62E2A"/>
    <w:rsid w:val="00E643D5"/>
    <w:rsid w:val="00E645AB"/>
    <w:rsid w:val="00E645B2"/>
    <w:rsid w:val="00E64CBD"/>
    <w:rsid w:val="00E64FEA"/>
    <w:rsid w:val="00E6500A"/>
    <w:rsid w:val="00E652C3"/>
    <w:rsid w:val="00E652CC"/>
    <w:rsid w:val="00E65962"/>
    <w:rsid w:val="00E65D1A"/>
    <w:rsid w:val="00E65D3F"/>
    <w:rsid w:val="00E65EB8"/>
    <w:rsid w:val="00E65EDC"/>
    <w:rsid w:val="00E66111"/>
    <w:rsid w:val="00E66208"/>
    <w:rsid w:val="00E66526"/>
    <w:rsid w:val="00E6660A"/>
    <w:rsid w:val="00E66819"/>
    <w:rsid w:val="00E66C94"/>
    <w:rsid w:val="00E67054"/>
    <w:rsid w:val="00E6707E"/>
    <w:rsid w:val="00E67480"/>
    <w:rsid w:val="00E67499"/>
    <w:rsid w:val="00E67516"/>
    <w:rsid w:val="00E679E3"/>
    <w:rsid w:val="00E67C71"/>
    <w:rsid w:val="00E67F7A"/>
    <w:rsid w:val="00E70DA1"/>
    <w:rsid w:val="00E70FC9"/>
    <w:rsid w:val="00E71471"/>
    <w:rsid w:val="00E714A3"/>
    <w:rsid w:val="00E71B85"/>
    <w:rsid w:val="00E71BD9"/>
    <w:rsid w:val="00E71C20"/>
    <w:rsid w:val="00E71C48"/>
    <w:rsid w:val="00E722EE"/>
    <w:rsid w:val="00E724DC"/>
    <w:rsid w:val="00E725E4"/>
    <w:rsid w:val="00E72841"/>
    <w:rsid w:val="00E72B3D"/>
    <w:rsid w:val="00E72C3D"/>
    <w:rsid w:val="00E72CF7"/>
    <w:rsid w:val="00E72FB1"/>
    <w:rsid w:val="00E73053"/>
    <w:rsid w:val="00E73154"/>
    <w:rsid w:val="00E731FB"/>
    <w:rsid w:val="00E73279"/>
    <w:rsid w:val="00E73491"/>
    <w:rsid w:val="00E73561"/>
    <w:rsid w:val="00E7395E"/>
    <w:rsid w:val="00E73C87"/>
    <w:rsid w:val="00E73D93"/>
    <w:rsid w:val="00E742DC"/>
    <w:rsid w:val="00E7441F"/>
    <w:rsid w:val="00E74683"/>
    <w:rsid w:val="00E74FA2"/>
    <w:rsid w:val="00E7522D"/>
    <w:rsid w:val="00E753B4"/>
    <w:rsid w:val="00E753D3"/>
    <w:rsid w:val="00E753F1"/>
    <w:rsid w:val="00E7558B"/>
    <w:rsid w:val="00E7564A"/>
    <w:rsid w:val="00E756A7"/>
    <w:rsid w:val="00E75FD9"/>
    <w:rsid w:val="00E75FDA"/>
    <w:rsid w:val="00E76173"/>
    <w:rsid w:val="00E7625B"/>
    <w:rsid w:val="00E762E3"/>
    <w:rsid w:val="00E76458"/>
    <w:rsid w:val="00E7658D"/>
    <w:rsid w:val="00E76668"/>
    <w:rsid w:val="00E767BC"/>
    <w:rsid w:val="00E76DA6"/>
    <w:rsid w:val="00E76DBC"/>
    <w:rsid w:val="00E76E20"/>
    <w:rsid w:val="00E77246"/>
    <w:rsid w:val="00E77432"/>
    <w:rsid w:val="00E77897"/>
    <w:rsid w:val="00E803AD"/>
    <w:rsid w:val="00E803AE"/>
    <w:rsid w:val="00E80737"/>
    <w:rsid w:val="00E80B7E"/>
    <w:rsid w:val="00E80F83"/>
    <w:rsid w:val="00E8136C"/>
    <w:rsid w:val="00E81394"/>
    <w:rsid w:val="00E81C62"/>
    <w:rsid w:val="00E82089"/>
    <w:rsid w:val="00E825A6"/>
    <w:rsid w:val="00E82D82"/>
    <w:rsid w:val="00E82E03"/>
    <w:rsid w:val="00E83352"/>
    <w:rsid w:val="00E849D0"/>
    <w:rsid w:val="00E84B38"/>
    <w:rsid w:val="00E84E3D"/>
    <w:rsid w:val="00E8562D"/>
    <w:rsid w:val="00E856DE"/>
    <w:rsid w:val="00E867BC"/>
    <w:rsid w:val="00E87015"/>
    <w:rsid w:val="00E87129"/>
    <w:rsid w:val="00E87770"/>
    <w:rsid w:val="00E87827"/>
    <w:rsid w:val="00E878FF"/>
    <w:rsid w:val="00E90033"/>
    <w:rsid w:val="00E90AC1"/>
    <w:rsid w:val="00E90AEF"/>
    <w:rsid w:val="00E90EB0"/>
    <w:rsid w:val="00E910CF"/>
    <w:rsid w:val="00E91BA1"/>
    <w:rsid w:val="00E92304"/>
    <w:rsid w:val="00E9231B"/>
    <w:rsid w:val="00E92DF8"/>
    <w:rsid w:val="00E92E85"/>
    <w:rsid w:val="00E92FEA"/>
    <w:rsid w:val="00E93392"/>
    <w:rsid w:val="00E93678"/>
    <w:rsid w:val="00E93B82"/>
    <w:rsid w:val="00E93FDF"/>
    <w:rsid w:val="00E94022"/>
    <w:rsid w:val="00E9405B"/>
    <w:rsid w:val="00E942A0"/>
    <w:rsid w:val="00E94598"/>
    <w:rsid w:val="00E94ECF"/>
    <w:rsid w:val="00E95A74"/>
    <w:rsid w:val="00E95C51"/>
    <w:rsid w:val="00E961C6"/>
    <w:rsid w:val="00E962E6"/>
    <w:rsid w:val="00E9663C"/>
    <w:rsid w:val="00E96CF4"/>
    <w:rsid w:val="00E970D1"/>
    <w:rsid w:val="00E970FA"/>
    <w:rsid w:val="00E97245"/>
    <w:rsid w:val="00E974A6"/>
    <w:rsid w:val="00E977F0"/>
    <w:rsid w:val="00E9793C"/>
    <w:rsid w:val="00E97A73"/>
    <w:rsid w:val="00E97B88"/>
    <w:rsid w:val="00E97E2B"/>
    <w:rsid w:val="00EA009C"/>
    <w:rsid w:val="00EA04D8"/>
    <w:rsid w:val="00EA08C7"/>
    <w:rsid w:val="00EA0F4D"/>
    <w:rsid w:val="00EA106D"/>
    <w:rsid w:val="00EA1435"/>
    <w:rsid w:val="00EA14DE"/>
    <w:rsid w:val="00EA18BC"/>
    <w:rsid w:val="00EA1AA4"/>
    <w:rsid w:val="00EA1DDD"/>
    <w:rsid w:val="00EA2818"/>
    <w:rsid w:val="00EA2E64"/>
    <w:rsid w:val="00EA302E"/>
    <w:rsid w:val="00EA31DA"/>
    <w:rsid w:val="00EA3BA2"/>
    <w:rsid w:val="00EA4281"/>
    <w:rsid w:val="00EA46D9"/>
    <w:rsid w:val="00EA47A8"/>
    <w:rsid w:val="00EA486E"/>
    <w:rsid w:val="00EA4AC1"/>
    <w:rsid w:val="00EA4C54"/>
    <w:rsid w:val="00EA4EB1"/>
    <w:rsid w:val="00EA4FEF"/>
    <w:rsid w:val="00EA56BA"/>
    <w:rsid w:val="00EA5717"/>
    <w:rsid w:val="00EA6296"/>
    <w:rsid w:val="00EA6721"/>
    <w:rsid w:val="00EA6C0F"/>
    <w:rsid w:val="00EA6D9B"/>
    <w:rsid w:val="00EA6E8D"/>
    <w:rsid w:val="00EA73AB"/>
    <w:rsid w:val="00EA75BF"/>
    <w:rsid w:val="00EA79CA"/>
    <w:rsid w:val="00EA7AB1"/>
    <w:rsid w:val="00EA7DC2"/>
    <w:rsid w:val="00EB02C3"/>
    <w:rsid w:val="00EB07E3"/>
    <w:rsid w:val="00EB0CA0"/>
    <w:rsid w:val="00EB0E2D"/>
    <w:rsid w:val="00EB0F1A"/>
    <w:rsid w:val="00EB1034"/>
    <w:rsid w:val="00EB113D"/>
    <w:rsid w:val="00EB1290"/>
    <w:rsid w:val="00EB1689"/>
    <w:rsid w:val="00EB17D9"/>
    <w:rsid w:val="00EB17F6"/>
    <w:rsid w:val="00EB190E"/>
    <w:rsid w:val="00EB2217"/>
    <w:rsid w:val="00EB27C5"/>
    <w:rsid w:val="00EB28A0"/>
    <w:rsid w:val="00EB2E1B"/>
    <w:rsid w:val="00EB2F31"/>
    <w:rsid w:val="00EB3533"/>
    <w:rsid w:val="00EB3954"/>
    <w:rsid w:val="00EB3C4E"/>
    <w:rsid w:val="00EB3EFF"/>
    <w:rsid w:val="00EB3F34"/>
    <w:rsid w:val="00EB44E1"/>
    <w:rsid w:val="00EB4739"/>
    <w:rsid w:val="00EB4C1C"/>
    <w:rsid w:val="00EB512A"/>
    <w:rsid w:val="00EB5454"/>
    <w:rsid w:val="00EB55A9"/>
    <w:rsid w:val="00EB5631"/>
    <w:rsid w:val="00EB5AD6"/>
    <w:rsid w:val="00EB5C4A"/>
    <w:rsid w:val="00EB5D00"/>
    <w:rsid w:val="00EB5D8D"/>
    <w:rsid w:val="00EB5E1A"/>
    <w:rsid w:val="00EB6262"/>
    <w:rsid w:val="00EB68C5"/>
    <w:rsid w:val="00EB6967"/>
    <w:rsid w:val="00EB72BA"/>
    <w:rsid w:val="00EB73A3"/>
    <w:rsid w:val="00EB7473"/>
    <w:rsid w:val="00EB784D"/>
    <w:rsid w:val="00EB7D9E"/>
    <w:rsid w:val="00EC0168"/>
    <w:rsid w:val="00EC06C9"/>
    <w:rsid w:val="00EC0843"/>
    <w:rsid w:val="00EC0B0D"/>
    <w:rsid w:val="00EC0D0F"/>
    <w:rsid w:val="00EC13A1"/>
    <w:rsid w:val="00EC19E7"/>
    <w:rsid w:val="00EC1D10"/>
    <w:rsid w:val="00EC293F"/>
    <w:rsid w:val="00EC29C5"/>
    <w:rsid w:val="00EC2A0E"/>
    <w:rsid w:val="00EC2A5C"/>
    <w:rsid w:val="00EC2A74"/>
    <w:rsid w:val="00EC2BE0"/>
    <w:rsid w:val="00EC2F37"/>
    <w:rsid w:val="00EC2FE0"/>
    <w:rsid w:val="00EC3392"/>
    <w:rsid w:val="00EC377E"/>
    <w:rsid w:val="00EC42BE"/>
    <w:rsid w:val="00EC4415"/>
    <w:rsid w:val="00EC4704"/>
    <w:rsid w:val="00EC49AE"/>
    <w:rsid w:val="00EC52FC"/>
    <w:rsid w:val="00EC5397"/>
    <w:rsid w:val="00EC54D4"/>
    <w:rsid w:val="00EC5519"/>
    <w:rsid w:val="00EC5A7E"/>
    <w:rsid w:val="00EC5BFF"/>
    <w:rsid w:val="00EC5EB9"/>
    <w:rsid w:val="00EC5F14"/>
    <w:rsid w:val="00EC62DC"/>
    <w:rsid w:val="00EC6B30"/>
    <w:rsid w:val="00EC6DC9"/>
    <w:rsid w:val="00EC6E07"/>
    <w:rsid w:val="00EC6F25"/>
    <w:rsid w:val="00EC7392"/>
    <w:rsid w:val="00EC7AB8"/>
    <w:rsid w:val="00EC7B83"/>
    <w:rsid w:val="00ED04BF"/>
    <w:rsid w:val="00ED06C3"/>
    <w:rsid w:val="00ED07FA"/>
    <w:rsid w:val="00ED0823"/>
    <w:rsid w:val="00ED0B57"/>
    <w:rsid w:val="00ED1167"/>
    <w:rsid w:val="00ED1174"/>
    <w:rsid w:val="00ED11BE"/>
    <w:rsid w:val="00ED170E"/>
    <w:rsid w:val="00ED17B8"/>
    <w:rsid w:val="00ED188D"/>
    <w:rsid w:val="00ED1E44"/>
    <w:rsid w:val="00ED20E9"/>
    <w:rsid w:val="00ED2176"/>
    <w:rsid w:val="00ED219A"/>
    <w:rsid w:val="00ED21DD"/>
    <w:rsid w:val="00ED2552"/>
    <w:rsid w:val="00ED2630"/>
    <w:rsid w:val="00ED2662"/>
    <w:rsid w:val="00ED3AC7"/>
    <w:rsid w:val="00ED3C7E"/>
    <w:rsid w:val="00ED3F32"/>
    <w:rsid w:val="00ED3F52"/>
    <w:rsid w:val="00ED3FB6"/>
    <w:rsid w:val="00ED4108"/>
    <w:rsid w:val="00ED46C5"/>
    <w:rsid w:val="00ED4888"/>
    <w:rsid w:val="00ED4E14"/>
    <w:rsid w:val="00ED54B8"/>
    <w:rsid w:val="00ED5AA3"/>
    <w:rsid w:val="00ED607E"/>
    <w:rsid w:val="00ED620B"/>
    <w:rsid w:val="00ED71AF"/>
    <w:rsid w:val="00ED7202"/>
    <w:rsid w:val="00ED753E"/>
    <w:rsid w:val="00ED78D2"/>
    <w:rsid w:val="00ED7AEF"/>
    <w:rsid w:val="00ED7E54"/>
    <w:rsid w:val="00EE015C"/>
    <w:rsid w:val="00EE02DB"/>
    <w:rsid w:val="00EE03BB"/>
    <w:rsid w:val="00EE042A"/>
    <w:rsid w:val="00EE0841"/>
    <w:rsid w:val="00EE0EA9"/>
    <w:rsid w:val="00EE1037"/>
    <w:rsid w:val="00EE15CA"/>
    <w:rsid w:val="00EE15F2"/>
    <w:rsid w:val="00EE17AA"/>
    <w:rsid w:val="00EE17EA"/>
    <w:rsid w:val="00EE1998"/>
    <w:rsid w:val="00EE1ABD"/>
    <w:rsid w:val="00EE1DCD"/>
    <w:rsid w:val="00EE2172"/>
    <w:rsid w:val="00EE2E7D"/>
    <w:rsid w:val="00EE313C"/>
    <w:rsid w:val="00EE3535"/>
    <w:rsid w:val="00EE3662"/>
    <w:rsid w:val="00EE39D2"/>
    <w:rsid w:val="00EE3AF7"/>
    <w:rsid w:val="00EE3D7B"/>
    <w:rsid w:val="00EE457C"/>
    <w:rsid w:val="00EE48FF"/>
    <w:rsid w:val="00EE4C8D"/>
    <w:rsid w:val="00EE573B"/>
    <w:rsid w:val="00EE5AE4"/>
    <w:rsid w:val="00EE5EEF"/>
    <w:rsid w:val="00EE60C2"/>
    <w:rsid w:val="00EE633C"/>
    <w:rsid w:val="00EE64AE"/>
    <w:rsid w:val="00EE6924"/>
    <w:rsid w:val="00EE6DEB"/>
    <w:rsid w:val="00EE6E8C"/>
    <w:rsid w:val="00EE766A"/>
    <w:rsid w:val="00EE7810"/>
    <w:rsid w:val="00EE7BA9"/>
    <w:rsid w:val="00EE7E66"/>
    <w:rsid w:val="00EF006A"/>
    <w:rsid w:val="00EF0070"/>
    <w:rsid w:val="00EF02D2"/>
    <w:rsid w:val="00EF033F"/>
    <w:rsid w:val="00EF0BA8"/>
    <w:rsid w:val="00EF1065"/>
    <w:rsid w:val="00EF1873"/>
    <w:rsid w:val="00EF1DBE"/>
    <w:rsid w:val="00EF1E99"/>
    <w:rsid w:val="00EF20B7"/>
    <w:rsid w:val="00EF22EF"/>
    <w:rsid w:val="00EF238B"/>
    <w:rsid w:val="00EF24E5"/>
    <w:rsid w:val="00EF2DD9"/>
    <w:rsid w:val="00EF2E68"/>
    <w:rsid w:val="00EF32B1"/>
    <w:rsid w:val="00EF3337"/>
    <w:rsid w:val="00EF34B9"/>
    <w:rsid w:val="00EF3EEA"/>
    <w:rsid w:val="00EF3F16"/>
    <w:rsid w:val="00EF3F91"/>
    <w:rsid w:val="00EF485B"/>
    <w:rsid w:val="00EF485F"/>
    <w:rsid w:val="00EF49DF"/>
    <w:rsid w:val="00EF4F0B"/>
    <w:rsid w:val="00EF4F4C"/>
    <w:rsid w:val="00EF4F55"/>
    <w:rsid w:val="00EF50B9"/>
    <w:rsid w:val="00EF5F26"/>
    <w:rsid w:val="00EF5F64"/>
    <w:rsid w:val="00EF5F9E"/>
    <w:rsid w:val="00EF60D4"/>
    <w:rsid w:val="00EF6332"/>
    <w:rsid w:val="00EF65FD"/>
    <w:rsid w:val="00EF6790"/>
    <w:rsid w:val="00EF6891"/>
    <w:rsid w:val="00EF69F0"/>
    <w:rsid w:val="00EF6AA9"/>
    <w:rsid w:val="00EF6BDA"/>
    <w:rsid w:val="00EF6D44"/>
    <w:rsid w:val="00EF6D8C"/>
    <w:rsid w:val="00EF70B2"/>
    <w:rsid w:val="00EF744D"/>
    <w:rsid w:val="00EF7724"/>
    <w:rsid w:val="00EF79D2"/>
    <w:rsid w:val="00EF7AD4"/>
    <w:rsid w:val="00EF7D7F"/>
    <w:rsid w:val="00F00016"/>
    <w:rsid w:val="00F00020"/>
    <w:rsid w:val="00F000BE"/>
    <w:rsid w:val="00F00176"/>
    <w:rsid w:val="00F00343"/>
    <w:rsid w:val="00F00868"/>
    <w:rsid w:val="00F00C58"/>
    <w:rsid w:val="00F00F9E"/>
    <w:rsid w:val="00F0103E"/>
    <w:rsid w:val="00F01393"/>
    <w:rsid w:val="00F01B5B"/>
    <w:rsid w:val="00F01CA2"/>
    <w:rsid w:val="00F01CED"/>
    <w:rsid w:val="00F01FF5"/>
    <w:rsid w:val="00F020A5"/>
    <w:rsid w:val="00F0247B"/>
    <w:rsid w:val="00F025B7"/>
    <w:rsid w:val="00F02620"/>
    <w:rsid w:val="00F02FD7"/>
    <w:rsid w:val="00F030F0"/>
    <w:rsid w:val="00F03131"/>
    <w:rsid w:val="00F035CE"/>
    <w:rsid w:val="00F03731"/>
    <w:rsid w:val="00F03739"/>
    <w:rsid w:val="00F0398B"/>
    <w:rsid w:val="00F0399D"/>
    <w:rsid w:val="00F04520"/>
    <w:rsid w:val="00F04568"/>
    <w:rsid w:val="00F045A6"/>
    <w:rsid w:val="00F04642"/>
    <w:rsid w:val="00F04A69"/>
    <w:rsid w:val="00F050BC"/>
    <w:rsid w:val="00F051D2"/>
    <w:rsid w:val="00F057BB"/>
    <w:rsid w:val="00F05939"/>
    <w:rsid w:val="00F05E19"/>
    <w:rsid w:val="00F05E71"/>
    <w:rsid w:val="00F064BD"/>
    <w:rsid w:val="00F076B6"/>
    <w:rsid w:val="00F0770C"/>
    <w:rsid w:val="00F077AD"/>
    <w:rsid w:val="00F07935"/>
    <w:rsid w:val="00F1071A"/>
    <w:rsid w:val="00F109AB"/>
    <w:rsid w:val="00F10F88"/>
    <w:rsid w:val="00F11126"/>
    <w:rsid w:val="00F114ED"/>
    <w:rsid w:val="00F11520"/>
    <w:rsid w:val="00F1165B"/>
    <w:rsid w:val="00F11914"/>
    <w:rsid w:val="00F11D5F"/>
    <w:rsid w:val="00F120E3"/>
    <w:rsid w:val="00F1221E"/>
    <w:rsid w:val="00F1244C"/>
    <w:rsid w:val="00F127C3"/>
    <w:rsid w:val="00F12CFF"/>
    <w:rsid w:val="00F13067"/>
    <w:rsid w:val="00F131EB"/>
    <w:rsid w:val="00F13365"/>
    <w:rsid w:val="00F13684"/>
    <w:rsid w:val="00F13AFA"/>
    <w:rsid w:val="00F13D40"/>
    <w:rsid w:val="00F13D55"/>
    <w:rsid w:val="00F13F16"/>
    <w:rsid w:val="00F1438D"/>
    <w:rsid w:val="00F1460A"/>
    <w:rsid w:val="00F14FC2"/>
    <w:rsid w:val="00F151D1"/>
    <w:rsid w:val="00F15291"/>
    <w:rsid w:val="00F15803"/>
    <w:rsid w:val="00F158DF"/>
    <w:rsid w:val="00F15C51"/>
    <w:rsid w:val="00F15F73"/>
    <w:rsid w:val="00F15FA5"/>
    <w:rsid w:val="00F1638A"/>
    <w:rsid w:val="00F164D4"/>
    <w:rsid w:val="00F169F3"/>
    <w:rsid w:val="00F16B97"/>
    <w:rsid w:val="00F16FA8"/>
    <w:rsid w:val="00F17039"/>
    <w:rsid w:val="00F17570"/>
    <w:rsid w:val="00F17ADC"/>
    <w:rsid w:val="00F17B99"/>
    <w:rsid w:val="00F2001D"/>
    <w:rsid w:val="00F20210"/>
    <w:rsid w:val="00F20267"/>
    <w:rsid w:val="00F2058E"/>
    <w:rsid w:val="00F20A95"/>
    <w:rsid w:val="00F21DA7"/>
    <w:rsid w:val="00F21EE9"/>
    <w:rsid w:val="00F226F2"/>
    <w:rsid w:val="00F2274F"/>
    <w:rsid w:val="00F22A5C"/>
    <w:rsid w:val="00F22BB1"/>
    <w:rsid w:val="00F22D60"/>
    <w:rsid w:val="00F22D71"/>
    <w:rsid w:val="00F22E8F"/>
    <w:rsid w:val="00F234B0"/>
    <w:rsid w:val="00F23573"/>
    <w:rsid w:val="00F23C58"/>
    <w:rsid w:val="00F23E83"/>
    <w:rsid w:val="00F23ED8"/>
    <w:rsid w:val="00F2409D"/>
    <w:rsid w:val="00F249C6"/>
    <w:rsid w:val="00F249C7"/>
    <w:rsid w:val="00F24EE0"/>
    <w:rsid w:val="00F25B38"/>
    <w:rsid w:val="00F25CA3"/>
    <w:rsid w:val="00F25D98"/>
    <w:rsid w:val="00F25F31"/>
    <w:rsid w:val="00F26457"/>
    <w:rsid w:val="00F264BA"/>
    <w:rsid w:val="00F265BC"/>
    <w:rsid w:val="00F26A82"/>
    <w:rsid w:val="00F26AB0"/>
    <w:rsid w:val="00F26B0D"/>
    <w:rsid w:val="00F26BF2"/>
    <w:rsid w:val="00F26D9D"/>
    <w:rsid w:val="00F26DCB"/>
    <w:rsid w:val="00F26EB0"/>
    <w:rsid w:val="00F26F13"/>
    <w:rsid w:val="00F270FC"/>
    <w:rsid w:val="00F2737C"/>
    <w:rsid w:val="00F27712"/>
    <w:rsid w:val="00F27770"/>
    <w:rsid w:val="00F300FB"/>
    <w:rsid w:val="00F30242"/>
    <w:rsid w:val="00F304E4"/>
    <w:rsid w:val="00F30810"/>
    <w:rsid w:val="00F30D44"/>
    <w:rsid w:val="00F311F0"/>
    <w:rsid w:val="00F314F8"/>
    <w:rsid w:val="00F31E3E"/>
    <w:rsid w:val="00F31F3E"/>
    <w:rsid w:val="00F3233C"/>
    <w:rsid w:val="00F32A80"/>
    <w:rsid w:val="00F32E4B"/>
    <w:rsid w:val="00F3313A"/>
    <w:rsid w:val="00F3351A"/>
    <w:rsid w:val="00F337EC"/>
    <w:rsid w:val="00F33935"/>
    <w:rsid w:val="00F33CE1"/>
    <w:rsid w:val="00F33E42"/>
    <w:rsid w:val="00F341C3"/>
    <w:rsid w:val="00F3421A"/>
    <w:rsid w:val="00F343F6"/>
    <w:rsid w:val="00F3471B"/>
    <w:rsid w:val="00F348E9"/>
    <w:rsid w:val="00F349B7"/>
    <w:rsid w:val="00F34A7F"/>
    <w:rsid w:val="00F34AF0"/>
    <w:rsid w:val="00F34EF5"/>
    <w:rsid w:val="00F353D8"/>
    <w:rsid w:val="00F35538"/>
    <w:rsid w:val="00F35552"/>
    <w:rsid w:val="00F35913"/>
    <w:rsid w:val="00F359F4"/>
    <w:rsid w:val="00F35CB4"/>
    <w:rsid w:val="00F36C5D"/>
    <w:rsid w:val="00F36C8D"/>
    <w:rsid w:val="00F37677"/>
    <w:rsid w:val="00F379E9"/>
    <w:rsid w:val="00F37A5A"/>
    <w:rsid w:val="00F37ED4"/>
    <w:rsid w:val="00F40102"/>
    <w:rsid w:val="00F405A1"/>
    <w:rsid w:val="00F40C2B"/>
    <w:rsid w:val="00F41644"/>
    <w:rsid w:val="00F4167D"/>
    <w:rsid w:val="00F41813"/>
    <w:rsid w:val="00F41B3A"/>
    <w:rsid w:val="00F41C9F"/>
    <w:rsid w:val="00F42333"/>
    <w:rsid w:val="00F428BD"/>
    <w:rsid w:val="00F429B5"/>
    <w:rsid w:val="00F42B02"/>
    <w:rsid w:val="00F42B3D"/>
    <w:rsid w:val="00F42C5F"/>
    <w:rsid w:val="00F42D44"/>
    <w:rsid w:val="00F4312C"/>
    <w:rsid w:val="00F431BB"/>
    <w:rsid w:val="00F43241"/>
    <w:rsid w:val="00F435D4"/>
    <w:rsid w:val="00F43659"/>
    <w:rsid w:val="00F436AB"/>
    <w:rsid w:val="00F43B93"/>
    <w:rsid w:val="00F43C72"/>
    <w:rsid w:val="00F43E99"/>
    <w:rsid w:val="00F440EA"/>
    <w:rsid w:val="00F4420B"/>
    <w:rsid w:val="00F444C2"/>
    <w:rsid w:val="00F44728"/>
    <w:rsid w:val="00F44C69"/>
    <w:rsid w:val="00F45882"/>
    <w:rsid w:val="00F45898"/>
    <w:rsid w:val="00F45C22"/>
    <w:rsid w:val="00F46936"/>
    <w:rsid w:val="00F4697E"/>
    <w:rsid w:val="00F469DC"/>
    <w:rsid w:val="00F46FBA"/>
    <w:rsid w:val="00F472EA"/>
    <w:rsid w:val="00F474F9"/>
    <w:rsid w:val="00F47561"/>
    <w:rsid w:val="00F47785"/>
    <w:rsid w:val="00F4784D"/>
    <w:rsid w:val="00F47BD5"/>
    <w:rsid w:val="00F47C33"/>
    <w:rsid w:val="00F47DD5"/>
    <w:rsid w:val="00F47E44"/>
    <w:rsid w:val="00F50048"/>
    <w:rsid w:val="00F504D0"/>
    <w:rsid w:val="00F50977"/>
    <w:rsid w:val="00F50A3D"/>
    <w:rsid w:val="00F50B7B"/>
    <w:rsid w:val="00F50F02"/>
    <w:rsid w:val="00F51121"/>
    <w:rsid w:val="00F517EE"/>
    <w:rsid w:val="00F51BEC"/>
    <w:rsid w:val="00F52157"/>
    <w:rsid w:val="00F52568"/>
    <w:rsid w:val="00F52DEE"/>
    <w:rsid w:val="00F52E9F"/>
    <w:rsid w:val="00F53390"/>
    <w:rsid w:val="00F538C8"/>
    <w:rsid w:val="00F5395E"/>
    <w:rsid w:val="00F53970"/>
    <w:rsid w:val="00F53E40"/>
    <w:rsid w:val="00F53F6F"/>
    <w:rsid w:val="00F53FF6"/>
    <w:rsid w:val="00F5407C"/>
    <w:rsid w:val="00F542D7"/>
    <w:rsid w:val="00F546D6"/>
    <w:rsid w:val="00F54B39"/>
    <w:rsid w:val="00F54D18"/>
    <w:rsid w:val="00F552BC"/>
    <w:rsid w:val="00F553A2"/>
    <w:rsid w:val="00F5555F"/>
    <w:rsid w:val="00F555E7"/>
    <w:rsid w:val="00F556D2"/>
    <w:rsid w:val="00F56366"/>
    <w:rsid w:val="00F56498"/>
    <w:rsid w:val="00F5665F"/>
    <w:rsid w:val="00F56816"/>
    <w:rsid w:val="00F56C19"/>
    <w:rsid w:val="00F56CA8"/>
    <w:rsid w:val="00F56F8B"/>
    <w:rsid w:val="00F578D8"/>
    <w:rsid w:val="00F600F5"/>
    <w:rsid w:val="00F603E6"/>
    <w:rsid w:val="00F60573"/>
    <w:rsid w:val="00F60739"/>
    <w:rsid w:val="00F6104A"/>
    <w:rsid w:val="00F611A0"/>
    <w:rsid w:val="00F61488"/>
    <w:rsid w:val="00F614E3"/>
    <w:rsid w:val="00F6163D"/>
    <w:rsid w:val="00F61D42"/>
    <w:rsid w:val="00F61EAC"/>
    <w:rsid w:val="00F61EAE"/>
    <w:rsid w:val="00F6212C"/>
    <w:rsid w:val="00F6223A"/>
    <w:rsid w:val="00F622E5"/>
    <w:rsid w:val="00F627BC"/>
    <w:rsid w:val="00F62D8F"/>
    <w:rsid w:val="00F6323A"/>
    <w:rsid w:val="00F6363A"/>
    <w:rsid w:val="00F63C74"/>
    <w:rsid w:val="00F63CF9"/>
    <w:rsid w:val="00F63FA4"/>
    <w:rsid w:val="00F648EC"/>
    <w:rsid w:val="00F64ADA"/>
    <w:rsid w:val="00F64B60"/>
    <w:rsid w:val="00F65359"/>
    <w:rsid w:val="00F653D9"/>
    <w:rsid w:val="00F6548D"/>
    <w:rsid w:val="00F6548F"/>
    <w:rsid w:val="00F6568E"/>
    <w:rsid w:val="00F657B3"/>
    <w:rsid w:val="00F65D19"/>
    <w:rsid w:val="00F65E18"/>
    <w:rsid w:val="00F65EA7"/>
    <w:rsid w:val="00F65EE5"/>
    <w:rsid w:val="00F65FAE"/>
    <w:rsid w:val="00F660C1"/>
    <w:rsid w:val="00F66241"/>
    <w:rsid w:val="00F6653A"/>
    <w:rsid w:val="00F66920"/>
    <w:rsid w:val="00F66BBF"/>
    <w:rsid w:val="00F66BCB"/>
    <w:rsid w:val="00F66D81"/>
    <w:rsid w:val="00F678A2"/>
    <w:rsid w:val="00F67A43"/>
    <w:rsid w:val="00F67B5F"/>
    <w:rsid w:val="00F67BCE"/>
    <w:rsid w:val="00F701C7"/>
    <w:rsid w:val="00F702D6"/>
    <w:rsid w:val="00F70669"/>
    <w:rsid w:val="00F706FD"/>
    <w:rsid w:val="00F70753"/>
    <w:rsid w:val="00F709BF"/>
    <w:rsid w:val="00F70BAA"/>
    <w:rsid w:val="00F70E70"/>
    <w:rsid w:val="00F711C7"/>
    <w:rsid w:val="00F711F5"/>
    <w:rsid w:val="00F71361"/>
    <w:rsid w:val="00F71521"/>
    <w:rsid w:val="00F71714"/>
    <w:rsid w:val="00F717D6"/>
    <w:rsid w:val="00F71EA7"/>
    <w:rsid w:val="00F71F95"/>
    <w:rsid w:val="00F72369"/>
    <w:rsid w:val="00F728E4"/>
    <w:rsid w:val="00F73483"/>
    <w:rsid w:val="00F736A5"/>
    <w:rsid w:val="00F73D2A"/>
    <w:rsid w:val="00F73E3E"/>
    <w:rsid w:val="00F73E59"/>
    <w:rsid w:val="00F73EFB"/>
    <w:rsid w:val="00F74810"/>
    <w:rsid w:val="00F748F4"/>
    <w:rsid w:val="00F74923"/>
    <w:rsid w:val="00F74BAE"/>
    <w:rsid w:val="00F74C38"/>
    <w:rsid w:val="00F7502F"/>
    <w:rsid w:val="00F750D8"/>
    <w:rsid w:val="00F75758"/>
    <w:rsid w:val="00F757A9"/>
    <w:rsid w:val="00F75935"/>
    <w:rsid w:val="00F75B91"/>
    <w:rsid w:val="00F75C62"/>
    <w:rsid w:val="00F76581"/>
    <w:rsid w:val="00F76B57"/>
    <w:rsid w:val="00F76B7F"/>
    <w:rsid w:val="00F76C8C"/>
    <w:rsid w:val="00F77015"/>
    <w:rsid w:val="00F77711"/>
    <w:rsid w:val="00F77A39"/>
    <w:rsid w:val="00F77CE5"/>
    <w:rsid w:val="00F77F11"/>
    <w:rsid w:val="00F800AA"/>
    <w:rsid w:val="00F801B9"/>
    <w:rsid w:val="00F805D4"/>
    <w:rsid w:val="00F8068B"/>
    <w:rsid w:val="00F80D52"/>
    <w:rsid w:val="00F8119C"/>
    <w:rsid w:val="00F8139B"/>
    <w:rsid w:val="00F81644"/>
    <w:rsid w:val="00F816A3"/>
    <w:rsid w:val="00F8178D"/>
    <w:rsid w:val="00F81873"/>
    <w:rsid w:val="00F81BA4"/>
    <w:rsid w:val="00F82424"/>
    <w:rsid w:val="00F8259C"/>
    <w:rsid w:val="00F8290E"/>
    <w:rsid w:val="00F82C8C"/>
    <w:rsid w:val="00F82DEB"/>
    <w:rsid w:val="00F82E70"/>
    <w:rsid w:val="00F83148"/>
    <w:rsid w:val="00F8377B"/>
    <w:rsid w:val="00F83C23"/>
    <w:rsid w:val="00F83CB8"/>
    <w:rsid w:val="00F83E01"/>
    <w:rsid w:val="00F84046"/>
    <w:rsid w:val="00F84210"/>
    <w:rsid w:val="00F842A5"/>
    <w:rsid w:val="00F84424"/>
    <w:rsid w:val="00F84A92"/>
    <w:rsid w:val="00F84BBE"/>
    <w:rsid w:val="00F8522F"/>
    <w:rsid w:val="00F854F0"/>
    <w:rsid w:val="00F85699"/>
    <w:rsid w:val="00F856A0"/>
    <w:rsid w:val="00F85DA8"/>
    <w:rsid w:val="00F85E58"/>
    <w:rsid w:val="00F8622B"/>
    <w:rsid w:val="00F865E8"/>
    <w:rsid w:val="00F875AE"/>
    <w:rsid w:val="00F875E2"/>
    <w:rsid w:val="00F87EEC"/>
    <w:rsid w:val="00F90453"/>
    <w:rsid w:val="00F9052F"/>
    <w:rsid w:val="00F90832"/>
    <w:rsid w:val="00F908E1"/>
    <w:rsid w:val="00F909E7"/>
    <w:rsid w:val="00F90C29"/>
    <w:rsid w:val="00F90C75"/>
    <w:rsid w:val="00F913B8"/>
    <w:rsid w:val="00F9187C"/>
    <w:rsid w:val="00F91CFD"/>
    <w:rsid w:val="00F92007"/>
    <w:rsid w:val="00F92692"/>
    <w:rsid w:val="00F9269C"/>
    <w:rsid w:val="00F9272D"/>
    <w:rsid w:val="00F92892"/>
    <w:rsid w:val="00F92A64"/>
    <w:rsid w:val="00F92D75"/>
    <w:rsid w:val="00F92E83"/>
    <w:rsid w:val="00F92EEF"/>
    <w:rsid w:val="00F93444"/>
    <w:rsid w:val="00F936C1"/>
    <w:rsid w:val="00F93ACD"/>
    <w:rsid w:val="00F93C56"/>
    <w:rsid w:val="00F93D96"/>
    <w:rsid w:val="00F9428E"/>
    <w:rsid w:val="00F943CD"/>
    <w:rsid w:val="00F94573"/>
    <w:rsid w:val="00F9571E"/>
    <w:rsid w:val="00F95999"/>
    <w:rsid w:val="00F95B38"/>
    <w:rsid w:val="00F95C43"/>
    <w:rsid w:val="00F95F33"/>
    <w:rsid w:val="00F960D0"/>
    <w:rsid w:val="00F96142"/>
    <w:rsid w:val="00F9692F"/>
    <w:rsid w:val="00F96B94"/>
    <w:rsid w:val="00F96CC1"/>
    <w:rsid w:val="00F973F2"/>
    <w:rsid w:val="00F9760D"/>
    <w:rsid w:val="00F97B5C"/>
    <w:rsid w:val="00F97BD6"/>
    <w:rsid w:val="00F97C05"/>
    <w:rsid w:val="00F97CB7"/>
    <w:rsid w:val="00F97E96"/>
    <w:rsid w:val="00FA03CF"/>
    <w:rsid w:val="00FA0451"/>
    <w:rsid w:val="00FA098A"/>
    <w:rsid w:val="00FA0CC8"/>
    <w:rsid w:val="00FA0CF1"/>
    <w:rsid w:val="00FA1261"/>
    <w:rsid w:val="00FA130E"/>
    <w:rsid w:val="00FA154E"/>
    <w:rsid w:val="00FA1587"/>
    <w:rsid w:val="00FA15A2"/>
    <w:rsid w:val="00FA1623"/>
    <w:rsid w:val="00FA1695"/>
    <w:rsid w:val="00FA19C8"/>
    <w:rsid w:val="00FA1B5D"/>
    <w:rsid w:val="00FA2366"/>
    <w:rsid w:val="00FA2710"/>
    <w:rsid w:val="00FA28ED"/>
    <w:rsid w:val="00FA2A2B"/>
    <w:rsid w:val="00FA2CF7"/>
    <w:rsid w:val="00FA31CE"/>
    <w:rsid w:val="00FA324F"/>
    <w:rsid w:val="00FA3312"/>
    <w:rsid w:val="00FA37EB"/>
    <w:rsid w:val="00FA3892"/>
    <w:rsid w:val="00FA3AF3"/>
    <w:rsid w:val="00FA3CB7"/>
    <w:rsid w:val="00FA3CDE"/>
    <w:rsid w:val="00FA43CE"/>
    <w:rsid w:val="00FA44FA"/>
    <w:rsid w:val="00FA464F"/>
    <w:rsid w:val="00FA502A"/>
    <w:rsid w:val="00FA55D6"/>
    <w:rsid w:val="00FA5B01"/>
    <w:rsid w:val="00FA5BE4"/>
    <w:rsid w:val="00FA62AB"/>
    <w:rsid w:val="00FA68FD"/>
    <w:rsid w:val="00FA6915"/>
    <w:rsid w:val="00FA6FB6"/>
    <w:rsid w:val="00FA7776"/>
    <w:rsid w:val="00FA7BE4"/>
    <w:rsid w:val="00FA7D60"/>
    <w:rsid w:val="00FA7DB9"/>
    <w:rsid w:val="00FA7DCE"/>
    <w:rsid w:val="00FA7EAE"/>
    <w:rsid w:val="00FB019B"/>
    <w:rsid w:val="00FB0925"/>
    <w:rsid w:val="00FB0A3D"/>
    <w:rsid w:val="00FB0A93"/>
    <w:rsid w:val="00FB0BF3"/>
    <w:rsid w:val="00FB0E1F"/>
    <w:rsid w:val="00FB1086"/>
    <w:rsid w:val="00FB1365"/>
    <w:rsid w:val="00FB13B8"/>
    <w:rsid w:val="00FB1570"/>
    <w:rsid w:val="00FB1617"/>
    <w:rsid w:val="00FB1B6F"/>
    <w:rsid w:val="00FB1EE9"/>
    <w:rsid w:val="00FB2088"/>
    <w:rsid w:val="00FB22E5"/>
    <w:rsid w:val="00FB25C5"/>
    <w:rsid w:val="00FB3334"/>
    <w:rsid w:val="00FB3806"/>
    <w:rsid w:val="00FB3994"/>
    <w:rsid w:val="00FB3B3C"/>
    <w:rsid w:val="00FB3B6F"/>
    <w:rsid w:val="00FB437D"/>
    <w:rsid w:val="00FB44DC"/>
    <w:rsid w:val="00FB459C"/>
    <w:rsid w:val="00FB4A5E"/>
    <w:rsid w:val="00FB527D"/>
    <w:rsid w:val="00FB583A"/>
    <w:rsid w:val="00FB599D"/>
    <w:rsid w:val="00FB5A37"/>
    <w:rsid w:val="00FB5A87"/>
    <w:rsid w:val="00FB5ADC"/>
    <w:rsid w:val="00FB5C6B"/>
    <w:rsid w:val="00FB5C87"/>
    <w:rsid w:val="00FB61D8"/>
    <w:rsid w:val="00FB622D"/>
    <w:rsid w:val="00FB6242"/>
    <w:rsid w:val="00FB6386"/>
    <w:rsid w:val="00FB6703"/>
    <w:rsid w:val="00FB6AC2"/>
    <w:rsid w:val="00FB6B48"/>
    <w:rsid w:val="00FB6F63"/>
    <w:rsid w:val="00FB73BD"/>
    <w:rsid w:val="00FB74F2"/>
    <w:rsid w:val="00FB7F50"/>
    <w:rsid w:val="00FB7F5A"/>
    <w:rsid w:val="00FC009F"/>
    <w:rsid w:val="00FC0116"/>
    <w:rsid w:val="00FC0319"/>
    <w:rsid w:val="00FC067C"/>
    <w:rsid w:val="00FC06A4"/>
    <w:rsid w:val="00FC0992"/>
    <w:rsid w:val="00FC0C0B"/>
    <w:rsid w:val="00FC1381"/>
    <w:rsid w:val="00FC181C"/>
    <w:rsid w:val="00FC1B44"/>
    <w:rsid w:val="00FC1D0D"/>
    <w:rsid w:val="00FC219B"/>
    <w:rsid w:val="00FC22F7"/>
    <w:rsid w:val="00FC2569"/>
    <w:rsid w:val="00FC29D3"/>
    <w:rsid w:val="00FC2A73"/>
    <w:rsid w:val="00FC3116"/>
    <w:rsid w:val="00FC386C"/>
    <w:rsid w:val="00FC3BA5"/>
    <w:rsid w:val="00FC3C01"/>
    <w:rsid w:val="00FC3D31"/>
    <w:rsid w:val="00FC42F5"/>
    <w:rsid w:val="00FC4814"/>
    <w:rsid w:val="00FC4BFB"/>
    <w:rsid w:val="00FC4C44"/>
    <w:rsid w:val="00FC4D53"/>
    <w:rsid w:val="00FC4E9C"/>
    <w:rsid w:val="00FC4F4B"/>
    <w:rsid w:val="00FC552E"/>
    <w:rsid w:val="00FC55A9"/>
    <w:rsid w:val="00FC55BA"/>
    <w:rsid w:val="00FC58DF"/>
    <w:rsid w:val="00FC5B16"/>
    <w:rsid w:val="00FC5D65"/>
    <w:rsid w:val="00FC5EE0"/>
    <w:rsid w:val="00FC60A4"/>
    <w:rsid w:val="00FC6289"/>
    <w:rsid w:val="00FC634A"/>
    <w:rsid w:val="00FC65DA"/>
    <w:rsid w:val="00FC6626"/>
    <w:rsid w:val="00FC6878"/>
    <w:rsid w:val="00FC6CF4"/>
    <w:rsid w:val="00FC790C"/>
    <w:rsid w:val="00FC7FE1"/>
    <w:rsid w:val="00FD0620"/>
    <w:rsid w:val="00FD0A9D"/>
    <w:rsid w:val="00FD0B39"/>
    <w:rsid w:val="00FD0C76"/>
    <w:rsid w:val="00FD10E6"/>
    <w:rsid w:val="00FD14F0"/>
    <w:rsid w:val="00FD15BB"/>
    <w:rsid w:val="00FD1AE5"/>
    <w:rsid w:val="00FD1CF1"/>
    <w:rsid w:val="00FD205F"/>
    <w:rsid w:val="00FD21C9"/>
    <w:rsid w:val="00FD2220"/>
    <w:rsid w:val="00FD2419"/>
    <w:rsid w:val="00FD24E2"/>
    <w:rsid w:val="00FD2523"/>
    <w:rsid w:val="00FD2CE7"/>
    <w:rsid w:val="00FD2D06"/>
    <w:rsid w:val="00FD2E45"/>
    <w:rsid w:val="00FD3074"/>
    <w:rsid w:val="00FD32A7"/>
    <w:rsid w:val="00FD34FC"/>
    <w:rsid w:val="00FD35F2"/>
    <w:rsid w:val="00FD36A6"/>
    <w:rsid w:val="00FD38E2"/>
    <w:rsid w:val="00FD3DC2"/>
    <w:rsid w:val="00FD421E"/>
    <w:rsid w:val="00FD4387"/>
    <w:rsid w:val="00FD4D87"/>
    <w:rsid w:val="00FD5100"/>
    <w:rsid w:val="00FD5244"/>
    <w:rsid w:val="00FD52DC"/>
    <w:rsid w:val="00FD5493"/>
    <w:rsid w:val="00FD560C"/>
    <w:rsid w:val="00FD59B4"/>
    <w:rsid w:val="00FD6655"/>
    <w:rsid w:val="00FD6A36"/>
    <w:rsid w:val="00FD6ABA"/>
    <w:rsid w:val="00FD6E6E"/>
    <w:rsid w:val="00FD6F85"/>
    <w:rsid w:val="00FD736E"/>
    <w:rsid w:val="00FD76B9"/>
    <w:rsid w:val="00FD76BA"/>
    <w:rsid w:val="00FD7CD5"/>
    <w:rsid w:val="00FE0080"/>
    <w:rsid w:val="00FE0429"/>
    <w:rsid w:val="00FE08CA"/>
    <w:rsid w:val="00FE0B90"/>
    <w:rsid w:val="00FE0C8D"/>
    <w:rsid w:val="00FE0CDC"/>
    <w:rsid w:val="00FE0D3D"/>
    <w:rsid w:val="00FE0ED9"/>
    <w:rsid w:val="00FE1386"/>
    <w:rsid w:val="00FE138B"/>
    <w:rsid w:val="00FE1543"/>
    <w:rsid w:val="00FE16C9"/>
    <w:rsid w:val="00FE16DA"/>
    <w:rsid w:val="00FE1935"/>
    <w:rsid w:val="00FE1A42"/>
    <w:rsid w:val="00FE1DB2"/>
    <w:rsid w:val="00FE1E32"/>
    <w:rsid w:val="00FE20CA"/>
    <w:rsid w:val="00FE20DD"/>
    <w:rsid w:val="00FE22AD"/>
    <w:rsid w:val="00FE22D2"/>
    <w:rsid w:val="00FE27CE"/>
    <w:rsid w:val="00FE27D1"/>
    <w:rsid w:val="00FE2AF6"/>
    <w:rsid w:val="00FE2EFB"/>
    <w:rsid w:val="00FE312F"/>
    <w:rsid w:val="00FE336E"/>
    <w:rsid w:val="00FE3394"/>
    <w:rsid w:val="00FE3671"/>
    <w:rsid w:val="00FE3772"/>
    <w:rsid w:val="00FE3A9C"/>
    <w:rsid w:val="00FE40E9"/>
    <w:rsid w:val="00FE43E8"/>
    <w:rsid w:val="00FE446D"/>
    <w:rsid w:val="00FE4587"/>
    <w:rsid w:val="00FE472B"/>
    <w:rsid w:val="00FE47CA"/>
    <w:rsid w:val="00FE4A1F"/>
    <w:rsid w:val="00FE4B24"/>
    <w:rsid w:val="00FE4C3E"/>
    <w:rsid w:val="00FE4FF8"/>
    <w:rsid w:val="00FE5383"/>
    <w:rsid w:val="00FE54F8"/>
    <w:rsid w:val="00FE578A"/>
    <w:rsid w:val="00FE5AA9"/>
    <w:rsid w:val="00FE5B49"/>
    <w:rsid w:val="00FE5D6F"/>
    <w:rsid w:val="00FE5DF6"/>
    <w:rsid w:val="00FE613E"/>
    <w:rsid w:val="00FE719F"/>
    <w:rsid w:val="00FE78ED"/>
    <w:rsid w:val="00FE7AC2"/>
    <w:rsid w:val="00FE7DF1"/>
    <w:rsid w:val="00FE7ECF"/>
    <w:rsid w:val="00FE7FD9"/>
    <w:rsid w:val="00FF0A69"/>
    <w:rsid w:val="00FF1103"/>
    <w:rsid w:val="00FF12CF"/>
    <w:rsid w:val="00FF1456"/>
    <w:rsid w:val="00FF1639"/>
    <w:rsid w:val="00FF178F"/>
    <w:rsid w:val="00FF1B89"/>
    <w:rsid w:val="00FF1CD5"/>
    <w:rsid w:val="00FF1D05"/>
    <w:rsid w:val="00FF1EDC"/>
    <w:rsid w:val="00FF1FA0"/>
    <w:rsid w:val="00FF2034"/>
    <w:rsid w:val="00FF24E0"/>
    <w:rsid w:val="00FF2551"/>
    <w:rsid w:val="00FF25B5"/>
    <w:rsid w:val="00FF26B1"/>
    <w:rsid w:val="00FF2846"/>
    <w:rsid w:val="00FF28B3"/>
    <w:rsid w:val="00FF2C80"/>
    <w:rsid w:val="00FF3883"/>
    <w:rsid w:val="00FF39F7"/>
    <w:rsid w:val="00FF451F"/>
    <w:rsid w:val="00FF49F5"/>
    <w:rsid w:val="00FF4A71"/>
    <w:rsid w:val="00FF4C2D"/>
    <w:rsid w:val="00FF4E3C"/>
    <w:rsid w:val="00FF4EBA"/>
    <w:rsid w:val="00FF50BC"/>
    <w:rsid w:val="00FF52E7"/>
    <w:rsid w:val="00FF5A59"/>
    <w:rsid w:val="00FF5AEA"/>
    <w:rsid w:val="00FF5F2F"/>
    <w:rsid w:val="00FF5FD3"/>
    <w:rsid w:val="00FF6031"/>
    <w:rsid w:val="00FF65AF"/>
    <w:rsid w:val="00FF6655"/>
    <w:rsid w:val="00FF66D5"/>
    <w:rsid w:val="00FF66DC"/>
    <w:rsid w:val="00FF68CF"/>
    <w:rsid w:val="00FF6F7B"/>
    <w:rsid w:val="00FF714F"/>
    <w:rsid w:val="00FF7376"/>
    <w:rsid w:val="00FF74C8"/>
    <w:rsid w:val="00FF769D"/>
    <w:rsid w:val="03640DAF"/>
    <w:rsid w:val="04C81753"/>
    <w:rsid w:val="05A64F7C"/>
    <w:rsid w:val="072C3655"/>
    <w:rsid w:val="07FA1E93"/>
    <w:rsid w:val="08D669AF"/>
    <w:rsid w:val="09610CED"/>
    <w:rsid w:val="0AFD710E"/>
    <w:rsid w:val="0B431998"/>
    <w:rsid w:val="0C364375"/>
    <w:rsid w:val="0DFA3E4E"/>
    <w:rsid w:val="15D07C50"/>
    <w:rsid w:val="18262C0F"/>
    <w:rsid w:val="1D1E7984"/>
    <w:rsid w:val="209A4FEA"/>
    <w:rsid w:val="21B76610"/>
    <w:rsid w:val="21C12E39"/>
    <w:rsid w:val="23B87A96"/>
    <w:rsid w:val="290E63C8"/>
    <w:rsid w:val="2E116DBF"/>
    <w:rsid w:val="305065A0"/>
    <w:rsid w:val="31B04D89"/>
    <w:rsid w:val="33B82F38"/>
    <w:rsid w:val="35D249CA"/>
    <w:rsid w:val="3F045F4C"/>
    <w:rsid w:val="3FBB1E36"/>
    <w:rsid w:val="418E278B"/>
    <w:rsid w:val="432E5343"/>
    <w:rsid w:val="48583B2F"/>
    <w:rsid w:val="4D686685"/>
    <w:rsid w:val="4EFB41F7"/>
    <w:rsid w:val="4FEC6253"/>
    <w:rsid w:val="508166BD"/>
    <w:rsid w:val="52354E44"/>
    <w:rsid w:val="53BE36A2"/>
    <w:rsid w:val="56153049"/>
    <w:rsid w:val="58D74ABB"/>
    <w:rsid w:val="59B81CC8"/>
    <w:rsid w:val="5C49467B"/>
    <w:rsid w:val="5CFF3025"/>
    <w:rsid w:val="607B0527"/>
    <w:rsid w:val="61C23A67"/>
    <w:rsid w:val="61CE3A23"/>
    <w:rsid w:val="65CC870A"/>
    <w:rsid w:val="66D16DBA"/>
    <w:rsid w:val="675570D7"/>
    <w:rsid w:val="6C005EAC"/>
    <w:rsid w:val="6C90094B"/>
    <w:rsid w:val="6FCF9314"/>
    <w:rsid w:val="70380680"/>
    <w:rsid w:val="725554FA"/>
    <w:rsid w:val="731F2D71"/>
    <w:rsid w:val="74D629BE"/>
    <w:rsid w:val="7E48635A"/>
    <w:rsid w:val="7FA50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296AB9BB"/>
  <w15:docId w15:val="{1EA8A806-9743-4260-BF2B-F533834A3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bn-BD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locked="1" w:semiHidden="1" w:unhideWhenUsed="1"/>
    <w:lsdException w:name="footnote text" w:semiHidden="1" w:qFormat="1"/>
    <w:lsdException w:name="annotation text" w:qFormat="1"/>
    <w:lsdException w:name="header" w:uiPriority="0" w:qFormat="1"/>
    <w:lsdException w:name="footer" w:qFormat="1"/>
    <w:lsdException w:name="index heading" w:qFormat="1"/>
    <w:lsdException w:name="caption" w:uiPriority="0" w:qFormat="1"/>
    <w:lsdException w:name="table of figures" w:locked="1" w:qFormat="1"/>
    <w:lsdException w:name="envelope address" w:locked="1" w:semiHidden="1" w:unhideWhenUsed="1"/>
    <w:lsdException w:name="envelope return" w:locked="1" w:semiHidden="1" w:unhideWhenUsed="1"/>
    <w:lsdException w:name="footnote reference" w:semiHidden="1" w:qFormat="1"/>
    <w:lsdException w:name="annotation reference" w:uiPriority="0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qFormat="1"/>
    <w:lsdException w:name="Body Text 3" w:qFormat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qFormat="1"/>
    <w:lsdException w:name="Strong" w:locked="1" w:uiPriority="22" w:qFormat="1"/>
    <w:lsdException w:name="Emphasis" w:locked="1" w:uiPriority="20" w:qFormat="1"/>
    <w:lsdException w:name="Document Map" w:semiHidden="1" w:qFormat="1"/>
    <w:lsdException w:name="Plain Text" w:qFormat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uiPriority="39" w:qFormat="1"/>
    <w:lsdException w:name="Table Theme" w:locked="1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val="zh-CN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keepLines/>
      <w:numPr>
        <w:numId w:val="37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uiPriority w:val="9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val="en-US" w:eastAsia="en-US"/>
    </w:rPr>
  </w:style>
  <w:style w:type="paragraph" w:styleId="Heading3">
    <w:name w:val="heading 3"/>
    <w:basedOn w:val="Heading2"/>
    <w:next w:val="Normal"/>
    <w:link w:val="Heading3Char"/>
    <w:autoRedefine/>
    <w:qFormat/>
    <w:pPr>
      <w:numPr>
        <w:ilvl w:val="0"/>
        <w:numId w:val="0"/>
      </w:numPr>
      <w:spacing w:before="120"/>
      <w:jc w:val="both"/>
      <w:outlineLvl w:val="2"/>
    </w:pPr>
    <w:rPr>
      <w:rFonts w:asciiTheme="minorHAnsi" w:hAnsiTheme="minorHAnsi" w:cstheme="minorHAnsi"/>
      <w:sz w:val="24"/>
      <w:szCs w:val="18"/>
    </w:rPr>
  </w:style>
  <w:style w:type="paragraph" w:styleId="Heading4">
    <w:name w:val="heading 4"/>
    <w:basedOn w:val="Normal"/>
    <w:next w:val="Normal"/>
    <w:link w:val="Heading4Char"/>
    <w:uiPriority w:val="99"/>
    <w:qFormat/>
    <w:pPr>
      <w:numPr>
        <w:ilvl w:val="3"/>
        <w:numId w:val="37"/>
      </w:numPr>
      <w:tabs>
        <w:tab w:val="left" w:pos="432"/>
        <w:tab w:val="left" w:pos="643"/>
        <w:tab w:val="left" w:pos="720"/>
      </w:tabs>
      <w:outlineLvl w:val="3"/>
    </w:pPr>
  </w:style>
  <w:style w:type="paragraph" w:styleId="Heading5">
    <w:name w:val="heading 5"/>
    <w:basedOn w:val="Heading4"/>
    <w:next w:val="Normal"/>
    <w:link w:val="Heading5Char"/>
    <w:uiPriority w:val="99"/>
    <w:qFormat/>
    <w:pPr>
      <w:numPr>
        <w:ilvl w:val="4"/>
      </w:numPr>
      <w:outlineLvl w:val="4"/>
    </w:pPr>
    <w:rPr>
      <w:sz w:val="20"/>
    </w:rPr>
  </w:style>
  <w:style w:type="paragraph" w:styleId="Heading6">
    <w:name w:val="heading 6"/>
    <w:basedOn w:val="H6"/>
    <w:next w:val="Normal"/>
    <w:link w:val="Heading6Char"/>
    <w:uiPriority w:val="99"/>
    <w:qFormat/>
    <w:pPr>
      <w:numPr>
        <w:ilvl w:val="5"/>
      </w:num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pPr>
      <w:tabs>
        <w:tab w:val="left" w:pos="432"/>
        <w:tab w:val="left" w:pos="643"/>
        <w:tab w:val="left" w:pos="720"/>
        <w:tab w:val="left" w:pos="864"/>
      </w:tabs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pPr>
      <w:numPr>
        <w:ilvl w:val="7"/>
      </w:numPr>
      <w:tabs>
        <w:tab w:val="left" w:pos="643"/>
      </w:tabs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</w:style>
  <w:style w:type="paragraph" w:styleId="BalloonText">
    <w:name w:val="Balloon Text"/>
    <w:basedOn w:val="Normal"/>
    <w:link w:val="BalloonTextChar"/>
    <w:autoRedefine/>
    <w:uiPriority w:val="99"/>
    <w:semiHidden/>
    <w:qFormat/>
  </w:style>
  <w:style w:type="paragraph" w:styleId="BodyText">
    <w:name w:val="Body Text"/>
    <w:basedOn w:val="Normal"/>
    <w:link w:val="BodyTextChar1"/>
    <w:uiPriority w:val="99"/>
    <w:qFormat/>
    <w:rPr>
      <w:lang w:val="sv-SE" w:eastAsia="ja-JP"/>
    </w:rPr>
  </w:style>
  <w:style w:type="paragraph" w:styleId="BodyText2">
    <w:name w:val="Body Text 2"/>
    <w:basedOn w:val="Normal"/>
    <w:link w:val="BodyText2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i/>
      <w:lang w:eastAsia="ja-JP"/>
    </w:rPr>
  </w:style>
  <w:style w:type="paragraph" w:styleId="BodyText3">
    <w:name w:val="Body Text 3"/>
    <w:basedOn w:val="Normal"/>
    <w:link w:val="BodyText3Char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ja-JP"/>
    </w:rPr>
  </w:style>
  <w:style w:type="paragraph" w:styleId="BodyTextIndent">
    <w:name w:val="Body Text Indent"/>
    <w:basedOn w:val="Normal"/>
    <w:link w:val="BodyTextIndentChar"/>
    <w:uiPriority w:val="99"/>
    <w:qFormat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kern w:val="2"/>
      <w:sz w:val="21"/>
      <w:lang w:eastAsia="ja-JP"/>
    </w:rPr>
  </w:style>
  <w:style w:type="paragraph" w:styleId="Caption">
    <w:name w:val="caption"/>
    <w:basedOn w:val="Normal"/>
    <w:next w:val="BodyText"/>
    <w:link w:val="CaptionChar"/>
    <w:qFormat/>
    <w:rPr>
      <w:b/>
      <w:lang w:val="sv-SE" w:eastAsia="ja-JP"/>
    </w:rPr>
  </w:style>
  <w:style w:type="character" w:styleId="CommentReference">
    <w:name w:val="annotation reference"/>
    <w:qFormat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qFormat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Pr>
      <w:b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qFormat/>
    <w:pPr>
      <w:shd w:val="clear" w:color="auto" w:fill="000080"/>
    </w:pPr>
    <w:rPr>
      <w:sz w:val="2"/>
    </w:rPr>
  </w:style>
  <w:style w:type="character" w:styleId="Emphasis">
    <w:name w:val="Emphasis"/>
    <w:uiPriority w:val="20"/>
    <w:qFormat/>
    <w:locked/>
    <w:rPr>
      <w:i/>
      <w:iCs/>
    </w:rPr>
  </w:style>
  <w:style w:type="character" w:styleId="FollowedHyperlink">
    <w:name w:val="FollowedHyperlink"/>
    <w:uiPriority w:val="99"/>
    <w:qFormat/>
    <w:rPr>
      <w:rFonts w:cs="Times New Roman"/>
      <w:color w:val="800080"/>
      <w:u w:val="single"/>
    </w:rPr>
  </w:style>
  <w:style w:type="paragraph" w:styleId="Footer">
    <w:name w:val="footer"/>
    <w:basedOn w:val="Header"/>
    <w:link w:val="FooterChar"/>
    <w:uiPriority w:val="99"/>
    <w:qFormat/>
    <w:pPr>
      <w:jc w:val="center"/>
    </w:pPr>
  </w:style>
  <w:style w:type="paragraph" w:styleId="Header">
    <w:name w:val="header"/>
    <w:basedOn w:val="Normal"/>
    <w:link w:val="HeaderChar"/>
    <w:qFormat/>
    <w:pPr>
      <w:widowControl w:val="0"/>
    </w:pPr>
  </w:style>
  <w:style w:type="character" w:styleId="FootnoteReference">
    <w:name w:val="footnote reference"/>
    <w:uiPriority w:val="99"/>
    <w:semiHidden/>
    <w:qFormat/>
    <w:rPr>
      <w:rFonts w:cs="Times New Roman"/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qFormat/>
    <w:pPr>
      <w:keepLines/>
      <w:ind w:left="454" w:hanging="454"/>
    </w:pPr>
  </w:style>
  <w:style w:type="character" w:styleId="Hyperlink">
    <w:name w:val="Hyperlink"/>
    <w:uiPriority w:val="99"/>
    <w:qFormat/>
    <w:rPr>
      <w:rFonts w:cs="Times New Roman"/>
      <w:color w:val="0000FF"/>
      <w:u w:val="single"/>
    </w:rPr>
  </w:style>
  <w:style w:type="paragraph" w:styleId="Index1">
    <w:name w:val="index 1"/>
    <w:basedOn w:val="Normal"/>
    <w:uiPriority w:val="99"/>
    <w:semiHidden/>
    <w:qFormat/>
    <w:pPr>
      <w:keepLines/>
    </w:pPr>
  </w:style>
  <w:style w:type="paragraph" w:styleId="Index2">
    <w:name w:val="index 2"/>
    <w:basedOn w:val="Index1"/>
    <w:uiPriority w:val="99"/>
    <w:semiHidden/>
    <w:qFormat/>
    <w:pPr>
      <w:ind w:left="284"/>
    </w:pPr>
  </w:style>
  <w:style w:type="paragraph" w:styleId="IndexHeading">
    <w:name w:val="index heading"/>
    <w:basedOn w:val="Normal"/>
    <w:next w:val="Normal"/>
    <w:uiPriority w:val="99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List">
    <w:name w:val="List"/>
    <w:basedOn w:val="Normal"/>
    <w:uiPriority w:val="99"/>
    <w:qFormat/>
    <w:pPr>
      <w:ind w:left="568" w:hanging="284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3">
    <w:name w:val="List 3"/>
    <w:basedOn w:val="List2"/>
    <w:uiPriority w:val="99"/>
    <w:qFormat/>
    <w:pPr>
      <w:ind w:left="1135"/>
    </w:pPr>
  </w:style>
  <w:style w:type="paragraph" w:styleId="List4">
    <w:name w:val="List 4"/>
    <w:basedOn w:val="List3"/>
    <w:uiPriority w:val="99"/>
    <w:qFormat/>
    <w:pPr>
      <w:ind w:left="1418"/>
    </w:pPr>
  </w:style>
  <w:style w:type="paragraph" w:styleId="List5">
    <w:name w:val="List 5"/>
    <w:basedOn w:val="List4"/>
    <w:uiPriority w:val="99"/>
    <w:qFormat/>
    <w:pPr>
      <w:ind w:left="1702"/>
    </w:pPr>
  </w:style>
  <w:style w:type="paragraph" w:styleId="ListBullet">
    <w:name w:val="List Bullet"/>
    <w:basedOn w:val="List"/>
    <w:uiPriority w:val="99"/>
    <w:qFormat/>
  </w:style>
  <w:style w:type="paragraph" w:styleId="ListBullet2">
    <w:name w:val="List Bullet 2"/>
    <w:basedOn w:val="ListBullet"/>
    <w:uiPriority w:val="99"/>
    <w:qFormat/>
    <w:pPr>
      <w:ind w:left="851"/>
    </w:pPr>
  </w:style>
  <w:style w:type="paragraph" w:styleId="ListBullet3">
    <w:name w:val="List Bullet 3"/>
    <w:basedOn w:val="ListBullet2"/>
    <w:uiPriority w:val="99"/>
    <w:qFormat/>
    <w:pPr>
      <w:ind w:left="1135"/>
    </w:pPr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5">
    <w:name w:val="List Bullet 5"/>
    <w:basedOn w:val="ListBullet4"/>
    <w:uiPriority w:val="99"/>
    <w:qFormat/>
    <w:pPr>
      <w:ind w:left="1702"/>
    </w:pPr>
  </w:style>
  <w:style w:type="paragraph" w:styleId="ListNumber">
    <w:name w:val="List Number"/>
    <w:basedOn w:val="List"/>
    <w:uiPriority w:val="99"/>
    <w:qFormat/>
  </w:style>
  <w:style w:type="paragraph" w:styleId="ListNumber2">
    <w:name w:val="List Number 2"/>
    <w:basedOn w:val="ListNumber"/>
    <w:uiPriority w:val="99"/>
    <w:qFormat/>
    <w:pPr>
      <w:ind w:left="851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MS Mincho"/>
      <w:lang w:val="en-US" w:eastAsia="ja-JP"/>
    </w:rPr>
  </w:style>
  <w:style w:type="character" w:styleId="PageNumber">
    <w:name w:val="page number"/>
    <w:uiPriority w:val="99"/>
    <w:qFormat/>
    <w:rPr>
      <w:rFonts w:cs="Times New Roman"/>
    </w:rPr>
  </w:style>
  <w:style w:type="paragraph" w:styleId="PlainText">
    <w:name w:val="Plain Text"/>
    <w:basedOn w:val="Normal"/>
    <w:link w:val="PlainText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character" w:styleId="Strong">
    <w:name w:val="Strong"/>
    <w:basedOn w:val="DefaultParagraphFont"/>
    <w:uiPriority w:val="22"/>
    <w:qFormat/>
    <w:locked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qFormat/>
    <w:locked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hAnsi="Arial"/>
      <w:b/>
      <w:sz w:val="20"/>
      <w:lang w:val="en-GB" w:eastAsia="zh-CN"/>
    </w:rPr>
  </w:style>
  <w:style w:type="paragraph" w:styleId="Title">
    <w:name w:val="Title"/>
    <w:basedOn w:val="Normal"/>
    <w:next w:val="Normal"/>
    <w:link w:val="TitleChar"/>
    <w:uiPriority w:val="10"/>
    <w:qFormat/>
    <w:locked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C1">
    <w:name w:val="toc 1"/>
    <w:basedOn w:val="Normal"/>
    <w:uiPriority w:val="99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styleId="TOC2">
    <w:name w:val="toc 2"/>
    <w:basedOn w:val="TOC1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99"/>
    <w:semiHidden/>
    <w:qFormat/>
    <w:pPr>
      <w:ind w:left="1134" w:hanging="1134"/>
    </w:pPr>
  </w:style>
  <w:style w:type="paragraph" w:styleId="TOC4">
    <w:name w:val="toc 4"/>
    <w:basedOn w:val="TOC3"/>
    <w:uiPriority w:val="99"/>
    <w:semiHidden/>
    <w:qFormat/>
    <w:pPr>
      <w:ind w:left="1418" w:hanging="1418"/>
    </w:pPr>
  </w:style>
  <w:style w:type="paragraph" w:styleId="TOC5">
    <w:name w:val="toc 5"/>
    <w:basedOn w:val="TOC4"/>
    <w:uiPriority w:val="99"/>
    <w:semiHidden/>
    <w:qFormat/>
    <w:pPr>
      <w:ind w:left="1701" w:hanging="1701"/>
    </w:pPr>
  </w:style>
  <w:style w:type="paragraph" w:styleId="TOC6">
    <w:name w:val="toc 6"/>
    <w:basedOn w:val="TOC5"/>
    <w:next w:val="Normal"/>
    <w:uiPriority w:val="99"/>
    <w:semiHidden/>
    <w:qFormat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qFormat/>
    <w:pPr>
      <w:ind w:left="2268" w:hanging="2268"/>
    </w:pPr>
  </w:style>
  <w:style w:type="paragraph" w:styleId="TOC8">
    <w:name w:val="toc 8"/>
    <w:basedOn w:val="TOC1"/>
    <w:uiPriority w:val="99"/>
    <w:semiHidden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99"/>
    <w:semiHidden/>
    <w:qFormat/>
    <w:pPr>
      <w:ind w:left="1418" w:hanging="1418"/>
    </w:pPr>
  </w:style>
  <w:style w:type="character" w:customStyle="1" w:styleId="Heading1Char">
    <w:name w:val="Heading 1 Char"/>
    <w:link w:val="Heading1"/>
    <w:uiPriority w:val="99"/>
    <w:qFormat/>
    <w:locked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uiPriority w:val="99"/>
    <w:qFormat/>
    <w:locked/>
    <w:rPr>
      <w:rFonts w:ascii="Arial" w:eastAsia="Times New Roman" w:hAnsi="Arial"/>
      <w:sz w:val="32"/>
      <w:szCs w:val="24"/>
      <w:lang w:eastAsia="en-US"/>
    </w:rPr>
  </w:style>
  <w:style w:type="character" w:customStyle="1" w:styleId="Heading3Char">
    <w:name w:val="Heading 3 Char"/>
    <w:link w:val="Heading3"/>
    <w:qFormat/>
    <w:locked/>
    <w:rPr>
      <w:rFonts w:asciiTheme="minorHAnsi" w:hAnsiTheme="minorHAnsi" w:cstheme="minorHAnsi"/>
      <w:sz w:val="24"/>
      <w:szCs w:val="18"/>
      <w:lang w:eastAsia="en-US"/>
    </w:rPr>
  </w:style>
  <w:style w:type="character" w:customStyle="1" w:styleId="Heading4Char">
    <w:name w:val="Heading 4 Char"/>
    <w:link w:val="Heading4"/>
    <w:uiPriority w:val="99"/>
    <w:qFormat/>
    <w:locked/>
    <w:rPr>
      <w:rFonts w:asciiTheme="minorHAnsi" w:hAnsiTheme="minorHAnsi" w:cstheme="minorHAnsi"/>
      <w:sz w:val="24"/>
      <w:szCs w:val="18"/>
      <w:lang w:eastAsia="en-US"/>
    </w:rPr>
  </w:style>
  <w:style w:type="character" w:customStyle="1" w:styleId="Heading5Char">
    <w:name w:val="Heading 5 Char"/>
    <w:link w:val="Heading5"/>
    <w:uiPriority w:val="99"/>
    <w:qFormat/>
    <w:locked/>
    <w:rPr>
      <w:rFonts w:asciiTheme="minorHAnsi" w:hAnsiTheme="minorHAnsi" w:cstheme="minorHAnsi"/>
      <w:szCs w:val="18"/>
      <w:lang w:eastAsia="en-US"/>
    </w:rPr>
  </w:style>
  <w:style w:type="character" w:customStyle="1" w:styleId="Heading6Char">
    <w:name w:val="Heading 6 Char"/>
    <w:link w:val="Heading6"/>
    <w:uiPriority w:val="99"/>
    <w:qFormat/>
    <w:locked/>
    <w:rPr>
      <w:rFonts w:asciiTheme="minorHAnsi" w:hAnsiTheme="minorHAnsi" w:cstheme="minorHAnsi"/>
      <w:szCs w:val="18"/>
      <w:lang w:eastAsia="en-US"/>
    </w:rPr>
  </w:style>
  <w:style w:type="character" w:customStyle="1" w:styleId="Heading7Char">
    <w:name w:val="Heading 7 Char"/>
    <w:link w:val="Heading7"/>
    <w:uiPriority w:val="99"/>
    <w:qFormat/>
    <w:locked/>
    <w:rPr>
      <w:rFonts w:asciiTheme="minorHAnsi" w:hAnsiTheme="minorHAnsi" w:cstheme="minorHAnsi"/>
      <w:szCs w:val="18"/>
      <w:lang w:eastAsia="en-US"/>
    </w:rPr>
  </w:style>
  <w:style w:type="character" w:customStyle="1" w:styleId="Heading8Char">
    <w:name w:val="Heading 8 Char"/>
    <w:link w:val="Heading8"/>
    <w:uiPriority w:val="99"/>
    <w:qFormat/>
    <w:locked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9"/>
    <w:qFormat/>
    <w:locked/>
    <w:rPr>
      <w:rFonts w:ascii="Arial" w:hAnsi="Arial"/>
      <w:sz w:val="36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 w:bidi="ar-SA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character" w:customStyle="1" w:styleId="HeaderChar">
    <w:name w:val="Header Char"/>
    <w:link w:val="Header"/>
    <w:qFormat/>
    <w:locked/>
    <w:rPr>
      <w:rFonts w:ascii="Times New Roman" w:eastAsia="Times New Roman" w:hAnsi="Times New Roman"/>
      <w:sz w:val="24"/>
      <w:szCs w:val="24"/>
      <w:lang w:val="zh-CN" w:eastAsia="zh-CN" w:bidi="bn-BD"/>
    </w:rPr>
  </w:style>
  <w:style w:type="character" w:customStyle="1" w:styleId="FootnoteTextChar">
    <w:name w:val="Footnote Text Char"/>
    <w:link w:val="FootnoteText"/>
    <w:uiPriority w:val="99"/>
    <w:semiHidden/>
    <w:qFormat/>
    <w:locked/>
    <w:rPr>
      <w:rFonts w:ascii="Times New Roman" w:eastAsia="Times New Roman" w:hAnsi="Times New Roman"/>
      <w:sz w:val="24"/>
      <w:szCs w:val="24"/>
      <w:lang w:val="zh-CN" w:eastAsia="zh-CN" w:bidi="bn-BD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  <w:szCs w:val="24"/>
      <w:lang w:val="zh-CN" w:eastAsia="zh-CN" w:bidi="bn-BD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CG Times (WN)" w:hAnsi="CG Times (WN)"/>
    </w:rPr>
  </w:style>
  <w:style w:type="character" w:customStyle="1" w:styleId="NOChar">
    <w:name w:val="NO Char"/>
    <w:link w:val="NO"/>
    <w:uiPriority w:val="99"/>
    <w:qFormat/>
    <w:locked/>
    <w:rPr>
      <w:lang w:val="en-GB" w:eastAsia="en-US"/>
    </w:rPr>
  </w:style>
  <w:style w:type="paragraph" w:customStyle="1" w:styleId="EX">
    <w:name w:val="EX"/>
    <w:basedOn w:val="Normal"/>
    <w:uiPriority w:val="99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qFormat/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Courier New" w:hAnsi="Courier New"/>
      <w:lang w:val="en-GB" w:eastAsia="en-US" w:bidi="ar-SA"/>
    </w:rPr>
  </w:style>
  <w:style w:type="paragraph" w:customStyle="1" w:styleId="NW">
    <w:name w:val="NW"/>
    <w:basedOn w:val="NO"/>
    <w:uiPriority w:val="99"/>
    <w:qFormat/>
  </w:style>
  <w:style w:type="paragraph" w:customStyle="1" w:styleId="EW">
    <w:name w:val="EW"/>
    <w:basedOn w:val="EX"/>
    <w:uiPriority w:val="99"/>
    <w:qFormat/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22"/>
      <w:szCs w:val="22"/>
      <w:lang w:val="en-GB" w:eastAsia="en-US" w:bidi="ar-SA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  <w:rPr>
      <w:sz w:val="20"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 w:bidi="ar-SA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 w:bidi="ar-SA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 w:bidi="ar-SA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 w:bidi="ar-SA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uiPriority w:val="99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 w:bidi="ar-SA"/>
    </w:r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B10">
    <w:name w:val="B1"/>
    <w:basedOn w:val="List"/>
    <w:link w:val="B1Char"/>
    <w:qFormat/>
    <w:rPr>
      <w:rFonts w:ascii="CG Times (WN)" w:hAnsi="CG Times (WN)"/>
    </w:rPr>
  </w:style>
  <w:style w:type="character" w:customStyle="1" w:styleId="B1Char">
    <w:name w:val="B1 Char"/>
    <w:link w:val="B10"/>
    <w:qFormat/>
    <w:locked/>
    <w:rPr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character" w:customStyle="1" w:styleId="FooterChar">
    <w:name w:val="Footer Char"/>
    <w:link w:val="Footer"/>
    <w:uiPriority w:val="99"/>
    <w:semiHidden/>
    <w:qFormat/>
    <w:locked/>
    <w:rPr>
      <w:rFonts w:ascii="Times New Roman" w:hAnsi="Times New Roman" w:cs="Times New Roman"/>
      <w:sz w:val="20"/>
      <w:lang w:val="en-GB" w:eastAsia="en-US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qFormat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 w:bidi="ar-SA"/>
    </w:rPr>
  </w:style>
  <w:style w:type="character" w:customStyle="1" w:styleId="CommentTextChar">
    <w:name w:val="Comment Text Char"/>
    <w:link w:val="CommentText"/>
    <w:uiPriority w:val="99"/>
    <w:qFormat/>
    <w:locked/>
    <w:rPr>
      <w:rFonts w:ascii="Times New Roman" w:hAnsi="Times New Roman" w:cs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locked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locked/>
    <w:rPr>
      <w:rFonts w:ascii="Times New Roman" w:hAnsi="Times New Roman" w:cs="Times New Roman"/>
      <w:b/>
      <w:sz w:val="20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qFormat/>
    <w:locked/>
    <w:rPr>
      <w:rFonts w:ascii="Times New Roman" w:hAnsi="Times New Roman" w:cs="Times New Roman"/>
      <w:sz w:val="2"/>
      <w:lang w:val="en-GB" w:eastAsia="en-US"/>
    </w:rPr>
  </w:style>
  <w:style w:type="character" w:customStyle="1" w:styleId="BodyTextChar">
    <w:name w:val="Body Text Char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2">
    <w:name w:val="Body Text Char2"/>
    <w:uiPriority w:val="99"/>
    <w:qFormat/>
    <w:locked/>
    <w:rPr>
      <w:sz w:val="24"/>
      <w:lang w:val="en-US" w:eastAsia="en-US"/>
    </w:rPr>
  </w:style>
  <w:style w:type="character" w:customStyle="1" w:styleId="BodyTextChar1">
    <w:name w:val="Body Text Char1"/>
    <w:link w:val="BodyText"/>
    <w:uiPriority w:val="99"/>
    <w:qFormat/>
    <w:locked/>
    <w:rPr>
      <w:rFonts w:ascii="Times New Roman" w:eastAsia="Times New Roman" w:hAnsi="Times New Roman"/>
      <w:sz w:val="24"/>
      <w:szCs w:val="24"/>
      <w:lang w:val="sv-SE" w:eastAsia="ja-JP" w:bidi="bn-BD"/>
    </w:rPr>
  </w:style>
  <w:style w:type="paragraph" w:customStyle="1" w:styleId="Heading2Head2A2">
    <w:name w:val="Heading 2.Head2A.2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uiPriority w:val="99"/>
    <w:qFormat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uiPriority w:val="99"/>
    <w:qFormat/>
    <w:pPr>
      <w:keepLines/>
      <w:numPr>
        <w:ilvl w:val="1"/>
        <w:numId w:val="2"/>
      </w:numPr>
    </w:pPr>
    <w:rPr>
      <w:rFonts w:eastAsia="MS Mincho"/>
    </w:rPr>
  </w:style>
  <w:style w:type="paragraph" w:customStyle="1" w:styleId="ZchnZchn">
    <w:name w:val="Zchn Zchn"/>
    <w:uiPriority w:val="99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bidi="ar-SA"/>
    </w:rPr>
  </w:style>
  <w:style w:type="paragraph" w:customStyle="1" w:styleId="DocRef">
    <w:name w:val="DocRef"/>
    <w:basedOn w:val="Normal"/>
    <w:uiPriority w:val="99"/>
    <w:qFormat/>
    <w:pPr>
      <w:numPr>
        <w:numId w:val="4"/>
      </w:numPr>
      <w:tabs>
        <w:tab w:val="clear" w:pos="720"/>
        <w:tab w:val="left" w:pos="540"/>
      </w:tabs>
      <w:spacing w:after="120"/>
      <w:ind w:left="540" w:hanging="540"/>
      <w:jc w:val="both"/>
    </w:pPr>
    <w:rPr>
      <w:lang w:val="en-US"/>
    </w:rPr>
  </w:style>
  <w:style w:type="character" w:customStyle="1" w:styleId="CaptionChar">
    <w:name w:val="Caption Char"/>
    <w:link w:val="Caption"/>
    <w:qFormat/>
    <w:locked/>
    <w:rPr>
      <w:rFonts w:ascii="Times New Roman" w:eastAsia="Times New Roman" w:hAnsi="Times New Roman"/>
      <w:b/>
      <w:sz w:val="24"/>
      <w:szCs w:val="24"/>
      <w:lang w:val="sv-SE" w:eastAsia="ja-JP" w:bidi="bn-BD"/>
    </w:rPr>
  </w:style>
  <w:style w:type="paragraph" w:customStyle="1" w:styleId="Bulleted">
    <w:name w:val="Bulleted"/>
    <w:basedOn w:val="Normal"/>
    <w:uiPriority w:val="99"/>
    <w:qFormat/>
    <w:pPr>
      <w:numPr>
        <w:ilvl w:val="2"/>
        <w:numId w:val="5"/>
      </w:numPr>
    </w:pPr>
    <w:rPr>
      <w:rFonts w:ascii="Arial" w:eastAsia="Batang" w:hAnsi="Arial"/>
    </w:rPr>
  </w:style>
  <w:style w:type="paragraph" w:customStyle="1" w:styleId="Listnumbersingleline">
    <w:name w:val="List number single line"/>
    <w:uiPriority w:val="99"/>
    <w:qFormat/>
    <w:pPr>
      <w:numPr>
        <w:numId w:val="6"/>
      </w:numPr>
      <w:ind w:left="2921" w:hanging="369"/>
    </w:pPr>
    <w:rPr>
      <w:rFonts w:ascii="Arial" w:eastAsia="MS Mincho" w:hAnsi="Arial"/>
      <w:sz w:val="22"/>
      <w:lang w:eastAsia="en-US" w:bidi="ar-SA"/>
    </w:rPr>
  </w:style>
  <w:style w:type="paragraph" w:customStyle="1" w:styleId="Revision1">
    <w:name w:val="Revision1"/>
    <w:hidden/>
    <w:uiPriority w:val="99"/>
    <w:semiHidden/>
    <w:qFormat/>
    <w:rPr>
      <w:lang w:val="en-GB" w:eastAsia="en-US" w:bidi="ar-SA"/>
    </w:rPr>
  </w:style>
  <w:style w:type="paragraph" w:customStyle="1" w:styleId="INDENT1">
    <w:name w:val="INDENT1"/>
    <w:basedOn w:val="Normal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</w:rPr>
  </w:style>
  <w:style w:type="paragraph" w:customStyle="1" w:styleId="RecCCITT">
    <w:name w:val="Rec_CCITT_#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character" w:customStyle="1" w:styleId="PlainTextChar">
    <w:name w:val="Plain Text Char"/>
    <w:link w:val="PlainText"/>
    <w:uiPriority w:val="99"/>
    <w:qFormat/>
    <w:locked/>
    <w:rPr>
      <w:rFonts w:ascii="Courier New" w:hAnsi="Courier New" w:cs="Times New Roman"/>
      <w:lang w:val="nb-NO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link w:val="GuidanceChar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bleText">
    <w:name w:val="TableText"/>
    <w:basedOn w:val="BodyTextIndent"/>
    <w:uiPriority w:val="99"/>
    <w:qFormat/>
  </w:style>
  <w:style w:type="character" w:customStyle="1" w:styleId="BodyTextIndentChar">
    <w:name w:val="Body Text Indent Char"/>
    <w:link w:val="BodyTextIndent"/>
    <w:uiPriority w:val="99"/>
    <w:qFormat/>
    <w:locked/>
    <w:rPr>
      <w:rFonts w:ascii="Times New Roman" w:hAnsi="Times New Roman" w:cs="Times New Roman"/>
      <w:snapToGrid w:val="0"/>
      <w:kern w:val="2"/>
      <w:sz w:val="21"/>
      <w:lang w:val="en-GB"/>
    </w:rPr>
  </w:style>
  <w:style w:type="character" w:customStyle="1" w:styleId="BodyText2Char">
    <w:name w:val="Body Text 2 Char"/>
    <w:link w:val="BodyText2"/>
    <w:uiPriority w:val="99"/>
    <w:qFormat/>
    <w:locked/>
    <w:rPr>
      <w:rFonts w:ascii="Times New Roman" w:hAnsi="Times New Roman" w:cs="Times New Roman"/>
      <w:i/>
      <w:lang w:val="en-GB"/>
    </w:rPr>
  </w:style>
  <w:style w:type="character" w:customStyle="1" w:styleId="BodyText3Char">
    <w:name w:val="Body Text 3 Char"/>
    <w:link w:val="BodyText3"/>
    <w:uiPriority w:val="99"/>
    <w:qFormat/>
    <w:locked/>
    <w:rPr>
      <w:rFonts w:ascii="Times New Roman" w:eastAsia="Osaka" w:hAnsi="Times New Roman" w:cs="Times New Roman"/>
      <w:color w:val="000000"/>
      <w:lang w:val="en-GB"/>
    </w:rPr>
  </w:style>
  <w:style w:type="paragraph" w:customStyle="1" w:styleId="Figure">
    <w:name w:val="Figure"/>
    <w:basedOn w:val="Normal"/>
    <w:uiPriority w:val="99"/>
    <w:qFormat/>
    <w:pPr>
      <w:numPr>
        <w:numId w:val="7"/>
      </w:numPr>
      <w:spacing w:before="180" w:after="240" w:line="280" w:lineRule="atLeast"/>
      <w:jc w:val="center"/>
    </w:pPr>
    <w:rPr>
      <w:rFonts w:ascii="Arial" w:hAnsi="Arial"/>
      <w:b/>
      <w:lang w:val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CharChar4">
    <w:name w:val="Char Char4"/>
    <w:uiPriority w:val="99"/>
    <w:qFormat/>
    <w:rPr>
      <w:rFonts w:ascii="Times New Roman" w:eastAsia="MS Mincho" w:hAnsi="Times New Roman"/>
      <w:b/>
      <w:lang w:val="en-GB"/>
    </w:rPr>
  </w:style>
  <w:style w:type="character" w:customStyle="1" w:styleId="CharChar6">
    <w:name w:val="Char Char6"/>
    <w:uiPriority w:val="99"/>
    <w:qFormat/>
    <w:rPr>
      <w:rFonts w:ascii="Times New Roman" w:hAnsi="Times New Roman"/>
      <w:b/>
      <w:lang w:val="en-GB" w:eastAsia="ja-JP"/>
    </w:rPr>
  </w:style>
  <w:style w:type="paragraph" w:customStyle="1" w:styleId="NormalArial">
    <w:name w:val="Normal + Aria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character" w:customStyle="1" w:styleId="CharChar8">
    <w:name w:val="Char Char8"/>
    <w:uiPriority w:val="99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22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styleId="PlaceholderText">
    <w:name w:val="Placeholder Text"/>
    <w:uiPriority w:val="99"/>
    <w:semiHidden/>
    <w:qFormat/>
    <w:rPr>
      <w:rFonts w:cs="Times New Roman"/>
      <w:color w:val="808080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bidi="ar-SA"/>
    </w:rPr>
  </w:style>
  <w:style w:type="paragraph" w:customStyle="1" w:styleId="TALCharChar">
    <w:name w:val="TAL Char Char"/>
    <w:basedOn w:val="Normal"/>
    <w:link w:val="TALCharCharChar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ja-JP"/>
    </w:rPr>
  </w:style>
  <w:style w:type="character" w:customStyle="1" w:styleId="TALCharCharChar">
    <w:name w:val="TAL Char Char Char"/>
    <w:link w:val="TALCharChar"/>
    <w:uiPriority w:val="99"/>
    <w:qFormat/>
    <w:locked/>
    <w:rPr>
      <w:rFonts w:ascii="Arial" w:eastAsia="Times New Roman" w:hAnsi="Arial"/>
      <w:sz w:val="24"/>
      <w:szCs w:val="24"/>
      <w:lang w:val="zh-CN" w:eastAsia="ja-JP" w:bidi="bn-BD"/>
    </w:rPr>
  </w:style>
  <w:style w:type="character" w:customStyle="1" w:styleId="TANChar">
    <w:name w:val="TAN Char"/>
    <w:link w:val="TAN"/>
    <w:qFormat/>
    <w:locked/>
    <w:rPr>
      <w:rFonts w:ascii="Arial" w:hAnsi="Arial"/>
      <w:sz w:val="20"/>
      <w:lang w:val="en-GB" w:eastAsia="en-US"/>
    </w:rPr>
  </w:style>
  <w:style w:type="paragraph" w:customStyle="1" w:styleId="CharCharCharChar1CharChar">
    <w:name w:val="Char Char Char Char1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bidi="ar-SA"/>
    </w:rPr>
  </w:style>
  <w:style w:type="paragraph" w:customStyle="1" w:styleId="textintend2">
    <w:name w:val="text intend 2"/>
    <w:basedOn w:val="Normal"/>
    <w:uiPriority w:val="99"/>
    <w:qFormat/>
    <w:pPr>
      <w:numPr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val="en-US" w:eastAsia="ja-JP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locked/>
    <w:rPr>
      <w:rFonts w:ascii="MS Mincho" w:eastAsia="MS Mincho" w:hAnsi="MS Mincho"/>
      <w:sz w:val="24"/>
      <w:szCs w:val="24"/>
      <w:lang w:eastAsia="ja-JP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US"/>
    </w:rPr>
  </w:style>
  <w:style w:type="character" w:customStyle="1" w:styleId="TFChar">
    <w:name w:val="TF Char"/>
    <w:basedOn w:val="THChar"/>
    <w:link w:val="TF"/>
    <w:qFormat/>
    <w:rPr>
      <w:rFonts w:ascii="Arial" w:hAnsi="Arial"/>
      <w:b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sz w:val="20"/>
      <w:lang w:val="en-US" w:eastAsia="en-US"/>
    </w:rPr>
  </w:style>
  <w:style w:type="character" w:customStyle="1" w:styleId="IvDbodytextChar">
    <w:name w:val="IvD bodytext Char"/>
    <w:basedOn w:val="BodyTextChar"/>
    <w:link w:val="IvDbodytext"/>
    <w:qFormat/>
    <w:rPr>
      <w:rFonts w:ascii="Arial" w:eastAsia="Times New Roman" w:hAnsi="Arial" w:cs="Times New Roman"/>
      <w:spacing w:val="2"/>
      <w:sz w:val="20"/>
      <w:szCs w:val="20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 w:val="24"/>
      <w:szCs w:val="24"/>
      <w:lang w:val="zh-CN" w:eastAsia="en-GB" w:bidi="bn-BD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 w:cs="Arial"/>
      <w:lang w:eastAsia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numPr>
        <w:numId w:val="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character" w:customStyle="1" w:styleId="B1Char1">
    <w:name w:val="B1 Char1"/>
    <w:qFormat/>
    <w:rPr>
      <w:rFonts w:eastAsia="Times New Roman"/>
      <w:lang w:val="zh-CN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lang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eastAsia="en-US"/>
    </w:rPr>
  </w:style>
  <w:style w:type="paragraph" w:customStyle="1" w:styleId="B1">
    <w:name w:val="B1+"/>
    <w:basedOn w:val="B10"/>
    <w:uiPriority w:val="99"/>
    <w:qFormat/>
    <w:pPr>
      <w:numPr>
        <w:numId w:val="10"/>
      </w:numPr>
      <w:tabs>
        <w:tab w:val="clear" w:pos="737"/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ascii="Times New Roman" w:hAnsi="Times New Roman"/>
    </w:rPr>
  </w:style>
  <w:style w:type="paragraph" w:customStyle="1" w:styleId="BL">
    <w:name w:val="BL"/>
    <w:basedOn w:val="Normal"/>
    <w:qFormat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zh-CN" w:eastAsia="zh-CN" w:bidi="bn-BD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1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xmsonormal">
    <w:name w:val="xmsonormal"/>
    <w:basedOn w:val="Normal"/>
    <w:uiPriority w:val="99"/>
    <w:qFormat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Agreement">
    <w:name w:val="Agreement"/>
    <w:basedOn w:val="Normal"/>
    <w:next w:val="Normal"/>
    <w:qFormat/>
    <w:pPr>
      <w:numPr>
        <w:numId w:val="13"/>
      </w:numPr>
      <w:spacing w:before="60" w:after="160" w:line="256" w:lineRule="auto"/>
    </w:pPr>
    <w:rPr>
      <w:rFonts w:ascii="Arial" w:eastAsia="MS Mincho" w:hAnsi="Arial" w:cstheme="minorBidi"/>
      <w:b/>
      <w:szCs w:val="22"/>
      <w:lang w:eastAsia="en-GB"/>
    </w:rPr>
  </w:style>
  <w:style w:type="paragraph" w:customStyle="1" w:styleId="00BodyText">
    <w:name w:val="00 BodyText"/>
    <w:basedOn w:val="Normal"/>
    <w:uiPriority w:val="99"/>
    <w:qFormat/>
    <w:pPr>
      <w:spacing w:after="220" w:line="256" w:lineRule="auto"/>
    </w:pPr>
    <w:rPr>
      <w:rFonts w:ascii="Arial" w:eastAsiaTheme="minorHAnsi" w:hAnsi="Arial" w:cstheme="minorBidi"/>
      <w:sz w:val="22"/>
      <w:szCs w:val="22"/>
      <w:lang w:val="en-US"/>
    </w:rPr>
  </w:style>
  <w:style w:type="paragraph" w:customStyle="1" w:styleId="Proposal">
    <w:name w:val="Proposal"/>
    <w:basedOn w:val="BodyText"/>
    <w:qFormat/>
    <w:pPr>
      <w:numPr>
        <w:numId w:val="14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 w:val="20"/>
      <w:lang w:val="en-GB" w:eastAsia="zh-CN"/>
    </w:rPr>
  </w:style>
  <w:style w:type="paragraph" w:customStyle="1" w:styleId="Observation">
    <w:name w:val="Observation"/>
    <w:basedOn w:val="Proposal"/>
    <w:link w:val="ObservationChar"/>
    <w:qFormat/>
    <w:pPr>
      <w:numPr>
        <w:numId w:val="15"/>
      </w:numPr>
    </w:pPr>
    <w:rPr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en-US"/>
    </w:rPr>
  </w:style>
  <w:style w:type="paragraph" w:styleId="NoSpacing">
    <w:name w:val="No Spacing"/>
    <w:uiPriority w:val="1"/>
    <w:qFormat/>
    <w:rPr>
      <w:lang w:val="en-GB" w:eastAsia="en-US" w:bidi="ar-SA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qFormat/>
    <w:rPr>
      <w:rFonts w:ascii="Segoe UI" w:hAnsi="Segoe UI" w:cs="Segoe UI" w:hint="default"/>
      <w:i/>
      <w:iCs/>
      <w:sz w:val="18"/>
      <w:szCs w:val="18"/>
      <w:vertAlign w:val="subscript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sz w:val="24"/>
      <w:szCs w:val="30"/>
      <w:lang w:val="zh-CN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ObservationChar">
    <w:name w:val="Observation Char"/>
    <w:link w:val="Observation"/>
    <w:qFormat/>
    <w:rPr>
      <w:rFonts w:ascii="Arial" w:eastAsia="Times New Roman" w:hAnsi="Arial"/>
      <w:b/>
      <w:bCs/>
      <w:szCs w:val="24"/>
      <w:lang w:val="en-GB"/>
    </w:rPr>
  </w:style>
  <w:style w:type="character" w:customStyle="1" w:styleId="Mention3">
    <w:name w:val="Mention3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Revision3">
    <w:name w:val="Revision3"/>
    <w:hidden/>
    <w:uiPriority w:val="99"/>
    <w:unhideWhenUsed/>
    <w:qFormat/>
    <w:rPr>
      <w:rFonts w:eastAsia="Times New Roman"/>
      <w:sz w:val="24"/>
      <w:szCs w:val="30"/>
      <w:lang w:val="zh-CN"/>
    </w:rPr>
  </w:style>
  <w:style w:type="paragraph" w:customStyle="1" w:styleId="Revision4">
    <w:name w:val="Revision4"/>
    <w:hidden/>
    <w:uiPriority w:val="99"/>
    <w:unhideWhenUsed/>
    <w:qFormat/>
    <w:rPr>
      <w:rFonts w:eastAsia="Times New Roman"/>
      <w:sz w:val="24"/>
      <w:szCs w:val="30"/>
      <w:lang w:val="zh-CN"/>
    </w:rPr>
  </w:style>
  <w:style w:type="character" w:customStyle="1" w:styleId="Mention4">
    <w:name w:val="Mention4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styleId="Revision">
    <w:name w:val="Revision"/>
    <w:hidden/>
    <w:uiPriority w:val="99"/>
    <w:unhideWhenUsed/>
    <w:rsid w:val="00A60523"/>
    <w:rPr>
      <w:rFonts w:eastAsia="Times New Roman"/>
      <w:sz w:val="24"/>
      <w:szCs w:val="30"/>
      <w:lang w:val="zh-CN"/>
    </w:rPr>
  </w:style>
  <w:style w:type="character" w:styleId="Mention">
    <w:name w:val="Mention"/>
    <w:basedOn w:val="DefaultParagraphFont"/>
    <w:uiPriority w:val="99"/>
    <w:unhideWhenUsed/>
    <w:rsid w:val="0055048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51062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72484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59780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21321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5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2337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8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71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898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76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801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78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317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816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00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429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095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8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ustomXml" Target="ink/ink1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5-10-01T08:46:42.768"/>
    </inkml:context>
    <inkml:brush xml:id="br0">
      <inkml:brushProperty name="width" value="0.035" units="cm"/>
      <inkml:brushProperty name="height" value="0.035" units="cm"/>
      <inkml:brushProperty name="ignorePressure" value="1"/>
    </inkml:brush>
  </inkml:definitions>
  <inkml:trace contextRef="#ctx0" brushRef="#br0">0 28,'19'-6,"27"-3,-46 6,6-7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204C4B7-98A3-47A8-B18D-41A290CC24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4D5271-CEC8-41A9-A030-8B087B7BACB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F0B0E0-1C5C-4088-AD49-E3DFD780E6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149CC1-151F-4DC7-B46D-2736E30ED27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2086</Words>
  <Characters>10392</Characters>
  <Application>Microsoft Office Word</Application>
  <DocSecurity>0</DocSecurity>
  <Lines>230</Lines>
  <Paragraphs>141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12337</CharactersWithSpaces>
  <SharedDoc>false</SharedDoc>
  <HLinks>
    <vt:vector size="96" baseType="variant">
      <vt:variant>
        <vt:i4>1114160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_Toc210217328</vt:lpwstr>
      </vt:variant>
      <vt:variant>
        <vt:i4>1114160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_Toc210217327</vt:lpwstr>
      </vt:variant>
      <vt:variant>
        <vt:i4>1114160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_Toc210217326</vt:lpwstr>
      </vt:variant>
      <vt:variant>
        <vt:i4>1114160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_Toc210217325</vt:lpwstr>
      </vt:variant>
      <vt:variant>
        <vt:i4>1114160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_Toc210217324</vt:lpwstr>
      </vt:variant>
      <vt:variant>
        <vt:i4>1114160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_Toc210217323</vt:lpwstr>
      </vt:variant>
      <vt:variant>
        <vt:i4>1114160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_Toc210217322</vt:lpwstr>
      </vt:variant>
      <vt:variant>
        <vt:i4>1114160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_Toc210217321</vt:lpwstr>
      </vt:variant>
      <vt:variant>
        <vt:i4>1114160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_Toc210217320</vt:lpwstr>
      </vt:variant>
      <vt:variant>
        <vt:i4>1179696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_Toc210217319</vt:lpwstr>
      </vt:variant>
      <vt:variant>
        <vt:i4>1179696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_Toc210217318</vt:lpwstr>
      </vt:variant>
      <vt:variant>
        <vt:i4>1179696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_Toc210217317</vt:lpwstr>
      </vt:variant>
      <vt:variant>
        <vt:i4>1179696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_Toc210217316</vt:lpwstr>
      </vt:variant>
      <vt:variant>
        <vt:i4>1703984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_Toc210217392</vt:lpwstr>
      </vt:variant>
      <vt:variant>
        <vt:i4>1703984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_Toc210217391</vt:lpwstr>
      </vt:variant>
      <vt:variant>
        <vt:i4>1703984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_Toc210217390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Ericsson, Venkat</dc:creator>
  <cp:keywords/>
  <cp:lastModifiedBy>Istiak Hossain</cp:lastModifiedBy>
  <cp:revision>2</cp:revision>
  <cp:lastPrinted>2025-03-28T04:10:00Z</cp:lastPrinted>
  <dcterms:created xsi:type="dcterms:W3CDTF">2025-10-03T16:57:00Z</dcterms:created>
  <dcterms:modified xsi:type="dcterms:W3CDTF">2025-10-03T16:57:00Z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GrammarlyDocumentId">
    <vt:lpwstr>3f6cd98029197bc4faeea930a6a135e4760ff29adb41c5a2d5704d3cfa7613b7</vt:lpwstr>
  </property>
  <property fmtid="{D5CDD505-2E9C-101B-9397-08002B2CF9AE}" pid="5" name="KSOProductBuildVer">
    <vt:lpwstr>1033-12.2.0.21172</vt:lpwstr>
  </property>
  <property fmtid="{D5CDD505-2E9C-101B-9397-08002B2CF9AE}" pid="6" name="ICV">
    <vt:lpwstr>ED40F81D48A64217BFAFC75A4C97927E_13</vt:lpwstr>
  </property>
</Properties>
</file>